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2F622" w14:textId="56027451" w:rsidR="00013617" w:rsidRDefault="00013617" w:rsidP="00013617">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#112</w:t>
      </w:r>
      <w:r>
        <w:rPr>
          <w:rFonts w:cs="Arial"/>
          <w:b/>
          <w:sz w:val="24"/>
          <w:szCs w:val="24"/>
        </w:rPr>
        <w:tab/>
      </w:r>
      <w:r w:rsidR="008B0CED" w:rsidRPr="008B0CED">
        <w:rPr>
          <w:rFonts w:cs="Arial"/>
          <w:b/>
          <w:sz w:val="24"/>
          <w:szCs w:val="24"/>
        </w:rPr>
        <w:t>R4-2412376</w:t>
      </w:r>
    </w:p>
    <w:p w14:paraId="13B942B5" w14:textId="77777777" w:rsidR="00013617" w:rsidRDefault="00013617" w:rsidP="00013617">
      <w:pPr>
        <w:pStyle w:val="CRCoverPage"/>
        <w:outlineLvl w:val="0"/>
        <w:rPr>
          <w:b/>
          <w:noProof/>
          <w:sz w:val="24"/>
        </w:rPr>
      </w:pPr>
      <w:r>
        <w:rPr>
          <w:rFonts w:cs="Arial"/>
          <w:b/>
          <w:sz w:val="24"/>
          <w:szCs w:val="24"/>
        </w:rPr>
        <w:t>Maastricht, Netherlands, 19</w:t>
      </w:r>
      <w:r>
        <w:rPr>
          <w:rFonts w:cs="Arial"/>
          <w:b/>
          <w:sz w:val="24"/>
          <w:szCs w:val="24"/>
          <w:vertAlign w:val="superscript"/>
        </w:rPr>
        <w:t>th</w:t>
      </w:r>
      <w:r>
        <w:rPr>
          <w:rFonts w:cs="Arial"/>
          <w:b/>
          <w:sz w:val="24"/>
          <w:szCs w:val="24"/>
        </w:rPr>
        <w:t xml:space="preserve"> August – 23</w:t>
      </w:r>
      <w:r>
        <w:rPr>
          <w:rFonts w:cs="Arial"/>
          <w:b/>
          <w:sz w:val="24"/>
          <w:szCs w:val="24"/>
          <w:vertAlign w:val="superscript"/>
        </w:rPr>
        <w:t>th</w:t>
      </w:r>
      <w:r>
        <w:rPr>
          <w:rFonts w:cs="Arial"/>
          <w:b/>
          <w:sz w:val="24"/>
          <w:szCs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3617" w14:paraId="62953C06" w14:textId="77777777" w:rsidTr="00CE210A">
        <w:tc>
          <w:tcPr>
            <w:tcW w:w="9641" w:type="dxa"/>
            <w:gridSpan w:val="9"/>
            <w:tcBorders>
              <w:top w:val="single" w:sz="4" w:space="0" w:color="auto"/>
              <w:left w:val="single" w:sz="4" w:space="0" w:color="auto"/>
              <w:right w:val="single" w:sz="4" w:space="0" w:color="auto"/>
            </w:tcBorders>
          </w:tcPr>
          <w:p w14:paraId="4540D0C0" w14:textId="77777777" w:rsidR="00013617" w:rsidRDefault="00013617" w:rsidP="00CE210A">
            <w:pPr>
              <w:pStyle w:val="CRCoverPage"/>
              <w:spacing w:after="0"/>
              <w:jc w:val="right"/>
              <w:rPr>
                <w:i/>
                <w:noProof/>
              </w:rPr>
            </w:pPr>
            <w:r>
              <w:rPr>
                <w:i/>
                <w:noProof/>
                <w:sz w:val="14"/>
              </w:rPr>
              <w:t>CR-Form-v12.3</w:t>
            </w:r>
          </w:p>
        </w:tc>
      </w:tr>
      <w:tr w:rsidR="00013617" w14:paraId="576B0F48" w14:textId="77777777" w:rsidTr="00CE210A">
        <w:tc>
          <w:tcPr>
            <w:tcW w:w="9641" w:type="dxa"/>
            <w:gridSpan w:val="9"/>
            <w:tcBorders>
              <w:left w:val="single" w:sz="4" w:space="0" w:color="auto"/>
              <w:right w:val="single" w:sz="4" w:space="0" w:color="auto"/>
            </w:tcBorders>
          </w:tcPr>
          <w:p w14:paraId="122CB010" w14:textId="77777777" w:rsidR="00013617" w:rsidRDefault="00013617" w:rsidP="00CE210A">
            <w:pPr>
              <w:pStyle w:val="CRCoverPage"/>
              <w:spacing w:after="0"/>
              <w:jc w:val="center"/>
              <w:rPr>
                <w:noProof/>
              </w:rPr>
            </w:pPr>
            <w:r>
              <w:rPr>
                <w:b/>
                <w:noProof/>
                <w:sz w:val="32"/>
              </w:rPr>
              <w:t>CHANGE REQUEST</w:t>
            </w:r>
          </w:p>
        </w:tc>
      </w:tr>
      <w:tr w:rsidR="00013617" w14:paraId="54F1913A" w14:textId="77777777" w:rsidTr="00CE210A">
        <w:tc>
          <w:tcPr>
            <w:tcW w:w="9641" w:type="dxa"/>
            <w:gridSpan w:val="9"/>
            <w:tcBorders>
              <w:left w:val="single" w:sz="4" w:space="0" w:color="auto"/>
              <w:right w:val="single" w:sz="4" w:space="0" w:color="auto"/>
            </w:tcBorders>
          </w:tcPr>
          <w:p w14:paraId="41362335" w14:textId="77777777" w:rsidR="00013617" w:rsidRDefault="00013617" w:rsidP="00CE210A">
            <w:pPr>
              <w:pStyle w:val="CRCoverPage"/>
              <w:spacing w:after="0"/>
              <w:rPr>
                <w:noProof/>
                <w:sz w:val="8"/>
                <w:szCs w:val="8"/>
              </w:rPr>
            </w:pPr>
          </w:p>
        </w:tc>
      </w:tr>
      <w:tr w:rsidR="00013617" w14:paraId="5F4A876C" w14:textId="77777777" w:rsidTr="00CE210A">
        <w:tc>
          <w:tcPr>
            <w:tcW w:w="142" w:type="dxa"/>
            <w:tcBorders>
              <w:left w:val="single" w:sz="4" w:space="0" w:color="auto"/>
            </w:tcBorders>
          </w:tcPr>
          <w:p w14:paraId="525D4A44" w14:textId="77777777" w:rsidR="00013617" w:rsidRDefault="00013617" w:rsidP="00CE210A">
            <w:pPr>
              <w:pStyle w:val="CRCoverPage"/>
              <w:spacing w:after="0"/>
              <w:jc w:val="right"/>
              <w:rPr>
                <w:noProof/>
              </w:rPr>
            </w:pPr>
          </w:p>
        </w:tc>
        <w:tc>
          <w:tcPr>
            <w:tcW w:w="1559" w:type="dxa"/>
            <w:shd w:val="pct30" w:color="FFFF00" w:fill="auto"/>
          </w:tcPr>
          <w:p w14:paraId="5FF6F7A1" w14:textId="02F4BB37" w:rsidR="00013617" w:rsidRPr="00410371" w:rsidRDefault="00000000" w:rsidP="00CE210A">
            <w:pPr>
              <w:pStyle w:val="CRCoverPage"/>
              <w:spacing w:after="0"/>
              <w:jc w:val="right"/>
              <w:rPr>
                <w:b/>
                <w:noProof/>
                <w:sz w:val="28"/>
              </w:rPr>
            </w:pPr>
            <w:fldSimple w:instr=" DOCPROPERTY  Spec#  \* MERGEFORMAT ">
              <w:r w:rsidR="00013617">
                <w:rPr>
                  <w:b/>
                  <w:noProof/>
                  <w:sz w:val="28"/>
                </w:rPr>
                <w:t>38.101</w:t>
              </w:r>
            </w:fldSimple>
            <w:r w:rsidR="00013617">
              <w:rPr>
                <w:b/>
                <w:noProof/>
                <w:sz w:val="28"/>
              </w:rPr>
              <w:t>-</w:t>
            </w:r>
            <w:r w:rsidR="00C536CC">
              <w:rPr>
                <w:b/>
                <w:noProof/>
                <w:sz w:val="28"/>
              </w:rPr>
              <w:t>3</w:t>
            </w:r>
          </w:p>
        </w:tc>
        <w:tc>
          <w:tcPr>
            <w:tcW w:w="709" w:type="dxa"/>
          </w:tcPr>
          <w:p w14:paraId="2086CF08" w14:textId="77777777" w:rsidR="00013617" w:rsidRDefault="00013617" w:rsidP="00CE210A">
            <w:pPr>
              <w:pStyle w:val="CRCoverPage"/>
              <w:spacing w:after="0"/>
              <w:jc w:val="center"/>
              <w:rPr>
                <w:noProof/>
              </w:rPr>
            </w:pPr>
            <w:r>
              <w:rPr>
                <w:b/>
                <w:noProof/>
                <w:sz w:val="28"/>
              </w:rPr>
              <w:t>CR</w:t>
            </w:r>
          </w:p>
        </w:tc>
        <w:tc>
          <w:tcPr>
            <w:tcW w:w="1276" w:type="dxa"/>
            <w:shd w:val="pct30" w:color="FFFF00" w:fill="auto"/>
          </w:tcPr>
          <w:p w14:paraId="6EC11CD3" w14:textId="271E4498" w:rsidR="00013617" w:rsidRPr="00F31A77" w:rsidRDefault="00F31A77" w:rsidP="00F31A77">
            <w:pPr>
              <w:wordWrap w:val="0"/>
              <w:spacing w:after="0"/>
              <w:jc w:val="center"/>
              <w:rPr>
                <w:rFonts w:ascii="Arial" w:hAnsi="Arial" w:cs="Arial"/>
                <w:b/>
                <w:bCs/>
                <w:color w:val="000000"/>
                <w:sz w:val="28"/>
                <w:szCs w:val="28"/>
                <w:lang w:eastAsia="en-SE"/>
              </w:rPr>
            </w:pPr>
            <w:r w:rsidRPr="00F31A77">
              <w:rPr>
                <w:rFonts w:ascii="Arial" w:hAnsi="Arial" w:cs="Arial"/>
                <w:b/>
                <w:bCs/>
                <w:color w:val="000000"/>
                <w:sz w:val="28"/>
                <w:szCs w:val="28"/>
              </w:rPr>
              <w:t>1283</w:t>
            </w:r>
          </w:p>
        </w:tc>
        <w:tc>
          <w:tcPr>
            <w:tcW w:w="709" w:type="dxa"/>
          </w:tcPr>
          <w:p w14:paraId="017BD054" w14:textId="77777777" w:rsidR="00013617" w:rsidRDefault="00013617" w:rsidP="00CE210A">
            <w:pPr>
              <w:pStyle w:val="CRCoverPage"/>
              <w:tabs>
                <w:tab w:val="right" w:pos="625"/>
              </w:tabs>
              <w:spacing w:after="0"/>
              <w:jc w:val="center"/>
              <w:rPr>
                <w:noProof/>
              </w:rPr>
            </w:pPr>
            <w:r>
              <w:rPr>
                <w:b/>
                <w:bCs/>
                <w:noProof/>
                <w:sz w:val="28"/>
              </w:rPr>
              <w:t>rev</w:t>
            </w:r>
          </w:p>
        </w:tc>
        <w:tc>
          <w:tcPr>
            <w:tcW w:w="992" w:type="dxa"/>
            <w:shd w:val="pct30" w:color="FFFF00" w:fill="auto"/>
          </w:tcPr>
          <w:p w14:paraId="05F3DBCB" w14:textId="77777777" w:rsidR="00013617" w:rsidRPr="00410371" w:rsidRDefault="00013617" w:rsidP="00CE210A">
            <w:pPr>
              <w:pStyle w:val="CRCoverPage"/>
              <w:spacing w:after="0"/>
              <w:jc w:val="center"/>
              <w:rPr>
                <w:b/>
                <w:noProof/>
              </w:rPr>
            </w:pPr>
          </w:p>
        </w:tc>
        <w:tc>
          <w:tcPr>
            <w:tcW w:w="2410" w:type="dxa"/>
          </w:tcPr>
          <w:p w14:paraId="7743B3D7" w14:textId="77777777" w:rsidR="00013617" w:rsidRDefault="00013617" w:rsidP="00CE21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57342C" w14:textId="77777777" w:rsidR="00013617" w:rsidRPr="00410371" w:rsidRDefault="00000000" w:rsidP="00CE210A">
            <w:pPr>
              <w:pStyle w:val="CRCoverPage"/>
              <w:spacing w:after="0"/>
              <w:jc w:val="center"/>
              <w:rPr>
                <w:noProof/>
                <w:sz w:val="28"/>
              </w:rPr>
            </w:pPr>
            <w:fldSimple w:instr=" DOCPROPERTY  Version  \* MERGEFORMAT ">
              <w:r w:rsidR="00013617">
                <w:rPr>
                  <w:b/>
                  <w:noProof/>
                  <w:sz w:val="28"/>
                </w:rPr>
                <w:t>18.6.0</w:t>
              </w:r>
            </w:fldSimple>
          </w:p>
        </w:tc>
        <w:tc>
          <w:tcPr>
            <w:tcW w:w="143" w:type="dxa"/>
            <w:tcBorders>
              <w:right w:val="single" w:sz="4" w:space="0" w:color="auto"/>
            </w:tcBorders>
          </w:tcPr>
          <w:p w14:paraId="5B7980AE" w14:textId="77777777" w:rsidR="00013617" w:rsidRDefault="00013617" w:rsidP="00CE210A">
            <w:pPr>
              <w:pStyle w:val="CRCoverPage"/>
              <w:spacing w:after="0"/>
              <w:rPr>
                <w:noProof/>
              </w:rPr>
            </w:pPr>
          </w:p>
        </w:tc>
      </w:tr>
      <w:tr w:rsidR="00013617" w14:paraId="584B5E98" w14:textId="77777777" w:rsidTr="00CE210A">
        <w:tc>
          <w:tcPr>
            <w:tcW w:w="9641" w:type="dxa"/>
            <w:gridSpan w:val="9"/>
            <w:tcBorders>
              <w:left w:val="single" w:sz="4" w:space="0" w:color="auto"/>
              <w:right w:val="single" w:sz="4" w:space="0" w:color="auto"/>
            </w:tcBorders>
          </w:tcPr>
          <w:p w14:paraId="493A2FDF" w14:textId="77777777" w:rsidR="00013617" w:rsidRDefault="00013617" w:rsidP="00CE210A">
            <w:pPr>
              <w:pStyle w:val="CRCoverPage"/>
              <w:spacing w:after="0"/>
              <w:rPr>
                <w:noProof/>
              </w:rPr>
            </w:pPr>
          </w:p>
        </w:tc>
      </w:tr>
      <w:tr w:rsidR="00013617" w14:paraId="5B3FB332" w14:textId="77777777" w:rsidTr="00CE210A">
        <w:tc>
          <w:tcPr>
            <w:tcW w:w="9641" w:type="dxa"/>
            <w:gridSpan w:val="9"/>
            <w:tcBorders>
              <w:top w:val="single" w:sz="4" w:space="0" w:color="auto"/>
            </w:tcBorders>
          </w:tcPr>
          <w:p w14:paraId="5E78CC3A" w14:textId="77777777" w:rsidR="00013617" w:rsidRPr="00F25D98" w:rsidRDefault="00013617" w:rsidP="00CE210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13617" w14:paraId="32FB74E3" w14:textId="77777777" w:rsidTr="00CE210A">
        <w:tc>
          <w:tcPr>
            <w:tcW w:w="9641" w:type="dxa"/>
            <w:gridSpan w:val="9"/>
          </w:tcPr>
          <w:p w14:paraId="35CA751C" w14:textId="77777777" w:rsidR="00013617" w:rsidRDefault="00013617" w:rsidP="00CE210A">
            <w:pPr>
              <w:pStyle w:val="CRCoverPage"/>
              <w:spacing w:after="0"/>
              <w:rPr>
                <w:noProof/>
                <w:sz w:val="8"/>
                <w:szCs w:val="8"/>
              </w:rPr>
            </w:pPr>
          </w:p>
        </w:tc>
      </w:tr>
    </w:tbl>
    <w:p w14:paraId="73BFE767" w14:textId="77777777" w:rsidR="00013617" w:rsidRDefault="00013617" w:rsidP="00013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3617" w14:paraId="583F5B6C" w14:textId="77777777" w:rsidTr="00CE210A">
        <w:tc>
          <w:tcPr>
            <w:tcW w:w="2835" w:type="dxa"/>
          </w:tcPr>
          <w:p w14:paraId="241D4A70" w14:textId="77777777" w:rsidR="00013617" w:rsidRDefault="00013617" w:rsidP="00CE210A">
            <w:pPr>
              <w:pStyle w:val="CRCoverPage"/>
              <w:tabs>
                <w:tab w:val="right" w:pos="2751"/>
              </w:tabs>
              <w:spacing w:after="0"/>
              <w:rPr>
                <w:b/>
                <w:i/>
                <w:noProof/>
              </w:rPr>
            </w:pPr>
            <w:r>
              <w:rPr>
                <w:b/>
                <w:i/>
                <w:noProof/>
              </w:rPr>
              <w:t>Proposed change affects:</w:t>
            </w:r>
          </w:p>
        </w:tc>
        <w:tc>
          <w:tcPr>
            <w:tcW w:w="1418" w:type="dxa"/>
          </w:tcPr>
          <w:p w14:paraId="12BD7372" w14:textId="77777777" w:rsidR="00013617" w:rsidRDefault="00013617" w:rsidP="00CE21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029E34" w14:textId="77777777" w:rsidR="00013617" w:rsidRDefault="00013617" w:rsidP="00CE210A">
            <w:pPr>
              <w:pStyle w:val="CRCoverPage"/>
              <w:spacing w:after="0"/>
              <w:jc w:val="center"/>
              <w:rPr>
                <w:b/>
                <w:caps/>
                <w:noProof/>
              </w:rPr>
            </w:pPr>
          </w:p>
        </w:tc>
        <w:tc>
          <w:tcPr>
            <w:tcW w:w="709" w:type="dxa"/>
            <w:tcBorders>
              <w:left w:val="single" w:sz="4" w:space="0" w:color="auto"/>
            </w:tcBorders>
          </w:tcPr>
          <w:p w14:paraId="447BF6CC" w14:textId="77777777" w:rsidR="00013617" w:rsidRDefault="00013617" w:rsidP="00CE21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B7DC01" w14:textId="77777777" w:rsidR="00013617" w:rsidRDefault="00013617" w:rsidP="00CE210A">
            <w:pPr>
              <w:pStyle w:val="CRCoverPage"/>
              <w:spacing w:after="0"/>
              <w:jc w:val="center"/>
              <w:rPr>
                <w:b/>
                <w:caps/>
                <w:noProof/>
              </w:rPr>
            </w:pPr>
            <w:r>
              <w:rPr>
                <w:b/>
                <w:caps/>
                <w:noProof/>
              </w:rPr>
              <w:t>X</w:t>
            </w:r>
          </w:p>
        </w:tc>
        <w:tc>
          <w:tcPr>
            <w:tcW w:w="2126" w:type="dxa"/>
          </w:tcPr>
          <w:p w14:paraId="428001C8" w14:textId="77777777" w:rsidR="00013617" w:rsidRDefault="00013617" w:rsidP="00CE21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D13351" w14:textId="77777777" w:rsidR="00013617" w:rsidRDefault="00013617" w:rsidP="00CE210A">
            <w:pPr>
              <w:pStyle w:val="CRCoverPage"/>
              <w:spacing w:after="0"/>
              <w:jc w:val="center"/>
              <w:rPr>
                <w:b/>
                <w:caps/>
                <w:noProof/>
              </w:rPr>
            </w:pPr>
          </w:p>
        </w:tc>
        <w:tc>
          <w:tcPr>
            <w:tcW w:w="1418" w:type="dxa"/>
            <w:tcBorders>
              <w:left w:val="nil"/>
            </w:tcBorders>
          </w:tcPr>
          <w:p w14:paraId="4BAA8636" w14:textId="77777777" w:rsidR="00013617" w:rsidRDefault="00013617" w:rsidP="00CE21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EBB303" w14:textId="77777777" w:rsidR="00013617" w:rsidRDefault="00013617" w:rsidP="00CE210A">
            <w:pPr>
              <w:pStyle w:val="CRCoverPage"/>
              <w:spacing w:after="0"/>
              <w:jc w:val="center"/>
              <w:rPr>
                <w:b/>
                <w:bCs/>
                <w:caps/>
                <w:noProof/>
              </w:rPr>
            </w:pPr>
          </w:p>
        </w:tc>
      </w:tr>
    </w:tbl>
    <w:p w14:paraId="11A31634" w14:textId="77777777" w:rsidR="00013617" w:rsidRDefault="00013617" w:rsidP="00013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3617" w14:paraId="27F52387" w14:textId="77777777" w:rsidTr="00CE210A">
        <w:tc>
          <w:tcPr>
            <w:tcW w:w="9640" w:type="dxa"/>
            <w:gridSpan w:val="11"/>
          </w:tcPr>
          <w:p w14:paraId="389785CF" w14:textId="77777777" w:rsidR="00013617" w:rsidRDefault="00013617" w:rsidP="00CE210A">
            <w:pPr>
              <w:pStyle w:val="CRCoverPage"/>
              <w:spacing w:after="0"/>
              <w:rPr>
                <w:noProof/>
                <w:sz w:val="8"/>
                <w:szCs w:val="8"/>
              </w:rPr>
            </w:pPr>
          </w:p>
        </w:tc>
      </w:tr>
      <w:tr w:rsidR="00013617" w14:paraId="14F4A9F0" w14:textId="77777777" w:rsidTr="00CE210A">
        <w:tc>
          <w:tcPr>
            <w:tcW w:w="1843" w:type="dxa"/>
            <w:tcBorders>
              <w:top w:val="single" w:sz="4" w:space="0" w:color="auto"/>
              <w:left w:val="single" w:sz="4" w:space="0" w:color="auto"/>
            </w:tcBorders>
          </w:tcPr>
          <w:p w14:paraId="0260B6E8" w14:textId="77777777" w:rsidR="00013617" w:rsidRDefault="00013617" w:rsidP="00CE21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592FC" w14:textId="777BDAAA" w:rsidR="00013617" w:rsidRDefault="00013617" w:rsidP="00CE210A">
            <w:pPr>
              <w:pStyle w:val="CRCoverPage"/>
              <w:spacing w:after="0"/>
              <w:ind w:left="100"/>
              <w:rPr>
                <w:noProof/>
              </w:rPr>
            </w:pPr>
            <w:r w:rsidRPr="00265281">
              <w:rPr>
                <w:noProof/>
              </w:rPr>
              <w:t>CR 38.101-</w:t>
            </w:r>
            <w:r w:rsidR="00C536CC">
              <w:rPr>
                <w:noProof/>
              </w:rPr>
              <w:t>3</w:t>
            </w:r>
            <w:r w:rsidRPr="00265281">
              <w:rPr>
                <w:noProof/>
              </w:rPr>
              <w:t xml:space="preserve"> correcting 2 bands NR CA configuration tables</w:t>
            </w:r>
          </w:p>
        </w:tc>
      </w:tr>
      <w:tr w:rsidR="00013617" w14:paraId="2AE67BDD" w14:textId="77777777" w:rsidTr="00CE210A">
        <w:tc>
          <w:tcPr>
            <w:tcW w:w="1843" w:type="dxa"/>
            <w:tcBorders>
              <w:left w:val="single" w:sz="4" w:space="0" w:color="auto"/>
            </w:tcBorders>
          </w:tcPr>
          <w:p w14:paraId="0928253F" w14:textId="77777777" w:rsidR="00013617" w:rsidRDefault="00013617" w:rsidP="00CE210A">
            <w:pPr>
              <w:pStyle w:val="CRCoverPage"/>
              <w:spacing w:after="0"/>
              <w:rPr>
                <w:b/>
                <w:i/>
                <w:noProof/>
                <w:sz w:val="8"/>
                <w:szCs w:val="8"/>
              </w:rPr>
            </w:pPr>
          </w:p>
        </w:tc>
        <w:tc>
          <w:tcPr>
            <w:tcW w:w="7797" w:type="dxa"/>
            <w:gridSpan w:val="10"/>
            <w:tcBorders>
              <w:right w:val="single" w:sz="4" w:space="0" w:color="auto"/>
            </w:tcBorders>
          </w:tcPr>
          <w:p w14:paraId="6429992F" w14:textId="77777777" w:rsidR="00013617" w:rsidRDefault="00013617" w:rsidP="00CE210A">
            <w:pPr>
              <w:pStyle w:val="CRCoverPage"/>
              <w:spacing w:after="0"/>
              <w:rPr>
                <w:noProof/>
                <w:sz w:val="8"/>
                <w:szCs w:val="8"/>
              </w:rPr>
            </w:pPr>
          </w:p>
        </w:tc>
      </w:tr>
      <w:tr w:rsidR="00013617" w14:paraId="058A9272" w14:textId="77777777" w:rsidTr="00CE210A">
        <w:tc>
          <w:tcPr>
            <w:tcW w:w="1843" w:type="dxa"/>
            <w:tcBorders>
              <w:left w:val="single" w:sz="4" w:space="0" w:color="auto"/>
            </w:tcBorders>
          </w:tcPr>
          <w:p w14:paraId="672A9451" w14:textId="77777777" w:rsidR="00013617" w:rsidRDefault="00013617" w:rsidP="00CE21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88C8C1" w14:textId="17C1EFF6" w:rsidR="00013617" w:rsidRDefault="00000000" w:rsidP="00CE210A">
            <w:pPr>
              <w:pStyle w:val="CRCoverPage"/>
              <w:spacing w:after="0"/>
              <w:ind w:left="100"/>
              <w:rPr>
                <w:noProof/>
              </w:rPr>
            </w:pPr>
            <w:fldSimple w:instr=" DOCPROPERTY  SourceIfWg  \* MERGEFORMAT ">
              <w:r w:rsidR="00013617">
                <w:rPr>
                  <w:noProof/>
                </w:rPr>
                <w:t>Ericsson</w:t>
              </w:r>
            </w:fldSimple>
          </w:p>
        </w:tc>
      </w:tr>
      <w:tr w:rsidR="00013617" w14:paraId="6E10941C" w14:textId="77777777" w:rsidTr="00CE210A">
        <w:tc>
          <w:tcPr>
            <w:tcW w:w="1843" w:type="dxa"/>
            <w:tcBorders>
              <w:left w:val="single" w:sz="4" w:space="0" w:color="auto"/>
            </w:tcBorders>
          </w:tcPr>
          <w:p w14:paraId="3020DC55" w14:textId="77777777" w:rsidR="00013617" w:rsidRDefault="00013617" w:rsidP="00CE21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17634" w14:textId="77777777" w:rsidR="00013617" w:rsidRDefault="00013617" w:rsidP="00CE210A">
            <w:pPr>
              <w:pStyle w:val="CRCoverPage"/>
              <w:spacing w:after="0"/>
              <w:ind w:left="100"/>
              <w:rPr>
                <w:noProof/>
              </w:rPr>
            </w:pPr>
            <w:r>
              <w:t>R4</w:t>
            </w:r>
          </w:p>
        </w:tc>
      </w:tr>
      <w:tr w:rsidR="00013617" w14:paraId="5234DA0E" w14:textId="77777777" w:rsidTr="00CE210A">
        <w:tc>
          <w:tcPr>
            <w:tcW w:w="1843" w:type="dxa"/>
            <w:tcBorders>
              <w:left w:val="single" w:sz="4" w:space="0" w:color="auto"/>
            </w:tcBorders>
          </w:tcPr>
          <w:p w14:paraId="0D0EF3AE" w14:textId="77777777" w:rsidR="00013617" w:rsidRDefault="00013617" w:rsidP="00CE210A">
            <w:pPr>
              <w:pStyle w:val="CRCoverPage"/>
              <w:spacing w:after="0"/>
              <w:rPr>
                <w:b/>
                <w:i/>
                <w:noProof/>
                <w:sz w:val="8"/>
                <w:szCs w:val="8"/>
              </w:rPr>
            </w:pPr>
          </w:p>
        </w:tc>
        <w:tc>
          <w:tcPr>
            <w:tcW w:w="7797" w:type="dxa"/>
            <w:gridSpan w:val="10"/>
            <w:tcBorders>
              <w:right w:val="single" w:sz="4" w:space="0" w:color="auto"/>
            </w:tcBorders>
          </w:tcPr>
          <w:p w14:paraId="11A71748" w14:textId="77777777" w:rsidR="00013617" w:rsidRDefault="00013617" w:rsidP="00CE210A">
            <w:pPr>
              <w:pStyle w:val="CRCoverPage"/>
              <w:spacing w:after="0"/>
              <w:rPr>
                <w:noProof/>
                <w:sz w:val="8"/>
                <w:szCs w:val="8"/>
              </w:rPr>
            </w:pPr>
          </w:p>
        </w:tc>
      </w:tr>
      <w:tr w:rsidR="00013617" w14:paraId="69B41300" w14:textId="77777777" w:rsidTr="00CE210A">
        <w:tc>
          <w:tcPr>
            <w:tcW w:w="1843" w:type="dxa"/>
            <w:tcBorders>
              <w:left w:val="single" w:sz="4" w:space="0" w:color="auto"/>
            </w:tcBorders>
          </w:tcPr>
          <w:p w14:paraId="509E2E11" w14:textId="77777777" w:rsidR="00013617" w:rsidRDefault="00013617" w:rsidP="00CE210A">
            <w:pPr>
              <w:pStyle w:val="CRCoverPage"/>
              <w:tabs>
                <w:tab w:val="right" w:pos="1759"/>
              </w:tabs>
              <w:spacing w:after="0"/>
              <w:rPr>
                <w:b/>
                <w:i/>
                <w:noProof/>
              </w:rPr>
            </w:pPr>
            <w:r>
              <w:rPr>
                <w:b/>
                <w:i/>
                <w:noProof/>
              </w:rPr>
              <w:t>Work item code:</w:t>
            </w:r>
          </w:p>
        </w:tc>
        <w:tc>
          <w:tcPr>
            <w:tcW w:w="3686" w:type="dxa"/>
            <w:gridSpan w:val="5"/>
            <w:shd w:val="pct30" w:color="FFFF00" w:fill="auto"/>
          </w:tcPr>
          <w:p w14:paraId="5F5A19FD" w14:textId="35B2176D" w:rsidR="00013617" w:rsidRDefault="00D05564" w:rsidP="00CE210A">
            <w:pPr>
              <w:pStyle w:val="CRCoverPage"/>
              <w:spacing w:after="0"/>
              <w:ind w:left="100"/>
              <w:rPr>
                <w:noProof/>
              </w:rPr>
            </w:pPr>
            <w:r w:rsidRPr="00D05564">
              <w:rPr>
                <w:rFonts w:cs="Arial"/>
                <w:lang w:eastAsia="ja-JP"/>
              </w:rPr>
              <w:t>NR_CADC_R18_2BDL_xBUL</w:t>
            </w:r>
          </w:p>
        </w:tc>
        <w:tc>
          <w:tcPr>
            <w:tcW w:w="567" w:type="dxa"/>
            <w:tcBorders>
              <w:left w:val="nil"/>
            </w:tcBorders>
          </w:tcPr>
          <w:p w14:paraId="1EA3FA9E" w14:textId="77777777" w:rsidR="00013617" w:rsidRDefault="00013617" w:rsidP="00CE210A">
            <w:pPr>
              <w:pStyle w:val="CRCoverPage"/>
              <w:spacing w:after="0"/>
              <w:ind w:right="100"/>
              <w:rPr>
                <w:noProof/>
              </w:rPr>
            </w:pPr>
          </w:p>
        </w:tc>
        <w:tc>
          <w:tcPr>
            <w:tcW w:w="1417" w:type="dxa"/>
            <w:gridSpan w:val="3"/>
            <w:tcBorders>
              <w:left w:val="nil"/>
            </w:tcBorders>
          </w:tcPr>
          <w:p w14:paraId="13D254F8" w14:textId="77777777" w:rsidR="00013617" w:rsidRDefault="00013617" w:rsidP="00CE21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127235" w14:textId="77777777" w:rsidR="00013617" w:rsidRDefault="00013617" w:rsidP="00CE210A">
            <w:pPr>
              <w:pStyle w:val="CRCoverPage"/>
              <w:spacing w:after="0"/>
              <w:ind w:left="100"/>
              <w:rPr>
                <w:noProof/>
              </w:rPr>
            </w:pPr>
            <w:r>
              <w:t>2024-08-09</w:t>
            </w:r>
          </w:p>
        </w:tc>
      </w:tr>
      <w:tr w:rsidR="00013617" w14:paraId="4B6C9B34" w14:textId="77777777" w:rsidTr="00CE210A">
        <w:tc>
          <w:tcPr>
            <w:tcW w:w="1843" w:type="dxa"/>
            <w:tcBorders>
              <w:left w:val="single" w:sz="4" w:space="0" w:color="auto"/>
            </w:tcBorders>
          </w:tcPr>
          <w:p w14:paraId="3C49C63C" w14:textId="77777777" w:rsidR="00013617" w:rsidRDefault="00013617" w:rsidP="00CE210A">
            <w:pPr>
              <w:pStyle w:val="CRCoverPage"/>
              <w:spacing w:after="0"/>
              <w:rPr>
                <w:b/>
                <w:i/>
                <w:noProof/>
                <w:sz w:val="8"/>
                <w:szCs w:val="8"/>
              </w:rPr>
            </w:pPr>
          </w:p>
        </w:tc>
        <w:tc>
          <w:tcPr>
            <w:tcW w:w="1986" w:type="dxa"/>
            <w:gridSpan w:val="4"/>
          </w:tcPr>
          <w:p w14:paraId="7546C077" w14:textId="77777777" w:rsidR="00013617" w:rsidRDefault="00013617" w:rsidP="00CE210A">
            <w:pPr>
              <w:pStyle w:val="CRCoverPage"/>
              <w:spacing w:after="0"/>
              <w:rPr>
                <w:noProof/>
                <w:sz w:val="8"/>
                <w:szCs w:val="8"/>
              </w:rPr>
            </w:pPr>
          </w:p>
        </w:tc>
        <w:tc>
          <w:tcPr>
            <w:tcW w:w="2267" w:type="dxa"/>
            <w:gridSpan w:val="2"/>
          </w:tcPr>
          <w:p w14:paraId="365278D0" w14:textId="77777777" w:rsidR="00013617" w:rsidRDefault="00013617" w:rsidP="00CE210A">
            <w:pPr>
              <w:pStyle w:val="CRCoverPage"/>
              <w:spacing w:after="0"/>
              <w:rPr>
                <w:noProof/>
                <w:sz w:val="8"/>
                <w:szCs w:val="8"/>
              </w:rPr>
            </w:pPr>
          </w:p>
        </w:tc>
        <w:tc>
          <w:tcPr>
            <w:tcW w:w="1417" w:type="dxa"/>
            <w:gridSpan w:val="3"/>
          </w:tcPr>
          <w:p w14:paraId="14F1867A" w14:textId="77777777" w:rsidR="00013617" w:rsidRDefault="00013617" w:rsidP="00CE210A">
            <w:pPr>
              <w:pStyle w:val="CRCoverPage"/>
              <w:spacing w:after="0"/>
              <w:rPr>
                <w:noProof/>
                <w:sz w:val="8"/>
                <w:szCs w:val="8"/>
              </w:rPr>
            </w:pPr>
          </w:p>
        </w:tc>
        <w:tc>
          <w:tcPr>
            <w:tcW w:w="2127" w:type="dxa"/>
            <w:tcBorders>
              <w:right w:val="single" w:sz="4" w:space="0" w:color="auto"/>
            </w:tcBorders>
          </w:tcPr>
          <w:p w14:paraId="10C0B1AB" w14:textId="77777777" w:rsidR="00013617" w:rsidRDefault="00013617" w:rsidP="00CE210A">
            <w:pPr>
              <w:pStyle w:val="CRCoverPage"/>
              <w:spacing w:after="0"/>
              <w:rPr>
                <w:noProof/>
                <w:sz w:val="8"/>
                <w:szCs w:val="8"/>
              </w:rPr>
            </w:pPr>
          </w:p>
        </w:tc>
      </w:tr>
      <w:tr w:rsidR="00013617" w14:paraId="0991FC12" w14:textId="77777777" w:rsidTr="00CE210A">
        <w:trPr>
          <w:cantSplit/>
        </w:trPr>
        <w:tc>
          <w:tcPr>
            <w:tcW w:w="1843" w:type="dxa"/>
            <w:tcBorders>
              <w:left w:val="single" w:sz="4" w:space="0" w:color="auto"/>
            </w:tcBorders>
          </w:tcPr>
          <w:p w14:paraId="208AE891" w14:textId="77777777" w:rsidR="00013617" w:rsidRDefault="00013617" w:rsidP="00CE210A">
            <w:pPr>
              <w:pStyle w:val="CRCoverPage"/>
              <w:tabs>
                <w:tab w:val="right" w:pos="1759"/>
              </w:tabs>
              <w:spacing w:after="0"/>
              <w:rPr>
                <w:b/>
                <w:i/>
                <w:noProof/>
              </w:rPr>
            </w:pPr>
            <w:r>
              <w:rPr>
                <w:b/>
                <w:i/>
                <w:noProof/>
              </w:rPr>
              <w:t>Category:</w:t>
            </w:r>
          </w:p>
        </w:tc>
        <w:tc>
          <w:tcPr>
            <w:tcW w:w="851" w:type="dxa"/>
            <w:shd w:val="pct30" w:color="FFFF00" w:fill="auto"/>
          </w:tcPr>
          <w:p w14:paraId="0C08D1E1" w14:textId="77777777" w:rsidR="00013617" w:rsidRPr="00F125C3" w:rsidRDefault="00000000" w:rsidP="00CE210A">
            <w:pPr>
              <w:pStyle w:val="CRCoverPage"/>
              <w:spacing w:after="0"/>
              <w:ind w:left="100" w:right="-609"/>
              <w:rPr>
                <w:noProof/>
              </w:rPr>
            </w:pPr>
            <w:fldSimple w:instr=" DOCPROPERTY  Cat  \* MERGEFORMAT ">
              <w:r w:rsidR="00013617" w:rsidRPr="00F125C3">
                <w:rPr>
                  <w:noProof/>
                </w:rPr>
                <w:t>F</w:t>
              </w:r>
            </w:fldSimple>
          </w:p>
        </w:tc>
        <w:tc>
          <w:tcPr>
            <w:tcW w:w="3402" w:type="dxa"/>
            <w:gridSpan w:val="5"/>
            <w:tcBorders>
              <w:left w:val="nil"/>
            </w:tcBorders>
          </w:tcPr>
          <w:p w14:paraId="496857FD" w14:textId="77777777" w:rsidR="00013617" w:rsidRDefault="00013617" w:rsidP="00CE210A">
            <w:pPr>
              <w:pStyle w:val="CRCoverPage"/>
              <w:spacing w:after="0"/>
              <w:rPr>
                <w:noProof/>
              </w:rPr>
            </w:pPr>
          </w:p>
        </w:tc>
        <w:tc>
          <w:tcPr>
            <w:tcW w:w="1417" w:type="dxa"/>
            <w:gridSpan w:val="3"/>
            <w:tcBorders>
              <w:left w:val="nil"/>
            </w:tcBorders>
          </w:tcPr>
          <w:p w14:paraId="4304680A" w14:textId="77777777" w:rsidR="00013617" w:rsidRDefault="00013617" w:rsidP="00CE21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182D63" w14:textId="77777777" w:rsidR="00013617" w:rsidRDefault="00013617" w:rsidP="00CE210A">
            <w:pPr>
              <w:pStyle w:val="CRCoverPage"/>
              <w:spacing w:after="0"/>
              <w:ind w:left="100"/>
              <w:rPr>
                <w:noProof/>
              </w:rPr>
            </w:pPr>
            <w:r>
              <w:t>Rel-18</w:t>
            </w:r>
          </w:p>
        </w:tc>
      </w:tr>
      <w:tr w:rsidR="00013617" w14:paraId="2E20F59F" w14:textId="77777777" w:rsidTr="00CE210A">
        <w:tc>
          <w:tcPr>
            <w:tcW w:w="1843" w:type="dxa"/>
            <w:tcBorders>
              <w:left w:val="single" w:sz="4" w:space="0" w:color="auto"/>
              <w:bottom w:val="single" w:sz="4" w:space="0" w:color="auto"/>
            </w:tcBorders>
          </w:tcPr>
          <w:p w14:paraId="407FEE7E" w14:textId="77777777" w:rsidR="00013617" w:rsidRDefault="00013617" w:rsidP="00CE210A">
            <w:pPr>
              <w:pStyle w:val="CRCoverPage"/>
              <w:spacing w:after="0"/>
              <w:rPr>
                <w:b/>
                <w:i/>
                <w:noProof/>
              </w:rPr>
            </w:pPr>
          </w:p>
        </w:tc>
        <w:tc>
          <w:tcPr>
            <w:tcW w:w="4677" w:type="dxa"/>
            <w:gridSpan w:val="8"/>
            <w:tcBorders>
              <w:bottom w:val="single" w:sz="4" w:space="0" w:color="auto"/>
            </w:tcBorders>
          </w:tcPr>
          <w:p w14:paraId="06ED3B35" w14:textId="77777777" w:rsidR="00013617" w:rsidRDefault="00013617" w:rsidP="00CE21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051527" w14:textId="77777777" w:rsidR="00013617" w:rsidRDefault="00013617" w:rsidP="00CE210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095C27" w14:textId="77777777" w:rsidR="00013617" w:rsidRPr="007C2097" w:rsidRDefault="00013617" w:rsidP="00CE21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13617" w14:paraId="7E3D8458" w14:textId="77777777" w:rsidTr="00CE210A">
        <w:tc>
          <w:tcPr>
            <w:tcW w:w="1843" w:type="dxa"/>
          </w:tcPr>
          <w:p w14:paraId="417BAA1B" w14:textId="77777777" w:rsidR="00013617" w:rsidRDefault="00013617" w:rsidP="00CE210A">
            <w:pPr>
              <w:pStyle w:val="CRCoverPage"/>
              <w:spacing w:after="0"/>
              <w:rPr>
                <w:b/>
                <w:i/>
                <w:noProof/>
                <w:sz w:val="8"/>
                <w:szCs w:val="8"/>
              </w:rPr>
            </w:pPr>
          </w:p>
        </w:tc>
        <w:tc>
          <w:tcPr>
            <w:tcW w:w="7797" w:type="dxa"/>
            <w:gridSpan w:val="10"/>
          </w:tcPr>
          <w:p w14:paraId="4039A361" w14:textId="77777777" w:rsidR="00013617" w:rsidRDefault="00013617" w:rsidP="00CE210A">
            <w:pPr>
              <w:pStyle w:val="CRCoverPage"/>
              <w:spacing w:after="0"/>
              <w:rPr>
                <w:noProof/>
                <w:sz w:val="8"/>
                <w:szCs w:val="8"/>
              </w:rPr>
            </w:pPr>
          </w:p>
        </w:tc>
      </w:tr>
      <w:tr w:rsidR="00013617" w14:paraId="1FCA0331" w14:textId="77777777" w:rsidTr="00CE210A">
        <w:tc>
          <w:tcPr>
            <w:tcW w:w="2694" w:type="dxa"/>
            <w:gridSpan w:val="2"/>
            <w:tcBorders>
              <w:top w:val="single" w:sz="4" w:space="0" w:color="auto"/>
              <w:left w:val="single" w:sz="4" w:space="0" w:color="auto"/>
            </w:tcBorders>
          </w:tcPr>
          <w:p w14:paraId="190B2872" w14:textId="77777777" w:rsidR="00013617" w:rsidRDefault="00013617" w:rsidP="00CE21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1B5649" w14:textId="77777777" w:rsidR="00013617" w:rsidRDefault="00013617" w:rsidP="00CE210A">
            <w:pPr>
              <w:pStyle w:val="CRCoverPage"/>
              <w:spacing w:after="0"/>
              <w:ind w:left="100"/>
              <w:rPr>
                <w:noProof/>
              </w:rPr>
            </w:pPr>
            <w:r>
              <w:rPr>
                <w:noProof/>
              </w:rPr>
              <w:t>C</w:t>
            </w:r>
            <w:r w:rsidRPr="00265281">
              <w:rPr>
                <w:noProof/>
              </w:rPr>
              <w:t>orrecting 2 bands NR CA configuration tables</w:t>
            </w:r>
          </w:p>
        </w:tc>
      </w:tr>
      <w:tr w:rsidR="00013617" w14:paraId="1BE9A769" w14:textId="77777777" w:rsidTr="00CE210A">
        <w:tc>
          <w:tcPr>
            <w:tcW w:w="2694" w:type="dxa"/>
            <w:gridSpan w:val="2"/>
            <w:tcBorders>
              <w:left w:val="single" w:sz="4" w:space="0" w:color="auto"/>
            </w:tcBorders>
          </w:tcPr>
          <w:p w14:paraId="23E92C05"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434A7EA7" w14:textId="77777777" w:rsidR="00013617" w:rsidRDefault="00013617" w:rsidP="00CE210A">
            <w:pPr>
              <w:pStyle w:val="CRCoverPage"/>
              <w:spacing w:after="0"/>
              <w:rPr>
                <w:noProof/>
                <w:sz w:val="8"/>
                <w:szCs w:val="8"/>
              </w:rPr>
            </w:pPr>
          </w:p>
        </w:tc>
      </w:tr>
      <w:tr w:rsidR="00013617" w14:paraId="4C602020" w14:textId="77777777" w:rsidTr="00CE210A">
        <w:tc>
          <w:tcPr>
            <w:tcW w:w="2694" w:type="dxa"/>
            <w:gridSpan w:val="2"/>
            <w:tcBorders>
              <w:left w:val="single" w:sz="4" w:space="0" w:color="auto"/>
            </w:tcBorders>
          </w:tcPr>
          <w:p w14:paraId="6DC81958" w14:textId="77777777" w:rsidR="00013617" w:rsidRDefault="00013617" w:rsidP="00CE21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989FE" w14:textId="77777777" w:rsidR="00013617" w:rsidRDefault="00257709" w:rsidP="00CE210A">
            <w:pPr>
              <w:pStyle w:val="CRCoverPage"/>
              <w:spacing w:after="0"/>
              <w:ind w:left="100"/>
              <w:rPr>
                <w:noProof/>
              </w:rPr>
            </w:pPr>
            <w:r>
              <w:rPr>
                <w:noProof/>
              </w:rPr>
              <w:t>Remove extra “0” in BCS column for</w:t>
            </w:r>
          </w:p>
          <w:p w14:paraId="3ABDDB50" w14:textId="51627C6D" w:rsidR="00257709" w:rsidRDefault="00BD3CB1" w:rsidP="00CE210A">
            <w:pPr>
              <w:pStyle w:val="CRCoverPage"/>
              <w:spacing w:after="0"/>
              <w:ind w:left="100"/>
            </w:pPr>
            <w:r>
              <w:t>CA_n48(A-B)-n263K</w:t>
            </w:r>
          </w:p>
          <w:p w14:paraId="67FE9B76" w14:textId="13FBCC1A" w:rsidR="00BD3CB1" w:rsidRDefault="00BD3CB1" w:rsidP="00CE210A">
            <w:pPr>
              <w:pStyle w:val="CRCoverPage"/>
              <w:spacing w:after="0"/>
              <w:ind w:left="100"/>
            </w:pPr>
            <w:r>
              <w:t>CA_n48(A-B)-n263L</w:t>
            </w:r>
          </w:p>
          <w:p w14:paraId="7A851D79" w14:textId="34D6A836" w:rsidR="00BD3CB1" w:rsidRDefault="00BD3CB1" w:rsidP="00CE210A">
            <w:pPr>
              <w:pStyle w:val="CRCoverPage"/>
              <w:spacing w:after="0"/>
              <w:ind w:left="100"/>
            </w:pPr>
            <w:r>
              <w:t>CA_n48(A-B)-n263M</w:t>
            </w:r>
          </w:p>
          <w:p w14:paraId="73310E3D" w14:textId="3BFC26E2" w:rsidR="00BD3CB1" w:rsidRDefault="00BD3CB1" w:rsidP="00CE210A">
            <w:pPr>
              <w:pStyle w:val="CRCoverPage"/>
              <w:spacing w:after="0"/>
              <w:ind w:left="100"/>
              <w:rPr>
                <w:noProof/>
              </w:rPr>
            </w:pPr>
            <w:r>
              <w:t>CA_n48C-n263I</w:t>
            </w:r>
          </w:p>
          <w:p w14:paraId="7CE08520" w14:textId="593263F3" w:rsidR="00D466AD" w:rsidRDefault="006E5E57" w:rsidP="006E5E57">
            <w:pPr>
              <w:pStyle w:val="CRCoverPage"/>
              <w:spacing w:after="0"/>
              <w:ind w:left="100"/>
              <w:rPr>
                <w:noProof/>
              </w:rPr>
            </w:pPr>
            <w:r>
              <w:t>CA_n48(4A)-n263H</w:t>
            </w:r>
          </w:p>
        </w:tc>
      </w:tr>
      <w:tr w:rsidR="00013617" w14:paraId="1CB39E8E" w14:textId="77777777" w:rsidTr="00CE210A">
        <w:tc>
          <w:tcPr>
            <w:tcW w:w="2694" w:type="dxa"/>
            <w:gridSpan w:val="2"/>
            <w:tcBorders>
              <w:left w:val="single" w:sz="4" w:space="0" w:color="auto"/>
            </w:tcBorders>
          </w:tcPr>
          <w:p w14:paraId="1EBD3D13"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5CDCC663" w14:textId="77777777" w:rsidR="00013617" w:rsidRDefault="00013617" w:rsidP="00CE210A">
            <w:pPr>
              <w:pStyle w:val="CRCoverPage"/>
              <w:spacing w:after="0"/>
              <w:rPr>
                <w:noProof/>
                <w:sz w:val="8"/>
                <w:szCs w:val="8"/>
              </w:rPr>
            </w:pPr>
          </w:p>
        </w:tc>
      </w:tr>
      <w:tr w:rsidR="00013617" w14:paraId="12BD62A8" w14:textId="77777777" w:rsidTr="00CE210A">
        <w:tc>
          <w:tcPr>
            <w:tcW w:w="2694" w:type="dxa"/>
            <w:gridSpan w:val="2"/>
            <w:tcBorders>
              <w:left w:val="single" w:sz="4" w:space="0" w:color="auto"/>
              <w:bottom w:val="single" w:sz="4" w:space="0" w:color="auto"/>
            </w:tcBorders>
          </w:tcPr>
          <w:p w14:paraId="31D67837" w14:textId="77777777" w:rsidR="00013617" w:rsidRDefault="00013617" w:rsidP="00CE21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CEAC87" w14:textId="77777777" w:rsidR="00013617" w:rsidRDefault="00013617" w:rsidP="00CE210A">
            <w:pPr>
              <w:pStyle w:val="CRCoverPage"/>
              <w:spacing w:after="0"/>
              <w:ind w:left="100"/>
              <w:rPr>
                <w:noProof/>
              </w:rPr>
            </w:pPr>
            <w:r>
              <w:rPr>
                <w:noProof/>
              </w:rPr>
              <w:t>Corrections are not made</w:t>
            </w:r>
          </w:p>
        </w:tc>
      </w:tr>
      <w:tr w:rsidR="00013617" w14:paraId="5C6A52E8" w14:textId="77777777" w:rsidTr="00CE210A">
        <w:tc>
          <w:tcPr>
            <w:tcW w:w="2694" w:type="dxa"/>
            <w:gridSpan w:val="2"/>
          </w:tcPr>
          <w:p w14:paraId="067E6F92" w14:textId="77777777" w:rsidR="00013617" w:rsidRDefault="00013617" w:rsidP="00CE210A">
            <w:pPr>
              <w:pStyle w:val="CRCoverPage"/>
              <w:spacing w:after="0"/>
              <w:rPr>
                <w:b/>
                <w:i/>
                <w:noProof/>
                <w:sz w:val="8"/>
                <w:szCs w:val="8"/>
              </w:rPr>
            </w:pPr>
          </w:p>
        </w:tc>
        <w:tc>
          <w:tcPr>
            <w:tcW w:w="6946" w:type="dxa"/>
            <w:gridSpan w:val="9"/>
          </w:tcPr>
          <w:p w14:paraId="3B8AF1C8" w14:textId="77777777" w:rsidR="00013617" w:rsidRDefault="00013617" w:rsidP="00CE210A">
            <w:pPr>
              <w:pStyle w:val="CRCoverPage"/>
              <w:spacing w:after="0"/>
              <w:rPr>
                <w:noProof/>
                <w:sz w:val="8"/>
                <w:szCs w:val="8"/>
              </w:rPr>
            </w:pPr>
          </w:p>
        </w:tc>
      </w:tr>
      <w:tr w:rsidR="00013617" w14:paraId="3E74AF17" w14:textId="77777777" w:rsidTr="00CE210A">
        <w:tc>
          <w:tcPr>
            <w:tcW w:w="2694" w:type="dxa"/>
            <w:gridSpan w:val="2"/>
            <w:tcBorders>
              <w:top w:val="single" w:sz="4" w:space="0" w:color="auto"/>
              <w:left w:val="single" w:sz="4" w:space="0" w:color="auto"/>
            </w:tcBorders>
          </w:tcPr>
          <w:p w14:paraId="75FB7288" w14:textId="77777777" w:rsidR="00013617" w:rsidRDefault="00013617" w:rsidP="00CE21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65CCF5" w14:textId="77777777" w:rsidR="00013617" w:rsidRDefault="00013617" w:rsidP="00CE210A">
            <w:pPr>
              <w:pStyle w:val="CRCoverPage"/>
              <w:spacing w:after="0"/>
              <w:ind w:left="100"/>
              <w:rPr>
                <w:noProof/>
              </w:rPr>
            </w:pPr>
            <w:r>
              <w:rPr>
                <w:noProof/>
              </w:rPr>
              <w:t>5.5</w:t>
            </w:r>
          </w:p>
        </w:tc>
      </w:tr>
      <w:tr w:rsidR="00013617" w14:paraId="2E76C1E7" w14:textId="77777777" w:rsidTr="00CE210A">
        <w:tc>
          <w:tcPr>
            <w:tcW w:w="2694" w:type="dxa"/>
            <w:gridSpan w:val="2"/>
            <w:tcBorders>
              <w:left w:val="single" w:sz="4" w:space="0" w:color="auto"/>
            </w:tcBorders>
          </w:tcPr>
          <w:p w14:paraId="1D6DE843"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1C742331" w14:textId="77777777" w:rsidR="00013617" w:rsidRDefault="00013617" w:rsidP="00CE210A">
            <w:pPr>
              <w:pStyle w:val="CRCoverPage"/>
              <w:spacing w:after="0"/>
              <w:rPr>
                <w:noProof/>
                <w:sz w:val="8"/>
                <w:szCs w:val="8"/>
              </w:rPr>
            </w:pPr>
          </w:p>
        </w:tc>
      </w:tr>
      <w:tr w:rsidR="00013617" w14:paraId="4EC0F068" w14:textId="77777777" w:rsidTr="00CE210A">
        <w:tc>
          <w:tcPr>
            <w:tcW w:w="2694" w:type="dxa"/>
            <w:gridSpan w:val="2"/>
            <w:tcBorders>
              <w:left w:val="single" w:sz="4" w:space="0" w:color="auto"/>
            </w:tcBorders>
          </w:tcPr>
          <w:p w14:paraId="1CF9901D" w14:textId="77777777" w:rsidR="00013617" w:rsidRDefault="00013617" w:rsidP="00CE21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1A702B" w14:textId="77777777" w:rsidR="00013617" w:rsidRDefault="00013617" w:rsidP="00CE21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4DEDF9" w14:textId="77777777" w:rsidR="00013617" w:rsidRDefault="00013617" w:rsidP="00CE210A">
            <w:pPr>
              <w:pStyle w:val="CRCoverPage"/>
              <w:spacing w:after="0"/>
              <w:jc w:val="center"/>
              <w:rPr>
                <w:b/>
                <w:caps/>
                <w:noProof/>
              </w:rPr>
            </w:pPr>
            <w:r>
              <w:rPr>
                <w:b/>
                <w:caps/>
                <w:noProof/>
              </w:rPr>
              <w:t>N</w:t>
            </w:r>
          </w:p>
        </w:tc>
        <w:tc>
          <w:tcPr>
            <w:tcW w:w="2977" w:type="dxa"/>
            <w:gridSpan w:val="4"/>
          </w:tcPr>
          <w:p w14:paraId="4AAF46D1" w14:textId="77777777" w:rsidR="00013617" w:rsidRDefault="00013617" w:rsidP="00CE21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3CA634" w14:textId="77777777" w:rsidR="00013617" w:rsidRDefault="00013617" w:rsidP="00CE210A">
            <w:pPr>
              <w:pStyle w:val="CRCoverPage"/>
              <w:spacing w:after="0"/>
              <w:ind w:left="99"/>
              <w:rPr>
                <w:noProof/>
              </w:rPr>
            </w:pPr>
          </w:p>
        </w:tc>
      </w:tr>
      <w:tr w:rsidR="00013617" w14:paraId="598667CB" w14:textId="77777777" w:rsidTr="00CE210A">
        <w:tc>
          <w:tcPr>
            <w:tcW w:w="2694" w:type="dxa"/>
            <w:gridSpan w:val="2"/>
            <w:tcBorders>
              <w:left w:val="single" w:sz="4" w:space="0" w:color="auto"/>
            </w:tcBorders>
          </w:tcPr>
          <w:p w14:paraId="5AD3A59D" w14:textId="77777777" w:rsidR="00013617" w:rsidRDefault="00013617" w:rsidP="00CE21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855E17" w14:textId="77777777" w:rsidR="00013617" w:rsidRDefault="00013617" w:rsidP="00CE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75AF8" w14:textId="77777777" w:rsidR="00013617" w:rsidRDefault="00013617" w:rsidP="00CE210A">
            <w:pPr>
              <w:pStyle w:val="CRCoverPage"/>
              <w:spacing w:after="0"/>
              <w:jc w:val="center"/>
              <w:rPr>
                <w:b/>
                <w:caps/>
                <w:noProof/>
              </w:rPr>
            </w:pPr>
            <w:r>
              <w:rPr>
                <w:b/>
                <w:caps/>
                <w:noProof/>
              </w:rPr>
              <w:t>X</w:t>
            </w:r>
          </w:p>
        </w:tc>
        <w:tc>
          <w:tcPr>
            <w:tcW w:w="2977" w:type="dxa"/>
            <w:gridSpan w:val="4"/>
          </w:tcPr>
          <w:p w14:paraId="7CE9A1EC" w14:textId="77777777" w:rsidR="00013617" w:rsidRDefault="00013617" w:rsidP="00CE21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F5E607" w14:textId="77777777" w:rsidR="00013617" w:rsidRDefault="00013617" w:rsidP="00CE210A">
            <w:pPr>
              <w:pStyle w:val="CRCoverPage"/>
              <w:spacing w:after="0"/>
              <w:ind w:left="99"/>
              <w:rPr>
                <w:noProof/>
              </w:rPr>
            </w:pPr>
            <w:r>
              <w:rPr>
                <w:noProof/>
              </w:rPr>
              <w:t xml:space="preserve">TS/TR ... CR ... </w:t>
            </w:r>
          </w:p>
        </w:tc>
      </w:tr>
      <w:tr w:rsidR="00013617" w14:paraId="71D2CBBC" w14:textId="77777777" w:rsidTr="00CE210A">
        <w:tc>
          <w:tcPr>
            <w:tcW w:w="2694" w:type="dxa"/>
            <w:gridSpan w:val="2"/>
            <w:tcBorders>
              <w:left w:val="single" w:sz="4" w:space="0" w:color="auto"/>
            </w:tcBorders>
          </w:tcPr>
          <w:p w14:paraId="1448BB01" w14:textId="77777777" w:rsidR="00013617" w:rsidRDefault="00013617" w:rsidP="00CE21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ACA30" w14:textId="77777777" w:rsidR="00013617" w:rsidRDefault="00013617" w:rsidP="00CE21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B6F72" w14:textId="77777777" w:rsidR="00013617" w:rsidRDefault="00013617" w:rsidP="00CE210A">
            <w:pPr>
              <w:pStyle w:val="CRCoverPage"/>
              <w:spacing w:after="0"/>
              <w:jc w:val="center"/>
              <w:rPr>
                <w:b/>
                <w:caps/>
                <w:noProof/>
              </w:rPr>
            </w:pPr>
          </w:p>
        </w:tc>
        <w:tc>
          <w:tcPr>
            <w:tcW w:w="2977" w:type="dxa"/>
            <w:gridSpan w:val="4"/>
          </w:tcPr>
          <w:p w14:paraId="639F6AB6" w14:textId="77777777" w:rsidR="00013617" w:rsidRDefault="00013617" w:rsidP="00CE21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CDC385" w14:textId="218EEC20" w:rsidR="00013617" w:rsidRDefault="00013617" w:rsidP="00CE210A">
            <w:pPr>
              <w:pStyle w:val="CRCoverPage"/>
              <w:spacing w:after="0"/>
              <w:ind w:left="99"/>
              <w:rPr>
                <w:noProof/>
              </w:rPr>
            </w:pPr>
            <w:r>
              <w:rPr>
                <w:noProof/>
              </w:rPr>
              <w:t>TS</w:t>
            </w:r>
            <w:r w:rsidRPr="00E536CC">
              <w:rPr>
                <w:noProof/>
              </w:rPr>
              <w:t xml:space="preserve"> 38.521-</w:t>
            </w:r>
            <w:r w:rsidR="00D7766E">
              <w:rPr>
                <w:noProof/>
              </w:rPr>
              <w:t>3</w:t>
            </w:r>
            <w:r>
              <w:rPr>
                <w:noProof/>
              </w:rPr>
              <w:t xml:space="preserve"> </w:t>
            </w:r>
          </w:p>
        </w:tc>
      </w:tr>
      <w:tr w:rsidR="00013617" w14:paraId="23250C3D" w14:textId="77777777" w:rsidTr="00CE210A">
        <w:tc>
          <w:tcPr>
            <w:tcW w:w="2694" w:type="dxa"/>
            <w:gridSpan w:val="2"/>
            <w:tcBorders>
              <w:left w:val="single" w:sz="4" w:space="0" w:color="auto"/>
            </w:tcBorders>
          </w:tcPr>
          <w:p w14:paraId="3EDEE668" w14:textId="77777777" w:rsidR="00013617" w:rsidRDefault="00013617" w:rsidP="00CE21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9E80B" w14:textId="77777777" w:rsidR="00013617" w:rsidRDefault="00013617" w:rsidP="00CE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87B3AE" w14:textId="77777777" w:rsidR="00013617" w:rsidRDefault="00013617" w:rsidP="00CE210A">
            <w:pPr>
              <w:pStyle w:val="CRCoverPage"/>
              <w:spacing w:after="0"/>
              <w:jc w:val="center"/>
              <w:rPr>
                <w:b/>
                <w:caps/>
                <w:noProof/>
              </w:rPr>
            </w:pPr>
            <w:r>
              <w:rPr>
                <w:b/>
                <w:caps/>
                <w:noProof/>
              </w:rPr>
              <w:t>X</w:t>
            </w:r>
          </w:p>
        </w:tc>
        <w:tc>
          <w:tcPr>
            <w:tcW w:w="2977" w:type="dxa"/>
            <w:gridSpan w:val="4"/>
          </w:tcPr>
          <w:p w14:paraId="6104F133" w14:textId="77777777" w:rsidR="00013617" w:rsidRDefault="00013617" w:rsidP="00CE21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A62D50" w14:textId="77777777" w:rsidR="00013617" w:rsidRDefault="00013617" w:rsidP="00CE210A">
            <w:pPr>
              <w:pStyle w:val="CRCoverPage"/>
              <w:spacing w:after="0"/>
              <w:ind w:left="99"/>
              <w:rPr>
                <w:noProof/>
              </w:rPr>
            </w:pPr>
            <w:r>
              <w:rPr>
                <w:noProof/>
              </w:rPr>
              <w:t xml:space="preserve">TS/TR ... CR ... </w:t>
            </w:r>
          </w:p>
        </w:tc>
      </w:tr>
      <w:tr w:rsidR="00013617" w14:paraId="40D38298" w14:textId="77777777" w:rsidTr="00CE210A">
        <w:tc>
          <w:tcPr>
            <w:tcW w:w="2694" w:type="dxa"/>
            <w:gridSpan w:val="2"/>
            <w:tcBorders>
              <w:left w:val="single" w:sz="4" w:space="0" w:color="auto"/>
            </w:tcBorders>
          </w:tcPr>
          <w:p w14:paraId="5F534026" w14:textId="77777777" w:rsidR="00013617" w:rsidRDefault="00013617" w:rsidP="00CE210A">
            <w:pPr>
              <w:pStyle w:val="CRCoverPage"/>
              <w:spacing w:after="0"/>
              <w:rPr>
                <w:b/>
                <w:i/>
                <w:noProof/>
              </w:rPr>
            </w:pPr>
          </w:p>
        </w:tc>
        <w:tc>
          <w:tcPr>
            <w:tcW w:w="6946" w:type="dxa"/>
            <w:gridSpan w:val="9"/>
            <w:tcBorders>
              <w:right w:val="single" w:sz="4" w:space="0" w:color="auto"/>
            </w:tcBorders>
          </w:tcPr>
          <w:p w14:paraId="17D0D04B" w14:textId="77777777" w:rsidR="00013617" w:rsidRDefault="00013617" w:rsidP="00CE210A">
            <w:pPr>
              <w:pStyle w:val="CRCoverPage"/>
              <w:spacing w:after="0"/>
              <w:rPr>
                <w:noProof/>
              </w:rPr>
            </w:pPr>
          </w:p>
        </w:tc>
      </w:tr>
      <w:tr w:rsidR="00013617" w14:paraId="6DCE1C48" w14:textId="77777777" w:rsidTr="00CE210A">
        <w:tc>
          <w:tcPr>
            <w:tcW w:w="2694" w:type="dxa"/>
            <w:gridSpan w:val="2"/>
            <w:tcBorders>
              <w:left w:val="single" w:sz="4" w:space="0" w:color="auto"/>
              <w:bottom w:val="single" w:sz="4" w:space="0" w:color="auto"/>
            </w:tcBorders>
          </w:tcPr>
          <w:p w14:paraId="0D45E7A6" w14:textId="77777777" w:rsidR="00013617" w:rsidRDefault="00013617" w:rsidP="00CE21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48A65" w14:textId="77777777" w:rsidR="00013617" w:rsidRDefault="00013617" w:rsidP="00CE210A">
            <w:pPr>
              <w:pStyle w:val="CRCoverPage"/>
              <w:spacing w:after="0"/>
              <w:ind w:left="100"/>
              <w:rPr>
                <w:noProof/>
              </w:rPr>
            </w:pPr>
          </w:p>
        </w:tc>
      </w:tr>
      <w:tr w:rsidR="00013617" w:rsidRPr="008863B9" w14:paraId="2A34AE2D" w14:textId="77777777" w:rsidTr="00CE210A">
        <w:tc>
          <w:tcPr>
            <w:tcW w:w="2694" w:type="dxa"/>
            <w:gridSpan w:val="2"/>
            <w:tcBorders>
              <w:top w:val="single" w:sz="4" w:space="0" w:color="auto"/>
              <w:bottom w:val="single" w:sz="4" w:space="0" w:color="auto"/>
            </w:tcBorders>
          </w:tcPr>
          <w:p w14:paraId="171FDCF6" w14:textId="77777777" w:rsidR="00013617" w:rsidRPr="008863B9" w:rsidRDefault="00013617" w:rsidP="00CE21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6C84F0" w14:textId="77777777" w:rsidR="00013617" w:rsidRPr="008863B9" w:rsidRDefault="00013617" w:rsidP="00CE210A">
            <w:pPr>
              <w:pStyle w:val="CRCoverPage"/>
              <w:spacing w:after="0"/>
              <w:ind w:left="100"/>
              <w:rPr>
                <w:noProof/>
                <w:sz w:val="8"/>
                <w:szCs w:val="8"/>
              </w:rPr>
            </w:pPr>
          </w:p>
        </w:tc>
      </w:tr>
      <w:tr w:rsidR="00013617" w14:paraId="2DFBFEE5" w14:textId="77777777" w:rsidTr="00CE210A">
        <w:tc>
          <w:tcPr>
            <w:tcW w:w="2694" w:type="dxa"/>
            <w:gridSpan w:val="2"/>
            <w:tcBorders>
              <w:top w:val="single" w:sz="4" w:space="0" w:color="auto"/>
              <w:left w:val="single" w:sz="4" w:space="0" w:color="auto"/>
              <w:bottom w:val="single" w:sz="4" w:space="0" w:color="auto"/>
            </w:tcBorders>
          </w:tcPr>
          <w:p w14:paraId="420AB6A9" w14:textId="77777777" w:rsidR="00013617" w:rsidRDefault="00013617" w:rsidP="00CE21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0E41B8" w14:textId="77777777" w:rsidR="00013617" w:rsidRDefault="00013617" w:rsidP="00CE210A">
            <w:pPr>
              <w:pStyle w:val="CRCoverPage"/>
              <w:spacing w:after="0"/>
              <w:ind w:left="100"/>
              <w:rPr>
                <w:noProof/>
              </w:rPr>
            </w:pPr>
          </w:p>
        </w:tc>
      </w:tr>
    </w:tbl>
    <w:p w14:paraId="376E62DF" w14:textId="77777777" w:rsidR="00013617" w:rsidRDefault="00013617" w:rsidP="00013617">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55796E82" w14:textId="77777777" w:rsidR="006B28FF" w:rsidRDefault="006B28FF" w:rsidP="006B28FF">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44BBCDBA" w14:textId="77777777" w:rsidR="00325951" w:rsidRDefault="00325951" w:rsidP="00325951">
      <w:pPr>
        <w:pStyle w:val="TH"/>
      </w:pPr>
      <w:r>
        <w:lastRenderedPageBreak/>
        <w:t>Table 5.5</w:t>
      </w:r>
      <w:r>
        <w:rPr>
          <w:lang w:val="en-US" w:eastAsia="zh-CN"/>
        </w:rPr>
        <w:t>A.1.1</w:t>
      </w:r>
      <w:r>
        <w:t>-1</w:t>
      </w:r>
      <w:r>
        <w:rPr>
          <w:rFonts w:hint="eastAsia"/>
          <w:lang w:val="en-US" w:eastAsia="zh-CN"/>
        </w:rPr>
        <w:t>k</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5"/>
        <w:gridCol w:w="2544"/>
        <w:gridCol w:w="1141"/>
        <w:gridCol w:w="5779"/>
        <w:gridCol w:w="2268"/>
      </w:tblGrid>
      <w:tr w:rsidR="00325951" w:rsidRPr="006C738A" w14:paraId="7A4ECFE7" w14:textId="77777777" w:rsidTr="007A3EB1">
        <w:trPr>
          <w:trHeight w:val="187"/>
          <w:jc w:val="center"/>
        </w:trPr>
        <w:tc>
          <w:tcPr>
            <w:tcW w:w="2436" w:type="dxa"/>
            <w:tcBorders>
              <w:top w:val="single" w:sz="4" w:space="0" w:color="auto"/>
              <w:left w:val="single" w:sz="4" w:space="0" w:color="auto"/>
              <w:bottom w:val="single" w:sz="4" w:space="0" w:color="auto"/>
              <w:right w:val="single" w:sz="4" w:space="0" w:color="auto"/>
            </w:tcBorders>
          </w:tcPr>
          <w:p w14:paraId="73D021FF" w14:textId="77777777" w:rsidR="00325951" w:rsidRPr="006C738A" w:rsidRDefault="00325951" w:rsidP="007A3EB1">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lastRenderedPageBreak/>
              <w:t>NR CA configuration</w:t>
            </w:r>
          </w:p>
        </w:tc>
        <w:tc>
          <w:tcPr>
            <w:tcW w:w="2544" w:type="dxa"/>
            <w:tcBorders>
              <w:top w:val="single" w:sz="4" w:space="0" w:color="auto"/>
              <w:left w:val="single" w:sz="4" w:space="0" w:color="auto"/>
              <w:bottom w:val="single" w:sz="4" w:space="0" w:color="auto"/>
              <w:right w:val="single" w:sz="4" w:space="0" w:color="auto"/>
            </w:tcBorders>
          </w:tcPr>
          <w:p w14:paraId="12B53424" w14:textId="77777777" w:rsidR="00325951" w:rsidRPr="006C738A" w:rsidRDefault="00325951" w:rsidP="007A3EB1">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Uplink CA configuration</w:t>
            </w:r>
            <w:r w:rsidRPr="006C738A">
              <w:rPr>
                <w:rFonts w:ascii="Arial" w:hAnsi="Arial" w:hint="eastAsia"/>
                <w:b/>
                <w:sz w:val="18"/>
                <w:lang w:eastAsia="zh-CN"/>
              </w:rPr>
              <w:t xml:space="preserve"> </w:t>
            </w:r>
          </w:p>
        </w:tc>
        <w:tc>
          <w:tcPr>
            <w:tcW w:w="1141" w:type="dxa"/>
            <w:tcBorders>
              <w:top w:val="single" w:sz="4" w:space="0" w:color="auto"/>
              <w:left w:val="single" w:sz="4" w:space="0" w:color="auto"/>
              <w:bottom w:val="single" w:sz="4" w:space="0" w:color="auto"/>
              <w:right w:val="single" w:sz="4" w:space="0" w:color="auto"/>
            </w:tcBorders>
          </w:tcPr>
          <w:p w14:paraId="4C9E1056" w14:textId="77777777" w:rsidR="00325951" w:rsidRPr="006C738A" w:rsidRDefault="00325951" w:rsidP="007A3EB1">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NR Band</w:t>
            </w:r>
          </w:p>
        </w:tc>
        <w:tc>
          <w:tcPr>
            <w:tcW w:w="5781" w:type="dxa"/>
            <w:tcBorders>
              <w:top w:val="single" w:sz="4" w:space="0" w:color="auto"/>
              <w:left w:val="single" w:sz="4" w:space="0" w:color="auto"/>
              <w:bottom w:val="single" w:sz="4" w:space="0" w:color="auto"/>
              <w:right w:val="single" w:sz="4" w:space="0" w:color="auto"/>
            </w:tcBorders>
          </w:tcPr>
          <w:p w14:paraId="66E5831D" w14:textId="77777777" w:rsidR="00325951" w:rsidRPr="006C738A" w:rsidRDefault="00325951" w:rsidP="007A3EB1">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6C738A">
              <w:rPr>
                <w:rFonts w:ascii="Arial" w:hAnsi="Arial" w:hint="eastAsia"/>
                <w:b/>
                <w:sz w:val="18"/>
                <w:lang w:eastAsia="zh-CN"/>
              </w:rPr>
              <w:t>C</w:t>
            </w:r>
            <w:r w:rsidRPr="006C738A">
              <w:rPr>
                <w:rFonts w:ascii="Arial" w:hAnsi="Arial"/>
                <w:b/>
                <w:sz w:val="18"/>
                <w:lang w:eastAsia="zh-CN"/>
              </w:rPr>
              <w:t xml:space="preserve">hannel bandwidth </w:t>
            </w:r>
            <w:r w:rsidRPr="006C738A">
              <w:rPr>
                <w:rFonts w:ascii="Arial" w:hAnsi="Arial" w:hint="eastAsia"/>
                <w:b/>
                <w:sz w:val="18"/>
                <w:lang w:eastAsia="zh-CN"/>
              </w:rPr>
              <w:t>(</w:t>
            </w:r>
            <w:r w:rsidRPr="006C738A">
              <w:rPr>
                <w:rFonts w:ascii="Arial" w:hAnsi="Arial"/>
                <w:b/>
                <w:sz w:val="18"/>
                <w:lang w:eastAsia="zh-CN"/>
              </w:rPr>
              <w:t>MHz) (</w:t>
            </w:r>
            <w:r w:rsidRPr="006C738A">
              <w:rPr>
                <w:rFonts w:ascii="Arial" w:hAnsi="Arial" w:hint="eastAsia"/>
                <w:b/>
                <w:sz w:val="18"/>
                <w:lang w:eastAsia="zh-CN"/>
              </w:rPr>
              <w:t>N</w:t>
            </w:r>
            <w:r w:rsidRPr="006C738A">
              <w:rPr>
                <w:rFonts w:ascii="Arial" w:hAnsi="Arial"/>
                <w:b/>
                <w:sz w:val="18"/>
                <w:lang w:eastAsia="zh-CN"/>
              </w:rPr>
              <w:t>OTE 3)</w:t>
            </w:r>
          </w:p>
        </w:tc>
        <w:tc>
          <w:tcPr>
            <w:tcW w:w="2268" w:type="dxa"/>
            <w:tcBorders>
              <w:top w:val="single" w:sz="4" w:space="0" w:color="auto"/>
              <w:left w:val="single" w:sz="4" w:space="0" w:color="auto"/>
              <w:bottom w:val="single" w:sz="4" w:space="0" w:color="auto"/>
              <w:right w:val="single" w:sz="4" w:space="0" w:color="auto"/>
            </w:tcBorders>
          </w:tcPr>
          <w:p w14:paraId="0DE3E181" w14:textId="77777777" w:rsidR="00325951" w:rsidRPr="006C738A" w:rsidRDefault="00325951" w:rsidP="007A3EB1">
            <w:pPr>
              <w:keepNext/>
              <w:keepLines/>
              <w:overflowPunct w:val="0"/>
              <w:autoSpaceDE w:val="0"/>
              <w:autoSpaceDN w:val="0"/>
              <w:adjustRightInd w:val="0"/>
              <w:spacing w:after="0"/>
              <w:jc w:val="center"/>
              <w:rPr>
                <w:rFonts w:ascii="Arial" w:hAnsi="Arial"/>
                <w:b/>
                <w:sz w:val="18"/>
                <w:szCs w:val="18"/>
                <w:lang w:val="en-US" w:eastAsia="zh-CN"/>
              </w:rPr>
            </w:pPr>
            <w:r w:rsidRPr="006C738A">
              <w:rPr>
                <w:rFonts w:ascii="Arial" w:hAnsi="Arial"/>
                <w:b/>
                <w:sz w:val="18"/>
              </w:rPr>
              <w:t>Bandwidth combination set</w:t>
            </w:r>
          </w:p>
        </w:tc>
      </w:tr>
      <w:tr w:rsidR="00325951" w:rsidRPr="006C738A" w14:paraId="491CAAE4" w14:textId="77777777" w:rsidTr="007A3EB1">
        <w:trPr>
          <w:trHeight w:val="187"/>
          <w:jc w:val="center"/>
        </w:trPr>
        <w:tc>
          <w:tcPr>
            <w:tcW w:w="2436" w:type="dxa"/>
            <w:tcBorders>
              <w:top w:val="single" w:sz="4" w:space="0" w:color="auto"/>
              <w:left w:val="single" w:sz="4" w:space="0" w:color="auto"/>
              <w:bottom w:val="nil"/>
              <w:right w:val="single" w:sz="4" w:space="0" w:color="auto"/>
            </w:tcBorders>
          </w:tcPr>
          <w:p w14:paraId="3C8ABA0B" w14:textId="77777777" w:rsidR="00325951" w:rsidRPr="006C738A"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CA_n48A-n258A</w:t>
            </w:r>
          </w:p>
        </w:tc>
        <w:tc>
          <w:tcPr>
            <w:tcW w:w="2544" w:type="dxa"/>
            <w:tcBorders>
              <w:top w:val="single" w:sz="4" w:space="0" w:color="auto"/>
              <w:left w:val="single" w:sz="4" w:space="0" w:color="auto"/>
              <w:bottom w:val="nil"/>
              <w:right w:val="single" w:sz="4" w:space="0" w:color="auto"/>
            </w:tcBorders>
          </w:tcPr>
          <w:p w14:paraId="31100BD8" w14:textId="77777777" w:rsidR="00325951" w:rsidRPr="006C738A"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w:t>
            </w:r>
          </w:p>
        </w:tc>
        <w:tc>
          <w:tcPr>
            <w:tcW w:w="1141" w:type="dxa"/>
            <w:tcBorders>
              <w:top w:val="single" w:sz="4" w:space="0" w:color="auto"/>
              <w:left w:val="single" w:sz="4" w:space="0" w:color="auto"/>
              <w:bottom w:val="single" w:sz="4" w:space="0" w:color="auto"/>
              <w:right w:val="single" w:sz="4" w:space="0" w:color="auto"/>
            </w:tcBorders>
          </w:tcPr>
          <w:p w14:paraId="4FA31AC2" w14:textId="77777777" w:rsidR="00325951" w:rsidRPr="006C738A"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F4674A5"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0CF5B490" w14:textId="77777777" w:rsidR="00325951" w:rsidRPr="006C738A" w:rsidRDefault="00325951" w:rsidP="007A3EB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325951" w:rsidRPr="006C738A" w14:paraId="11793D53" w14:textId="77777777" w:rsidTr="007A3EB1">
        <w:trPr>
          <w:trHeight w:val="187"/>
          <w:jc w:val="center"/>
        </w:trPr>
        <w:tc>
          <w:tcPr>
            <w:tcW w:w="2436" w:type="dxa"/>
            <w:tcBorders>
              <w:top w:val="nil"/>
              <w:left w:val="single" w:sz="4" w:space="0" w:color="auto"/>
              <w:bottom w:val="single" w:sz="4" w:space="0" w:color="auto"/>
              <w:right w:val="single" w:sz="4" w:space="0" w:color="auto"/>
            </w:tcBorders>
          </w:tcPr>
          <w:p w14:paraId="6BD4B79B" w14:textId="77777777" w:rsidR="00325951" w:rsidRPr="006C738A" w:rsidRDefault="00325951" w:rsidP="007A3EB1">
            <w:pPr>
              <w:keepNext/>
              <w:keepLines/>
              <w:overflowPunct w:val="0"/>
              <w:autoSpaceDE w:val="0"/>
              <w:autoSpaceDN w:val="0"/>
              <w:adjustRightInd w:val="0"/>
              <w:spacing w:after="0"/>
              <w:jc w:val="center"/>
              <w:rPr>
                <w:rFonts w:ascii="Arial" w:hAnsi="Arial"/>
                <w:sz w:val="18"/>
                <w:szCs w:val="18"/>
                <w:lang w:eastAsia="ja-JP"/>
              </w:rPr>
            </w:pPr>
          </w:p>
        </w:tc>
        <w:tc>
          <w:tcPr>
            <w:tcW w:w="2544" w:type="dxa"/>
            <w:tcBorders>
              <w:top w:val="nil"/>
              <w:left w:val="single" w:sz="4" w:space="0" w:color="auto"/>
              <w:bottom w:val="single" w:sz="4" w:space="0" w:color="auto"/>
              <w:right w:val="single" w:sz="4" w:space="0" w:color="auto"/>
            </w:tcBorders>
          </w:tcPr>
          <w:p w14:paraId="5A9499C9" w14:textId="77777777" w:rsidR="00325951" w:rsidRPr="006C738A" w:rsidRDefault="00325951" w:rsidP="007A3EB1">
            <w:pPr>
              <w:keepNext/>
              <w:keepLines/>
              <w:overflowPunct w:val="0"/>
              <w:autoSpaceDE w:val="0"/>
              <w:autoSpaceDN w:val="0"/>
              <w:adjustRightInd w:val="0"/>
              <w:spacing w:after="0"/>
              <w:jc w:val="center"/>
              <w:rPr>
                <w:rFonts w:ascii="Arial" w:hAnsi="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1DCA431" w14:textId="77777777" w:rsidR="00325951" w:rsidRPr="006C738A"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n258</w:t>
            </w:r>
          </w:p>
        </w:tc>
        <w:tc>
          <w:tcPr>
            <w:tcW w:w="5781" w:type="dxa"/>
            <w:tcBorders>
              <w:top w:val="single" w:sz="4" w:space="0" w:color="auto"/>
              <w:left w:val="single" w:sz="4" w:space="0" w:color="auto"/>
              <w:bottom w:val="single" w:sz="4" w:space="0" w:color="auto"/>
              <w:right w:val="single" w:sz="4" w:space="0" w:color="auto"/>
            </w:tcBorders>
            <w:vAlign w:val="center"/>
          </w:tcPr>
          <w:p w14:paraId="58939C0E"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tcPr>
          <w:p w14:paraId="31D69E07" w14:textId="77777777" w:rsidR="00325951" w:rsidRPr="006C738A" w:rsidRDefault="00325951" w:rsidP="007A3EB1">
            <w:pPr>
              <w:keepNext/>
              <w:keepLines/>
              <w:overflowPunct w:val="0"/>
              <w:autoSpaceDE w:val="0"/>
              <w:autoSpaceDN w:val="0"/>
              <w:adjustRightInd w:val="0"/>
              <w:spacing w:after="0"/>
              <w:jc w:val="center"/>
              <w:rPr>
                <w:rFonts w:ascii="Arial" w:hAnsi="Arial"/>
                <w:sz w:val="18"/>
                <w:szCs w:val="18"/>
                <w:lang w:val="en-US" w:eastAsia="zh-CN"/>
              </w:rPr>
            </w:pPr>
          </w:p>
        </w:tc>
      </w:tr>
      <w:tr w:rsidR="00325951" w:rsidRPr="006C738A" w14:paraId="00A0A8D1" w14:textId="77777777" w:rsidTr="007A3EB1">
        <w:trPr>
          <w:trHeight w:val="187"/>
          <w:jc w:val="center"/>
        </w:trPr>
        <w:tc>
          <w:tcPr>
            <w:tcW w:w="2436" w:type="dxa"/>
            <w:tcBorders>
              <w:top w:val="single" w:sz="4" w:space="0" w:color="auto"/>
              <w:left w:val="single" w:sz="4" w:space="0" w:color="auto"/>
              <w:bottom w:val="nil"/>
              <w:right w:val="single" w:sz="4" w:space="0" w:color="auto"/>
            </w:tcBorders>
          </w:tcPr>
          <w:p w14:paraId="73325744"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2544" w:type="dxa"/>
            <w:tcBorders>
              <w:top w:val="single" w:sz="4" w:space="0" w:color="auto"/>
              <w:left w:val="single" w:sz="4" w:space="0" w:color="auto"/>
              <w:bottom w:val="nil"/>
              <w:right w:val="single" w:sz="4" w:space="0" w:color="auto"/>
            </w:tcBorders>
          </w:tcPr>
          <w:p w14:paraId="6D4ABBCB"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tcPr>
          <w:p w14:paraId="671350C2"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B0DFF9C" w14:textId="77777777" w:rsidR="00325951" w:rsidRPr="006C738A" w:rsidRDefault="00325951" w:rsidP="007A3EB1">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1313FB69" w14:textId="77777777" w:rsidR="00325951" w:rsidRPr="006C738A" w:rsidRDefault="00325951" w:rsidP="007A3EB1">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325951" w:rsidRPr="006C738A" w14:paraId="2D6A16DA" w14:textId="77777777" w:rsidTr="007A3EB1">
        <w:trPr>
          <w:trHeight w:val="187"/>
          <w:jc w:val="center"/>
        </w:trPr>
        <w:tc>
          <w:tcPr>
            <w:tcW w:w="2436" w:type="dxa"/>
            <w:tcBorders>
              <w:top w:val="nil"/>
              <w:left w:val="single" w:sz="4" w:space="0" w:color="auto"/>
              <w:bottom w:val="single" w:sz="4" w:space="0" w:color="auto"/>
              <w:right w:val="single" w:sz="4" w:space="0" w:color="auto"/>
            </w:tcBorders>
          </w:tcPr>
          <w:p w14:paraId="2E78F9D9"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7215BBD8"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46D433C9"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55D36DE0" w14:textId="77777777" w:rsidR="00325951" w:rsidRPr="006C738A" w:rsidRDefault="00325951" w:rsidP="007A3EB1">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tcPr>
          <w:p w14:paraId="2B2B0BA2" w14:textId="77777777" w:rsidR="00325951" w:rsidRPr="006C738A" w:rsidRDefault="00325951" w:rsidP="007A3EB1">
            <w:pPr>
              <w:keepNext/>
              <w:keepLines/>
              <w:overflowPunct w:val="0"/>
              <w:autoSpaceDE w:val="0"/>
              <w:autoSpaceDN w:val="0"/>
              <w:adjustRightInd w:val="0"/>
              <w:spacing w:after="0"/>
              <w:jc w:val="center"/>
              <w:rPr>
                <w:rFonts w:ascii="Arial" w:hAnsi="Arial"/>
                <w:sz w:val="18"/>
                <w:szCs w:val="18"/>
                <w:lang w:eastAsia="zh-CN"/>
              </w:rPr>
            </w:pPr>
          </w:p>
        </w:tc>
      </w:tr>
      <w:tr w:rsidR="00325951" w14:paraId="1C545E4F" w14:textId="77777777" w:rsidTr="007A3EB1">
        <w:trPr>
          <w:trHeight w:val="187"/>
          <w:jc w:val="center"/>
        </w:trPr>
        <w:tc>
          <w:tcPr>
            <w:tcW w:w="2436" w:type="dxa"/>
            <w:tcBorders>
              <w:top w:val="single" w:sz="4" w:space="0" w:color="auto"/>
              <w:left w:val="single" w:sz="4" w:space="0" w:color="auto"/>
              <w:bottom w:val="nil"/>
              <w:right w:val="single" w:sz="4" w:space="0" w:color="auto"/>
            </w:tcBorders>
          </w:tcPr>
          <w:p w14:paraId="59FB6A3B"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CA_n48A-n260G</w:t>
            </w:r>
          </w:p>
        </w:tc>
        <w:tc>
          <w:tcPr>
            <w:tcW w:w="2544" w:type="dxa"/>
            <w:tcBorders>
              <w:top w:val="single" w:sz="4" w:space="0" w:color="auto"/>
              <w:left w:val="single" w:sz="4" w:space="0" w:color="auto"/>
              <w:bottom w:val="nil"/>
              <w:right w:val="single" w:sz="4" w:space="0" w:color="auto"/>
            </w:tcBorders>
          </w:tcPr>
          <w:p w14:paraId="1D274CC0"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tcPr>
          <w:p w14:paraId="07B82A22"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F351FA9"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740C70E8"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325951" w14:paraId="6223DDF3" w14:textId="77777777" w:rsidTr="007A3EB1">
        <w:trPr>
          <w:trHeight w:val="187"/>
          <w:jc w:val="center"/>
        </w:trPr>
        <w:tc>
          <w:tcPr>
            <w:tcW w:w="2436" w:type="dxa"/>
            <w:tcBorders>
              <w:top w:val="nil"/>
              <w:left w:val="single" w:sz="4" w:space="0" w:color="auto"/>
              <w:bottom w:val="single" w:sz="4" w:space="0" w:color="auto"/>
              <w:right w:val="single" w:sz="4" w:space="0" w:color="auto"/>
            </w:tcBorders>
          </w:tcPr>
          <w:p w14:paraId="6BB2B112"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413FFE78"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4F12100B"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02FE56A8"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CA_n260G</w:t>
            </w:r>
          </w:p>
        </w:tc>
        <w:tc>
          <w:tcPr>
            <w:tcW w:w="2268" w:type="dxa"/>
            <w:tcBorders>
              <w:top w:val="nil"/>
              <w:left w:val="single" w:sz="4" w:space="0" w:color="auto"/>
              <w:bottom w:val="single" w:sz="4" w:space="0" w:color="auto"/>
              <w:right w:val="single" w:sz="4" w:space="0" w:color="auto"/>
            </w:tcBorders>
          </w:tcPr>
          <w:p w14:paraId="724F2AA5"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p>
        </w:tc>
      </w:tr>
      <w:tr w:rsidR="00325951" w14:paraId="52CBB8CC" w14:textId="77777777" w:rsidTr="007A3EB1">
        <w:trPr>
          <w:trHeight w:val="187"/>
          <w:jc w:val="center"/>
        </w:trPr>
        <w:tc>
          <w:tcPr>
            <w:tcW w:w="2436" w:type="dxa"/>
            <w:tcBorders>
              <w:top w:val="single" w:sz="4" w:space="0" w:color="auto"/>
              <w:left w:val="single" w:sz="4" w:space="0" w:color="auto"/>
              <w:bottom w:val="nil"/>
              <w:right w:val="single" w:sz="4" w:space="0" w:color="auto"/>
            </w:tcBorders>
          </w:tcPr>
          <w:p w14:paraId="15069450"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CA_n48A-n260H</w:t>
            </w:r>
          </w:p>
        </w:tc>
        <w:tc>
          <w:tcPr>
            <w:tcW w:w="2544" w:type="dxa"/>
            <w:tcBorders>
              <w:top w:val="single" w:sz="4" w:space="0" w:color="auto"/>
              <w:left w:val="single" w:sz="4" w:space="0" w:color="auto"/>
              <w:bottom w:val="nil"/>
              <w:right w:val="single" w:sz="4" w:space="0" w:color="auto"/>
            </w:tcBorders>
          </w:tcPr>
          <w:p w14:paraId="38747D28"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tcPr>
          <w:p w14:paraId="67F234EE"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1E580A7"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6C85599C"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325951" w14:paraId="1A6C375E" w14:textId="77777777" w:rsidTr="007A3EB1">
        <w:trPr>
          <w:trHeight w:val="187"/>
          <w:jc w:val="center"/>
        </w:trPr>
        <w:tc>
          <w:tcPr>
            <w:tcW w:w="2436" w:type="dxa"/>
            <w:tcBorders>
              <w:top w:val="nil"/>
              <w:left w:val="single" w:sz="4" w:space="0" w:color="auto"/>
              <w:bottom w:val="single" w:sz="4" w:space="0" w:color="auto"/>
              <w:right w:val="single" w:sz="4" w:space="0" w:color="auto"/>
            </w:tcBorders>
          </w:tcPr>
          <w:p w14:paraId="6C7D3F27"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1BEC9B3B"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F0BD4D0"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63F01A1C"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CA_n260H</w:t>
            </w:r>
          </w:p>
        </w:tc>
        <w:tc>
          <w:tcPr>
            <w:tcW w:w="2268" w:type="dxa"/>
            <w:tcBorders>
              <w:top w:val="nil"/>
              <w:left w:val="single" w:sz="4" w:space="0" w:color="auto"/>
              <w:bottom w:val="single" w:sz="4" w:space="0" w:color="auto"/>
              <w:right w:val="single" w:sz="4" w:space="0" w:color="auto"/>
            </w:tcBorders>
          </w:tcPr>
          <w:p w14:paraId="0D268941"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p>
        </w:tc>
      </w:tr>
      <w:tr w:rsidR="00325951" w14:paraId="46AAC31E" w14:textId="77777777" w:rsidTr="007A3EB1">
        <w:trPr>
          <w:trHeight w:val="187"/>
          <w:jc w:val="center"/>
        </w:trPr>
        <w:tc>
          <w:tcPr>
            <w:tcW w:w="2436" w:type="dxa"/>
            <w:tcBorders>
              <w:top w:val="single" w:sz="4" w:space="0" w:color="auto"/>
              <w:left w:val="single" w:sz="4" w:space="0" w:color="auto"/>
              <w:bottom w:val="nil"/>
              <w:right w:val="single" w:sz="4" w:space="0" w:color="auto"/>
            </w:tcBorders>
          </w:tcPr>
          <w:p w14:paraId="4494BFD4"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CA_n48A-n260I</w:t>
            </w:r>
          </w:p>
        </w:tc>
        <w:tc>
          <w:tcPr>
            <w:tcW w:w="2544" w:type="dxa"/>
            <w:tcBorders>
              <w:top w:val="single" w:sz="4" w:space="0" w:color="auto"/>
              <w:left w:val="single" w:sz="4" w:space="0" w:color="auto"/>
              <w:bottom w:val="nil"/>
              <w:right w:val="single" w:sz="4" w:space="0" w:color="auto"/>
            </w:tcBorders>
          </w:tcPr>
          <w:p w14:paraId="19900814"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4592957F"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37E05C0"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34AF5DB5"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325951" w14:paraId="6724CA2B" w14:textId="77777777" w:rsidTr="007A3EB1">
        <w:trPr>
          <w:trHeight w:val="187"/>
          <w:jc w:val="center"/>
        </w:trPr>
        <w:tc>
          <w:tcPr>
            <w:tcW w:w="2436" w:type="dxa"/>
            <w:tcBorders>
              <w:top w:val="nil"/>
              <w:left w:val="single" w:sz="4" w:space="0" w:color="auto"/>
              <w:bottom w:val="single" w:sz="4" w:space="0" w:color="auto"/>
              <w:right w:val="single" w:sz="4" w:space="0" w:color="auto"/>
            </w:tcBorders>
          </w:tcPr>
          <w:p w14:paraId="200C31FD"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0EE67375"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9E7F9FD"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136E3861"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CA_n260I</w:t>
            </w:r>
          </w:p>
        </w:tc>
        <w:tc>
          <w:tcPr>
            <w:tcW w:w="2268" w:type="dxa"/>
            <w:tcBorders>
              <w:top w:val="nil"/>
              <w:left w:val="single" w:sz="4" w:space="0" w:color="auto"/>
              <w:bottom w:val="single" w:sz="4" w:space="0" w:color="auto"/>
              <w:right w:val="single" w:sz="4" w:space="0" w:color="auto"/>
            </w:tcBorders>
          </w:tcPr>
          <w:p w14:paraId="06759013"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p>
        </w:tc>
      </w:tr>
      <w:tr w:rsidR="00325951" w14:paraId="272DF830" w14:textId="77777777" w:rsidTr="007A3EB1">
        <w:trPr>
          <w:trHeight w:val="187"/>
          <w:jc w:val="center"/>
        </w:trPr>
        <w:tc>
          <w:tcPr>
            <w:tcW w:w="2436" w:type="dxa"/>
            <w:tcBorders>
              <w:top w:val="single" w:sz="4" w:space="0" w:color="auto"/>
              <w:left w:val="single" w:sz="4" w:space="0" w:color="auto"/>
              <w:bottom w:val="nil"/>
              <w:right w:val="single" w:sz="4" w:space="0" w:color="auto"/>
            </w:tcBorders>
          </w:tcPr>
          <w:p w14:paraId="096CC657"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CA_n48A-n260J</w:t>
            </w:r>
          </w:p>
        </w:tc>
        <w:tc>
          <w:tcPr>
            <w:tcW w:w="2544" w:type="dxa"/>
            <w:tcBorders>
              <w:top w:val="single" w:sz="4" w:space="0" w:color="auto"/>
              <w:left w:val="single" w:sz="4" w:space="0" w:color="auto"/>
              <w:bottom w:val="nil"/>
              <w:right w:val="single" w:sz="4" w:space="0" w:color="auto"/>
            </w:tcBorders>
          </w:tcPr>
          <w:p w14:paraId="2D01AE9B"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34943039"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40AD239"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1E2FB48B"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325951" w14:paraId="319CBCBD" w14:textId="77777777" w:rsidTr="007A3EB1">
        <w:trPr>
          <w:trHeight w:val="187"/>
          <w:jc w:val="center"/>
        </w:trPr>
        <w:tc>
          <w:tcPr>
            <w:tcW w:w="2436" w:type="dxa"/>
            <w:tcBorders>
              <w:top w:val="nil"/>
              <w:left w:val="single" w:sz="4" w:space="0" w:color="auto"/>
              <w:bottom w:val="single" w:sz="4" w:space="0" w:color="auto"/>
              <w:right w:val="single" w:sz="4" w:space="0" w:color="auto"/>
            </w:tcBorders>
          </w:tcPr>
          <w:p w14:paraId="29970C0D"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22B6148F"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E3F7084"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22CC4522"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CA_n260J</w:t>
            </w:r>
          </w:p>
        </w:tc>
        <w:tc>
          <w:tcPr>
            <w:tcW w:w="2268" w:type="dxa"/>
            <w:tcBorders>
              <w:top w:val="nil"/>
              <w:left w:val="single" w:sz="4" w:space="0" w:color="auto"/>
              <w:bottom w:val="single" w:sz="4" w:space="0" w:color="auto"/>
              <w:right w:val="single" w:sz="4" w:space="0" w:color="auto"/>
            </w:tcBorders>
          </w:tcPr>
          <w:p w14:paraId="1184E047"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p>
        </w:tc>
      </w:tr>
      <w:tr w:rsidR="00325951" w14:paraId="24CCC943" w14:textId="77777777" w:rsidTr="007A3EB1">
        <w:trPr>
          <w:trHeight w:val="187"/>
          <w:jc w:val="center"/>
        </w:trPr>
        <w:tc>
          <w:tcPr>
            <w:tcW w:w="2436" w:type="dxa"/>
            <w:tcBorders>
              <w:top w:val="single" w:sz="4" w:space="0" w:color="auto"/>
              <w:left w:val="single" w:sz="4" w:space="0" w:color="auto"/>
              <w:bottom w:val="nil"/>
              <w:right w:val="single" w:sz="4" w:space="0" w:color="auto"/>
            </w:tcBorders>
          </w:tcPr>
          <w:p w14:paraId="65017A4C"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CA_n48A-n260K</w:t>
            </w:r>
          </w:p>
        </w:tc>
        <w:tc>
          <w:tcPr>
            <w:tcW w:w="2544" w:type="dxa"/>
            <w:tcBorders>
              <w:top w:val="single" w:sz="4" w:space="0" w:color="auto"/>
              <w:left w:val="single" w:sz="4" w:space="0" w:color="auto"/>
              <w:bottom w:val="nil"/>
              <w:right w:val="single" w:sz="4" w:space="0" w:color="auto"/>
            </w:tcBorders>
          </w:tcPr>
          <w:p w14:paraId="04BD9512"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780C96BF"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6001AF8"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1D17600E"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325951" w14:paraId="1AE05D78" w14:textId="77777777" w:rsidTr="007A3EB1">
        <w:trPr>
          <w:trHeight w:val="187"/>
          <w:jc w:val="center"/>
        </w:trPr>
        <w:tc>
          <w:tcPr>
            <w:tcW w:w="2436" w:type="dxa"/>
            <w:tcBorders>
              <w:top w:val="nil"/>
              <w:left w:val="single" w:sz="4" w:space="0" w:color="auto"/>
              <w:bottom w:val="single" w:sz="4" w:space="0" w:color="auto"/>
              <w:right w:val="single" w:sz="4" w:space="0" w:color="auto"/>
            </w:tcBorders>
          </w:tcPr>
          <w:p w14:paraId="5F51D073"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60B6C60F"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ED91812"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497D5696"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CA_n260K</w:t>
            </w:r>
          </w:p>
        </w:tc>
        <w:tc>
          <w:tcPr>
            <w:tcW w:w="2268" w:type="dxa"/>
            <w:tcBorders>
              <w:top w:val="nil"/>
              <w:left w:val="single" w:sz="4" w:space="0" w:color="auto"/>
              <w:bottom w:val="single" w:sz="4" w:space="0" w:color="auto"/>
              <w:right w:val="single" w:sz="4" w:space="0" w:color="auto"/>
            </w:tcBorders>
          </w:tcPr>
          <w:p w14:paraId="686F8F7B"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p>
        </w:tc>
      </w:tr>
      <w:tr w:rsidR="00325951" w14:paraId="7C6BBE4C" w14:textId="77777777" w:rsidTr="007A3EB1">
        <w:trPr>
          <w:trHeight w:val="187"/>
          <w:jc w:val="center"/>
        </w:trPr>
        <w:tc>
          <w:tcPr>
            <w:tcW w:w="2436" w:type="dxa"/>
            <w:tcBorders>
              <w:top w:val="single" w:sz="4" w:space="0" w:color="auto"/>
              <w:left w:val="single" w:sz="4" w:space="0" w:color="auto"/>
              <w:bottom w:val="nil"/>
              <w:right w:val="single" w:sz="4" w:space="0" w:color="auto"/>
            </w:tcBorders>
          </w:tcPr>
          <w:p w14:paraId="2C6E7AC5"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CA_n48A-n260L</w:t>
            </w:r>
          </w:p>
        </w:tc>
        <w:tc>
          <w:tcPr>
            <w:tcW w:w="2544" w:type="dxa"/>
            <w:tcBorders>
              <w:top w:val="single" w:sz="4" w:space="0" w:color="auto"/>
              <w:left w:val="single" w:sz="4" w:space="0" w:color="auto"/>
              <w:bottom w:val="nil"/>
              <w:right w:val="single" w:sz="4" w:space="0" w:color="auto"/>
            </w:tcBorders>
          </w:tcPr>
          <w:p w14:paraId="2568978F"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388B0112"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7B4EB40"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02B1DCAE"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325951" w14:paraId="616BF999" w14:textId="77777777" w:rsidTr="007A3EB1">
        <w:trPr>
          <w:trHeight w:val="187"/>
          <w:jc w:val="center"/>
        </w:trPr>
        <w:tc>
          <w:tcPr>
            <w:tcW w:w="2436" w:type="dxa"/>
            <w:tcBorders>
              <w:top w:val="nil"/>
              <w:left w:val="single" w:sz="4" w:space="0" w:color="auto"/>
              <w:bottom w:val="single" w:sz="4" w:space="0" w:color="auto"/>
              <w:right w:val="single" w:sz="4" w:space="0" w:color="auto"/>
            </w:tcBorders>
          </w:tcPr>
          <w:p w14:paraId="4C706791"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0F41FD1F"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719840C3"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78F96303"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CA_n260L</w:t>
            </w:r>
          </w:p>
        </w:tc>
        <w:tc>
          <w:tcPr>
            <w:tcW w:w="2268" w:type="dxa"/>
            <w:tcBorders>
              <w:top w:val="nil"/>
              <w:left w:val="single" w:sz="4" w:space="0" w:color="auto"/>
              <w:bottom w:val="single" w:sz="4" w:space="0" w:color="auto"/>
              <w:right w:val="single" w:sz="4" w:space="0" w:color="auto"/>
            </w:tcBorders>
          </w:tcPr>
          <w:p w14:paraId="125852C5"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p>
        </w:tc>
      </w:tr>
      <w:tr w:rsidR="00325951" w14:paraId="3658B0DC" w14:textId="77777777" w:rsidTr="007A3EB1">
        <w:trPr>
          <w:trHeight w:val="187"/>
          <w:jc w:val="center"/>
        </w:trPr>
        <w:tc>
          <w:tcPr>
            <w:tcW w:w="2436" w:type="dxa"/>
            <w:tcBorders>
              <w:top w:val="single" w:sz="4" w:space="0" w:color="auto"/>
              <w:left w:val="single" w:sz="4" w:space="0" w:color="auto"/>
              <w:bottom w:val="nil"/>
              <w:right w:val="single" w:sz="4" w:space="0" w:color="auto"/>
            </w:tcBorders>
          </w:tcPr>
          <w:p w14:paraId="06535EF8"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CA_n48A-n260M</w:t>
            </w:r>
          </w:p>
        </w:tc>
        <w:tc>
          <w:tcPr>
            <w:tcW w:w="2544" w:type="dxa"/>
            <w:tcBorders>
              <w:top w:val="single" w:sz="4" w:space="0" w:color="auto"/>
              <w:left w:val="single" w:sz="4" w:space="0" w:color="auto"/>
              <w:bottom w:val="nil"/>
              <w:right w:val="single" w:sz="4" w:space="0" w:color="auto"/>
            </w:tcBorders>
          </w:tcPr>
          <w:p w14:paraId="476EF149"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062B6945"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A72372F"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1ABBEBFB"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rPr>
              <w:t>0</w:t>
            </w:r>
          </w:p>
        </w:tc>
      </w:tr>
      <w:tr w:rsidR="00325951" w14:paraId="294E8239" w14:textId="77777777" w:rsidTr="007A3EB1">
        <w:trPr>
          <w:trHeight w:val="187"/>
          <w:jc w:val="center"/>
        </w:trPr>
        <w:tc>
          <w:tcPr>
            <w:tcW w:w="2436" w:type="dxa"/>
            <w:tcBorders>
              <w:top w:val="nil"/>
              <w:left w:val="single" w:sz="4" w:space="0" w:color="auto"/>
              <w:bottom w:val="single" w:sz="4" w:space="0" w:color="auto"/>
              <w:right w:val="single" w:sz="4" w:space="0" w:color="auto"/>
            </w:tcBorders>
          </w:tcPr>
          <w:p w14:paraId="0385B600"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3BA3DBD1"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834B526"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39162C93"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CA_n260M</w:t>
            </w:r>
          </w:p>
        </w:tc>
        <w:tc>
          <w:tcPr>
            <w:tcW w:w="2268" w:type="dxa"/>
            <w:tcBorders>
              <w:top w:val="nil"/>
              <w:left w:val="single" w:sz="4" w:space="0" w:color="auto"/>
              <w:bottom w:val="single" w:sz="4" w:space="0" w:color="auto"/>
              <w:right w:val="single" w:sz="4" w:space="0" w:color="auto"/>
            </w:tcBorders>
          </w:tcPr>
          <w:p w14:paraId="22B8DEF8" w14:textId="77777777" w:rsidR="00325951" w:rsidRDefault="00325951" w:rsidP="007A3EB1">
            <w:pPr>
              <w:keepNext/>
              <w:keepLines/>
              <w:spacing w:after="0"/>
              <w:jc w:val="center"/>
              <w:rPr>
                <w:rFonts w:ascii="Arial" w:hAnsi="Arial"/>
                <w:sz w:val="18"/>
                <w:lang w:eastAsia="zh-CN"/>
              </w:rPr>
            </w:pPr>
          </w:p>
        </w:tc>
      </w:tr>
      <w:tr w:rsidR="00325951" w14:paraId="6755D281" w14:textId="77777777" w:rsidTr="007A3EB1">
        <w:trPr>
          <w:trHeight w:val="187"/>
          <w:jc w:val="center"/>
        </w:trPr>
        <w:tc>
          <w:tcPr>
            <w:tcW w:w="2436" w:type="dxa"/>
            <w:tcBorders>
              <w:top w:val="nil"/>
              <w:left w:val="single" w:sz="4" w:space="0" w:color="auto"/>
              <w:bottom w:val="nil"/>
              <w:right w:val="single" w:sz="4" w:space="0" w:color="auto"/>
            </w:tcBorders>
          </w:tcPr>
          <w:p w14:paraId="43E68C0A"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CA_n48A-n260R2</w:t>
            </w:r>
          </w:p>
        </w:tc>
        <w:tc>
          <w:tcPr>
            <w:tcW w:w="2544" w:type="dxa"/>
            <w:tcBorders>
              <w:top w:val="nil"/>
              <w:left w:val="single" w:sz="4" w:space="0" w:color="auto"/>
              <w:bottom w:val="nil"/>
              <w:right w:val="single" w:sz="4" w:space="0" w:color="auto"/>
            </w:tcBorders>
          </w:tcPr>
          <w:p w14:paraId="7E973279"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w:t>
            </w:r>
          </w:p>
        </w:tc>
        <w:tc>
          <w:tcPr>
            <w:tcW w:w="1141" w:type="dxa"/>
            <w:tcBorders>
              <w:top w:val="single" w:sz="4" w:space="0" w:color="auto"/>
              <w:left w:val="single" w:sz="4" w:space="0" w:color="auto"/>
              <w:bottom w:val="single" w:sz="4" w:space="0" w:color="auto"/>
              <w:right w:val="single" w:sz="4" w:space="0" w:color="auto"/>
            </w:tcBorders>
          </w:tcPr>
          <w:p w14:paraId="097839CE"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44E5266" w14:textId="77777777" w:rsidR="00325951"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nil"/>
              <w:left w:val="single" w:sz="4" w:space="0" w:color="auto"/>
              <w:bottom w:val="nil"/>
              <w:right w:val="single" w:sz="4" w:space="0" w:color="auto"/>
            </w:tcBorders>
          </w:tcPr>
          <w:p w14:paraId="2BBC0698" w14:textId="77777777" w:rsidR="00325951" w:rsidRDefault="00325951" w:rsidP="007A3EB1">
            <w:pPr>
              <w:keepNext/>
              <w:keepLines/>
              <w:spacing w:after="0"/>
              <w:jc w:val="center"/>
              <w:rPr>
                <w:rFonts w:ascii="Arial" w:hAnsi="Arial"/>
                <w:sz w:val="18"/>
                <w:lang w:eastAsia="zh-CN"/>
              </w:rPr>
            </w:pPr>
            <w:r>
              <w:rPr>
                <w:rFonts w:ascii="Arial" w:hAnsi="Arial"/>
                <w:sz w:val="18"/>
                <w:lang w:eastAsia="zh-CN"/>
              </w:rPr>
              <w:t>0</w:t>
            </w:r>
          </w:p>
        </w:tc>
      </w:tr>
      <w:tr w:rsidR="00325951" w14:paraId="1FF5F7D1" w14:textId="77777777" w:rsidTr="007A3EB1">
        <w:trPr>
          <w:trHeight w:val="187"/>
          <w:jc w:val="center"/>
        </w:trPr>
        <w:tc>
          <w:tcPr>
            <w:tcW w:w="2436" w:type="dxa"/>
            <w:tcBorders>
              <w:top w:val="nil"/>
              <w:left w:val="single" w:sz="4" w:space="0" w:color="auto"/>
              <w:bottom w:val="single" w:sz="4" w:space="0" w:color="auto"/>
              <w:right w:val="single" w:sz="4" w:space="0" w:color="auto"/>
            </w:tcBorders>
          </w:tcPr>
          <w:p w14:paraId="62797E2C"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69EA399F"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9B16838"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05F815EC" w14:textId="77777777" w:rsidR="00325951"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2268" w:type="dxa"/>
            <w:tcBorders>
              <w:top w:val="nil"/>
              <w:left w:val="single" w:sz="4" w:space="0" w:color="auto"/>
              <w:bottom w:val="single" w:sz="4" w:space="0" w:color="auto"/>
              <w:right w:val="single" w:sz="4" w:space="0" w:color="auto"/>
            </w:tcBorders>
          </w:tcPr>
          <w:p w14:paraId="196DAF97" w14:textId="77777777" w:rsidR="00325951" w:rsidRDefault="00325951" w:rsidP="007A3EB1">
            <w:pPr>
              <w:keepNext/>
              <w:keepLines/>
              <w:spacing w:after="0"/>
              <w:jc w:val="center"/>
              <w:rPr>
                <w:rFonts w:ascii="Arial" w:hAnsi="Arial"/>
                <w:sz w:val="18"/>
                <w:lang w:eastAsia="zh-CN"/>
              </w:rPr>
            </w:pPr>
          </w:p>
        </w:tc>
      </w:tr>
      <w:tr w:rsidR="00325951" w14:paraId="47C9D187" w14:textId="77777777" w:rsidTr="007A3EB1">
        <w:trPr>
          <w:trHeight w:val="187"/>
          <w:jc w:val="center"/>
        </w:trPr>
        <w:tc>
          <w:tcPr>
            <w:tcW w:w="2436" w:type="dxa"/>
            <w:tcBorders>
              <w:top w:val="nil"/>
              <w:left w:val="single" w:sz="4" w:space="0" w:color="auto"/>
              <w:bottom w:val="nil"/>
              <w:right w:val="single" w:sz="4" w:space="0" w:color="auto"/>
            </w:tcBorders>
          </w:tcPr>
          <w:p w14:paraId="3A30DD1A"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CA_n48A-n260R3</w:t>
            </w:r>
          </w:p>
        </w:tc>
        <w:tc>
          <w:tcPr>
            <w:tcW w:w="2544" w:type="dxa"/>
            <w:tcBorders>
              <w:top w:val="nil"/>
              <w:left w:val="single" w:sz="4" w:space="0" w:color="auto"/>
              <w:bottom w:val="nil"/>
              <w:right w:val="single" w:sz="4" w:space="0" w:color="auto"/>
            </w:tcBorders>
          </w:tcPr>
          <w:p w14:paraId="7F9EEF8E"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w:t>
            </w:r>
          </w:p>
        </w:tc>
        <w:tc>
          <w:tcPr>
            <w:tcW w:w="1141" w:type="dxa"/>
            <w:tcBorders>
              <w:top w:val="single" w:sz="4" w:space="0" w:color="auto"/>
              <w:left w:val="single" w:sz="4" w:space="0" w:color="auto"/>
              <w:bottom w:val="single" w:sz="4" w:space="0" w:color="auto"/>
              <w:right w:val="single" w:sz="4" w:space="0" w:color="auto"/>
            </w:tcBorders>
          </w:tcPr>
          <w:p w14:paraId="0F5914DF"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7827345" w14:textId="77777777" w:rsidR="00325951"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nil"/>
              <w:left w:val="single" w:sz="4" w:space="0" w:color="auto"/>
              <w:bottom w:val="nil"/>
              <w:right w:val="single" w:sz="4" w:space="0" w:color="auto"/>
            </w:tcBorders>
          </w:tcPr>
          <w:p w14:paraId="128D0A1E" w14:textId="77777777" w:rsidR="00325951" w:rsidRDefault="00325951" w:rsidP="007A3EB1">
            <w:pPr>
              <w:keepNext/>
              <w:keepLines/>
              <w:spacing w:after="0"/>
              <w:jc w:val="center"/>
              <w:rPr>
                <w:rFonts w:ascii="Arial" w:hAnsi="Arial"/>
                <w:sz w:val="18"/>
                <w:lang w:eastAsia="zh-CN"/>
              </w:rPr>
            </w:pPr>
            <w:r>
              <w:rPr>
                <w:rFonts w:ascii="Arial" w:hAnsi="Arial"/>
                <w:sz w:val="18"/>
                <w:lang w:eastAsia="zh-CN"/>
              </w:rPr>
              <w:t>0</w:t>
            </w:r>
          </w:p>
        </w:tc>
      </w:tr>
      <w:tr w:rsidR="00325951" w14:paraId="3BE51F9F" w14:textId="77777777" w:rsidTr="007A3EB1">
        <w:trPr>
          <w:trHeight w:val="187"/>
          <w:jc w:val="center"/>
        </w:trPr>
        <w:tc>
          <w:tcPr>
            <w:tcW w:w="2436" w:type="dxa"/>
            <w:tcBorders>
              <w:top w:val="nil"/>
              <w:left w:val="single" w:sz="4" w:space="0" w:color="auto"/>
              <w:bottom w:val="single" w:sz="4" w:space="0" w:color="auto"/>
              <w:right w:val="single" w:sz="4" w:space="0" w:color="auto"/>
            </w:tcBorders>
          </w:tcPr>
          <w:p w14:paraId="2477FD77"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2A437468"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78D579C4"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30AD590D" w14:textId="77777777" w:rsidR="00325951"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2268" w:type="dxa"/>
            <w:tcBorders>
              <w:top w:val="nil"/>
              <w:left w:val="single" w:sz="4" w:space="0" w:color="auto"/>
              <w:bottom w:val="single" w:sz="4" w:space="0" w:color="auto"/>
              <w:right w:val="single" w:sz="4" w:space="0" w:color="auto"/>
            </w:tcBorders>
          </w:tcPr>
          <w:p w14:paraId="053E2384" w14:textId="77777777" w:rsidR="00325951" w:rsidRDefault="00325951" w:rsidP="007A3EB1">
            <w:pPr>
              <w:keepNext/>
              <w:keepLines/>
              <w:spacing w:after="0"/>
              <w:jc w:val="center"/>
              <w:rPr>
                <w:rFonts w:ascii="Arial" w:hAnsi="Arial"/>
                <w:sz w:val="18"/>
                <w:lang w:eastAsia="zh-CN"/>
              </w:rPr>
            </w:pPr>
          </w:p>
        </w:tc>
      </w:tr>
      <w:tr w:rsidR="00325951" w14:paraId="6BFBEE37" w14:textId="77777777" w:rsidTr="007A3EB1">
        <w:trPr>
          <w:trHeight w:val="187"/>
          <w:jc w:val="center"/>
        </w:trPr>
        <w:tc>
          <w:tcPr>
            <w:tcW w:w="2436" w:type="dxa"/>
            <w:tcBorders>
              <w:top w:val="nil"/>
              <w:left w:val="single" w:sz="4" w:space="0" w:color="auto"/>
              <w:bottom w:val="nil"/>
              <w:right w:val="single" w:sz="4" w:space="0" w:color="auto"/>
            </w:tcBorders>
          </w:tcPr>
          <w:p w14:paraId="5FFAF818"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CA_n48A-n260R4</w:t>
            </w:r>
          </w:p>
        </w:tc>
        <w:tc>
          <w:tcPr>
            <w:tcW w:w="2544" w:type="dxa"/>
            <w:tcBorders>
              <w:top w:val="nil"/>
              <w:left w:val="single" w:sz="4" w:space="0" w:color="auto"/>
              <w:bottom w:val="nil"/>
              <w:right w:val="single" w:sz="4" w:space="0" w:color="auto"/>
            </w:tcBorders>
          </w:tcPr>
          <w:p w14:paraId="3A0C88AF"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0DE484DC"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2C992E3" w14:textId="77777777" w:rsidR="00325951"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nil"/>
              <w:left w:val="single" w:sz="4" w:space="0" w:color="auto"/>
              <w:bottom w:val="nil"/>
              <w:right w:val="single" w:sz="4" w:space="0" w:color="auto"/>
            </w:tcBorders>
          </w:tcPr>
          <w:p w14:paraId="5A14D353" w14:textId="77777777" w:rsidR="00325951" w:rsidRDefault="00325951" w:rsidP="007A3EB1">
            <w:pPr>
              <w:keepNext/>
              <w:keepLines/>
              <w:spacing w:after="0"/>
              <w:jc w:val="center"/>
              <w:rPr>
                <w:rFonts w:ascii="Arial" w:hAnsi="Arial"/>
                <w:sz w:val="18"/>
                <w:lang w:eastAsia="zh-CN"/>
              </w:rPr>
            </w:pPr>
            <w:r>
              <w:rPr>
                <w:rFonts w:ascii="Arial" w:hAnsi="Arial"/>
                <w:sz w:val="18"/>
                <w:lang w:eastAsia="zh-CN"/>
              </w:rPr>
              <w:t>0</w:t>
            </w:r>
          </w:p>
        </w:tc>
      </w:tr>
      <w:tr w:rsidR="00325951" w14:paraId="43D302B4" w14:textId="77777777" w:rsidTr="007A3EB1">
        <w:trPr>
          <w:trHeight w:val="187"/>
          <w:jc w:val="center"/>
        </w:trPr>
        <w:tc>
          <w:tcPr>
            <w:tcW w:w="2436" w:type="dxa"/>
            <w:tcBorders>
              <w:top w:val="nil"/>
              <w:left w:val="single" w:sz="4" w:space="0" w:color="auto"/>
              <w:bottom w:val="single" w:sz="4" w:space="0" w:color="auto"/>
              <w:right w:val="single" w:sz="4" w:space="0" w:color="auto"/>
            </w:tcBorders>
          </w:tcPr>
          <w:p w14:paraId="3AEEB6BB"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72E4FC6C"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5B4A8EE"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0EC1894E" w14:textId="77777777" w:rsidR="00325951"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2268" w:type="dxa"/>
            <w:tcBorders>
              <w:top w:val="nil"/>
              <w:left w:val="single" w:sz="4" w:space="0" w:color="auto"/>
              <w:bottom w:val="single" w:sz="4" w:space="0" w:color="auto"/>
              <w:right w:val="single" w:sz="4" w:space="0" w:color="auto"/>
            </w:tcBorders>
          </w:tcPr>
          <w:p w14:paraId="31BD3CD2" w14:textId="77777777" w:rsidR="00325951" w:rsidRDefault="00325951" w:rsidP="007A3EB1">
            <w:pPr>
              <w:keepNext/>
              <w:keepLines/>
              <w:spacing w:after="0"/>
              <w:jc w:val="center"/>
              <w:rPr>
                <w:rFonts w:ascii="Arial" w:hAnsi="Arial"/>
                <w:sz w:val="18"/>
                <w:lang w:eastAsia="zh-CN"/>
              </w:rPr>
            </w:pPr>
          </w:p>
        </w:tc>
      </w:tr>
      <w:tr w:rsidR="00325951" w14:paraId="2BF2E4B8" w14:textId="77777777" w:rsidTr="007A3EB1">
        <w:trPr>
          <w:trHeight w:val="187"/>
          <w:jc w:val="center"/>
        </w:trPr>
        <w:tc>
          <w:tcPr>
            <w:tcW w:w="2436" w:type="dxa"/>
            <w:tcBorders>
              <w:top w:val="nil"/>
              <w:left w:val="single" w:sz="4" w:space="0" w:color="auto"/>
              <w:bottom w:val="nil"/>
              <w:right w:val="single" w:sz="4" w:space="0" w:color="auto"/>
            </w:tcBorders>
          </w:tcPr>
          <w:p w14:paraId="111B98FF"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CA_n48A-n260R5</w:t>
            </w:r>
          </w:p>
        </w:tc>
        <w:tc>
          <w:tcPr>
            <w:tcW w:w="2544" w:type="dxa"/>
            <w:tcBorders>
              <w:top w:val="nil"/>
              <w:left w:val="single" w:sz="4" w:space="0" w:color="auto"/>
              <w:bottom w:val="nil"/>
              <w:right w:val="single" w:sz="4" w:space="0" w:color="auto"/>
            </w:tcBorders>
          </w:tcPr>
          <w:p w14:paraId="6AC92DCD"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42EEF008"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37B45BC" w14:textId="77777777" w:rsidR="00325951"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nil"/>
              <w:left w:val="single" w:sz="4" w:space="0" w:color="auto"/>
              <w:bottom w:val="nil"/>
              <w:right w:val="single" w:sz="4" w:space="0" w:color="auto"/>
            </w:tcBorders>
          </w:tcPr>
          <w:p w14:paraId="0B2F2D8B" w14:textId="77777777" w:rsidR="00325951" w:rsidRDefault="00325951" w:rsidP="007A3EB1">
            <w:pPr>
              <w:keepNext/>
              <w:keepLines/>
              <w:spacing w:after="0"/>
              <w:jc w:val="center"/>
              <w:rPr>
                <w:rFonts w:ascii="Arial" w:hAnsi="Arial"/>
                <w:sz w:val="18"/>
                <w:lang w:eastAsia="zh-CN"/>
              </w:rPr>
            </w:pPr>
            <w:r>
              <w:rPr>
                <w:rFonts w:ascii="Arial" w:hAnsi="Arial"/>
                <w:sz w:val="18"/>
                <w:lang w:eastAsia="zh-CN"/>
              </w:rPr>
              <w:t>0</w:t>
            </w:r>
          </w:p>
        </w:tc>
      </w:tr>
      <w:tr w:rsidR="00325951" w14:paraId="24BFD849" w14:textId="77777777" w:rsidTr="007A3EB1">
        <w:trPr>
          <w:trHeight w:val="187"/>
          <w:jc w:val="center"/>
        </w:trPr>
        <w:tc>
          <w:tcPr>
            <w:tcW w:w="2436" w:type="dxa"/>
            <w:tcBorders>
              <w:top w:val="nil"/>
              <w:left w:val="single" w:sz="4" w:space="0" w:color="auto"/>
              <w:bottom w:val="single" w:sz="4" w:space="0" w:color="auto"/>
              <w:right w:val="single" w:sz="4" w:space="0" w:color="auto"/>
            </w:tcBorders>
          </w:tcPr>
          <w:p w14:paraId="203D3BAA"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6826B3E9"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FD0D29A"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792C396E" w14:textId="77777777" w:rsidR="00325951"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2268" w:type="dxa"/>
            <w:tcBorders>
              <w:top w:val="nil"/>
              <w:left w:val="single" w:sz="4" w:space="0" w:color="auto"/>
              <w:bottom w:val="single" w:sz="4" w:space="0" w:color="auto"/>
              <w:right w:val="single" w:sz="4" w:space="0" w:color="auto"/>
            </w:tcBorders>
          </w:tcPr>
          <w:p w14:paraId="30A428D9" w14:textId="77777777" w:rsidR="00325951" w:rsidRDefault="00325951" w:rsidP="007A3EB1">
            <w:pPr>
              <w:keepNext/>
              <w:keepLines/>
              <w:spacing w:after="0"/>
              <w:jc w:val="center"/>
              <w:rPr>
                <w:rFonts w:ascii="Arial" w:hAnsi="Arial"/>
                <w:sz w:val="18"/>
                <w:lang w:eastAsia="zh-CN"/>
              </w:rPr>
            </w:pPr>
          </w:p>
        </w:tc>
      </w:tr>
      <w:tr w:rsidR="00325951" w14:paraId="49148197" w14:textId="77777777" w:rsidTr="007A3EB1">
        <w:trPr>
          <w:trHeight w:val="187"/>
          <w:jc w:val="center"/>
        </w:trPr>
        <w:tc>
          <w:tcPr>
            <w:tcW w:w="2436" w:type="dxa"/>
            <w:tcBorders>
              <w:top w:val="nil"/>
              <w:left w:val="single" w:sz="4" w:space="0" w:color="auto"/>
              <w:bottom w:val="nil"/>
              <w:right w:val="single" w:sz="4" w:space="0" w:color="auto"/>
            </w:tcBorders>
          </w:tcPr>
          <w:p w14:paraId="6ED93EFC"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CA_n48A-n260R6</w:t>
            </w:r>
          </w:p>
        </w:tc>
        <w:tc>
          <w:tcPr>
            <w:tcW w:w="2544" w:type="dxa"/>
            <w:tcBorders>
              <w:top w:val="nil"/>
              <w:left w:val="single" w:sz="4" w:space="0" w:color="auto"/>
              <w:bottom w:val="nil"/>
              <w:right w:val="single" w:sz="4" w:space="0" w:color="auto"/>
            </w:tcBorders>
          </w:tcPr>
          <w:p w14:paraId="1F523AEA"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30AAF61B"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9B02E25" w14:textId="77777777" w:rsidR="00325951"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nil"/>
              <w:left w:val="single" w:sz="4" w:space="0" w:color="auto"/>
              <w:bottom w:val="nil"/>
              <w:right w:val="single" w:sz="4" w:space="0" w:color="auto"/>
            </w:tcBorders>
          </w:tcPr>
          <w:p w14:paraId="66E70E17" w14:textId="77777777" w:rsidR="00325951" w:rsidRDefault="00325951" w:rsidP="007A3EB1">
            <w:pPr>
              <w:keepNext/>
              <w:keepLines/>
              <w:spacing w:after="0"/>
              <w:jc w:val="center"/>
              <w:rPr>
                <w:rFonts w:ascii="Arial" w:hAnsi="Arial"/>
                <w:sz w:val="18"/>
                <w:lang w:eastAsia="zh-CN"/>
              </w:rPr>
            </w:pPr>
            <w:r>
              <w:rPr>
                <w:rFonts w:ascii="Arial" w:hAnsi="Arial"/>
                <w:sz w:val="18"/>
                <w:lang w:eastAsia="zh-CN"/>
              </w:rPr>
              <w:t>0</w:t>
            </w:r>
          </w:p>
        </w:tc>
      </w:tr>
      <w:tr w:rsidR="00325951" w14:paraId="1BD029BD" w14:textId="77777777" w:rsidTr="007A3EB1">
        <w:trPr>
          <w:trHeight w:val="187"/>
          <w:jc w:val="center"/>
        </w:trPr>
        <w:tc>
          <w:tcPr>
            <w:tcW w:w="2436" w:type="dxa"/>
            <w:tcBorders>
              <w:top w:val="nil"/>
              <w:left w:val="single" w:sz="4" w:space="0" w:color="auto"/>
              <w:bottom w:val="single" w:sz="4" w:space="0" w:color="auto"/>
              <w:right w:val="single" w:sz="4" w:space="0" w:color="auto"/>
            </w:tcBorders>
          </w:tcPr>
          <w:p w14:paraId="32BC53A6"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7DE1E051"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D677B89"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65FB1733" w14:textId="77777777" w:rsidR="00325951"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2268" w:type="dxa"/>
            <w:tcBorders>
              <w:top w:val="nil"/>
              <w:left w:val="single" w:sz="4" w:space="0" w:color="auto"/>
              <w:bottom w:val="single" w:sz="4" w:space="0" w:color="auto"/>
              <w:right w:val="single" w:sz="4" w:space="0" w:color="auto"/>
            </w:tcBorders>
          </w:tcPr>
          <w:p w14:paraId="6CB5F6F6" w14:textId="77777777" w:rsidR="00325951" w:rsidRDefault="00325951" w:rsidP="007A3EB1">
            <w:pPr>
              <w:keepNext/>
              <w:keepLines/>
              <w:spacing w:after="0"/>
              <w:jc w:val="center"/>
              <w:rPr>
                <w:rFonts w:ascii="Arial" w:hAnsi="Arial"/>
                <w:sz w:val="18"/>
                <w:lang w:eastAsia="zh-CN"/>
              </w:rPr>
            </w:pPr>
          </w:p>
        </w:tc>
      </w:tr>
      <w:tr w:rsidR="00325951" w14:paraId="398517A6" w14:textId="77777777" w:rsidTr="007A3EB1">
        <w:trPr>
          <w:trHeight w:val="187"/>
          <w:jc w:val="center"/>
        </w:trPr>
        <w:tc>
          <w:tcPr>
            <w:tcW w:w="2436" w:type="dxa"/>
            <w:tcBorders>
              <w:top w:val="nil"/>
              <w:left w:val="single" w:sz="4" w:space="0" w:color="auto"/>
              <w:bottom w:val="nil"/>
              <w:right w:val="single" w:sz="4" w:space="0" w:color="auto"/>
            </w:tcBorders>
          </w:tcPr>
          <w:p w14:paraId="1BDE0091"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CA_n48A-n260R7</w:t>
            </w:r>
          </w:p>
        </w:tc>
        <w:tc>
          <w:tcPr>
            <w:tcW w:w="2544" w:type="dxa"/>
            <w:tcBorders>
              <w:top w:val="nil"/>
              <w:left w:val="single" w:sz="4" w:space="0" w:color="auto"/>
              <w:bottom w:val="nil"/>
              <w:right w:val="single" w:sz="4" w:space="0" w:color="auto"/>
            </w:tcBorders>
          </w:tcPr>
          <w:p w14:paraId="2EC88A67"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5E724F15"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250C546" w14:textId="77777777" w:rsidR="00325951"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nil"/>
              <w:left w:val="single" w:sz="4" w:space="0" w:color="auto"/>
              <w:bottom w:val="nil"/>
              <w:right w:val="single" w:sz="4" w:space="0" w:color="auto"/>
            </w:tcBorders>
          </w:tcPr>
          <w:p w14:paraId="4FACF6CE" w14:textId="77777777" w:rsidR="00325951" w:rsidRDefault="00325951" w:rsidP="007A3EB1">
            <w:pPr>
              <w:keepNext/>
              <w:keepLines/>
              <w:spacing w:after="0"/>
              <w:jc w:val="center"/>
              <w:rPr>
                <w:rFonts w:ascii="Arial" w:hAnsi="Arial"/>
                <w:sz w:val="18"/>
                <w:lang w:eastAsia="zh-CN"/>
              </w:rPr>
            </w:pPr>
            <w:r>
              <w:rPr>
                <w:rFonts w:ascii="Arial" w:hAnsi="Arial"/>
                <w:sz w:val="18"/>
                <w:lang w:eastAsia="zh-CN"/>
              </w:rPr>
              <w:t>0</w:t>
            </w:r>
          </w:p>
        </w:tc>
      </w:tr>
      <w:tr w:rsidR="00325951" w14:paraId="502D9126" w14:textId="77777777" w:rsidTr="007A3EB1">
        <w:trPr>
          <w:trHeight w:val="187"/>
          <w:jc w:val="center"/>
        </w:trPr>
        <w:tc>
          <w:tcPr>
            <w:tcW w:w="2436" w:type="dxa"/>
            <w:tcBorders>
              <w:top w:val="nil"/>
              <w:left w:val="single" w:sz="4" w:space="0" w:color="auto"/>
              <w:bottom w:val="single" w:sz="4" w:space="0" w:color="auto"/>
              <w:right w:val="single" w:sz="4" w:space="0" w:color="auto"/>
            </w:tcBorders>
          </w:tcPr>
          <w:p w14:paraId="41E91AD7"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26B77449"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6F4E79D"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5C665CBB" w14:textId="77777777" w:rsidR="00325951"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2268" w:type="dxa"/>
            <w:tcBorders>
              <w:top w:val="nil"/>
              <w:left w:val="single" w:sz="4" w:space="0" w:color="auto"/>
              <w:bottom w:val="single" w:sz="4" w:space="0" w:color="auto"/>
              <w:right w:val="single" w:sz="4" w:space="0" w:color="auto"/>
            </w:tcBorders>
          </w:tcPr>
          <w:p w14:paraId="5E0064F2" w14:textId="77777777" w:rsidR="00325951" w:rsidRDefault="00325951" w:rsidP="007A3EB1">
            <w:pPr>
              <w:keepNext/>
              <w:keepLines/>
              <w:spacing w:after="0"/>
              <w:jc w:val="center"/>
              <w:rPr>
                <w:rFonts w:ascii="Arial" w:hAnsi="Arial"/>
                <w:sz w:val="18"/>
                <w:lang w:eastAsia="zh-CN"/>
              </w:rPr>
            </w:pPr>
          </w:p>
        </w:tc>
      </w:tr>
      <w:tr w:rsidR="00325951" w14:paraId="3331DEB4" w14:textId="77777777" w:rsidTr="007A3EB1">
        <w:trPr>
          <w:trHeight w:val="187"/>
          <w:jc w:val="center"/>
        </w:trPr>
        <w:tc>
          <w:tcPr>
            <w:tcW w:w="2436" w:type="dxa"/>
            <w:tcBorders>
              <w:top w:val="nil"/>
              <w:left w:val="single" w:sz="4" w:space="0" w:color="auto"/>
              <w:bottom w:val="nil"/>
              <w:right w:val="single" w:sz="4" w:space="0" w:color="auto"/>
            </w:tcBorders>
          </w:tcPr>
          <w:p w14:paraId="7F263498"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CA_n48A-n260R8</w:t>
            </w:r>
          </w:p>
        </w:tc>
        <w:tc>
          <w:tcPr>
            <w:tcW w:w="2544" w:type="dxa"/>
            <w:tcBorders>
              <w:top w:val="nil"/>
              <w:left w:val="single" w:sz="4" w:space="0" w:color="auto"/>
              <w:bottom w:val="nil"/>
              <w:right w:val="single" w:sz="4" w:space="0" w:color="auto"/>
            </w:tcBorders>
          </w:tcPr>
          <w:p w14:paraId="77BCAA98"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1BE98155"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81353F2" w14:textId="77777777" w:rsidR="00325951"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nil"/>
              <w:left w:val="single" w:sz="4" w:space="0" w:color="auto"/>
              <w:bottom w:val="nil"/>
              <w:right w:val="single" w:sz="4" w:space="0" w:color="auto"/>
            </w:tcBorders>
          </w:tcPr>
          <w:p w14:paraId="48886259" w14:textId="77777777" w:rsidR="00325951" w:rsidRDefault="00325951" w:rsidP="007A3EB1">
            <w:pPr>
              <w:keepNext/>
              <w:keepLines/>
              <w:spacing w:after="0"/>
              <w:jc w:val="center"/>
              <w:rPr>
                <w:rFonts w:ascii="Arial" w:hAnsi="Arial"/>
                <w:sz w:val="18"/>
                <w:lang w:eastAsia="zh-CN"/>
              </w:rPr>
            </w:pPr>
            <w:r>
              <w:rPr>
                <w:rFonts w:ascii="Arial" w:hAnsi="Arial"/>
                <w:sz w:val="18"/>
                <w:lang w:eastAsia="zh-CN"/>
              </w:rPr>
              <w:t>0</w:t>
            </w:r>
          </w:p>
        </w:tc>
      </w:tr>
      <w:tr w:rsidR="00325951" w14:paraId="750810BB" w14:textId="77777777" w:rsidTr="007A3EB1">
        <w:trPr>
          <w:trHeight w:val="187"/>
          <w:jc w:val="center"/>
        </w:trPr>
        <w:tc>
          <w:tcPr>
            <w:tcW w:w="2436" w:type="dxa"/>
            <w:tcBorders>
              <w:top w:val="nil"/>
              <w:left w:val="single" w:sz="4" w:space="0" w:color="auto"/>
              <w:bottom w:val="single" w:sz="4" w:space="0" w:color="auto"/>
              <w:right w:val="single" w:sz="4" w:space="0" w:color="auto"/>
            </w:tcBorders>
          </w:tcPr>
          <w:p w14:paraId="1B396839"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04601B77"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760A6604"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07F893BA" w14:textId="77777777" w:rsidR="00325951"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2268" w:type="dxa"/>
            <w:tcBorders>
              <w:top w:val="nil"/>
              <w:left w:val="single" w:sz="4" w:space="0" w:color="auto"/>
              <w:bottom w:val="single" w:sz="4" w:space="0" w:color="auto"/>
              <w:right w:val="single" w:sz="4" w:space="0" w:color="auto"/>
            </w:tcBorders>
          </w:tcPr>
          <w:p w14:paraId="66480C2D" w14:textId="77777777" w:rsidR="00325951" w:rsidRDefault="00325951" w:rsidP="007A3EB1">
            <w:pPr>
              <w:keepNext/>
              <w:keepLines/>
              <w:spacing w:after="0"/>
              <w:jc w:val="center"/>
              <w:rPr>
                <w:rFonts w:ascii="Arial" w:hAnsi="Arial"/>
                <w:sz w:val="18"/>
                <w:lang w:eastAsia="zh-CN"/>
              </w:rPr>
            </w:pPr>
          </w:p>
        </w:tc>
      </w:tr>
      <w:tr w:rsidR="00325951" w14:paraId="6173B326" w14:textId="77777777" w:rsidTr="007A3EB1">
        <w:trPr>
          <w:trHeight w:val="187"/>
          <w:jc w:val="center"/>
        </w:trPr>
        <w:tc>
          <w:tcPr>
            <w:tcW w:w="2436" w:type="dxa"/>
            <w:tcBorders>
              <w:top w:val="nil"/>
              <w:left w:val="single" w:sz="4" w:space="0" w:color="auto"/>
              <w:bottom w:val="nil"/>
              <w:right w:val="single" w:sz="4" w:space="0" w:color="auto"/>
            </w:tcBorders>
          </w:tcPr>
          <w:p w14:paraId="5176D5D6"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CA_n48A-n260R9</w:t>
            </w:r>
          </w:p>
        </w:tc>
        <w:tc>
          <w:tcPr>
            <w:tcW w:w="2544" w:type="dxa"/>
            <w:tcBorders>
              <w:top w:val="nil"/>
              <w:left w:val="single" w:sz="4" w:space="0" w:color="auto"/>
              <w:bottom w:val="nil"/>
              <w:right w:val="single" w:sz="4" w:space="0" w:color="auto"/>
            </w:tcBorders>
          </w:tcPr>
          <w:p w14:paraId="56F64EFA"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4240BDAA"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8B8EB5D" w14:textId="77777777" w:rsidR="00325951"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nil"/>
              <w:left w:val="single" w:sz="4" w:space="0" w:color="auto"/>
              <w:bottom w:val="nil"/>
              <w:right w:val="single" w:sz="4" w:space="0" w:color="auto"/>
            </w:tcBorders>
          </w:tcPr>
          <w:p w14:paraId="792A28FF" w14:textId="77777777" w:rsidR="00325951" w:rsidRDefault="00325951" w:rsidP="007A3EB1">
            <w:pPr>
              <w:keepNext/>
              <w:keepLines/>
              <w:spacing w:after="0"/>
              <w:jc w:val="center"/>
              <w:rPr>
                <w:rFonts w:ascii="Arial" w:hAnsi="Arial"/>
                <w:sz w:val="18"/>
                <w:lang w:eastAsia="zh-CN"/>
              </w:rPr>
            </w:pPr>
            <w:r>
              <w:rPr>
                <w:rFonts w:ascii="Arial" w:hAnsi="Arial"/>
                <w:sz w:val="18"/>
                <w:lang w:eastAsia="zh-CN"/>
              </w:rPr>
              <w:t>0</w:t>
            </w:r>
          </w:p>
        </w:tc>
      </w:tr>
      <w:tr w:rsidR="00325951" w14:paraId="7CA3860D" w14:textId="77777777" w:rsidTr="007A3EB1">
        <w:trPr>
          <w:trHeight w:val="187"/>
          <w:jc w:val="center"/>
        </w:trPr>
        <w:tc>
          <w:tcPr>
            <w:tcW w:w="2436" w:type="dxa"/>
            <w:tcBorders>
              <w:top w:val="nil"/>
              <w:left w:val="single" w:sz="4" w:space="0" w:color="auto"/>
              <w:bottom w:val="single" w:sz="4" w:space="0" w:color="auto"/>
              <w:right w:val="single" w:sz="4" w:space="0" w:color="auto"/>
            </w:tcBorders>
          </w:tcPr>
          <w:p w14:paraId="2EACA407"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301D779C"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7582780E"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2944AFDE" w14:textId="77777777" w:rsidR="00325951"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2268" w:type="dxa"/>
            <w:tcBorders>
              <w:top w:val="nil"/>
              <w:left w:val="single" w:sz="4" w:space="0" w:color="auto"/>
              <w:bottom w:val="single" w:sz="4" w:space="0" w:color="auto"/>
              <w:right w:val="single" w:sz="4" w:space="0" w:color="auto"/>
            </w:tcBorders>
          </w:tcPr>
          <w:p w14:paraId="4B1B9803" w14:textId="77777777" w:rsidR="00325951" w:rsidRDefault="00325951" w:rsidP="007A3EB1">
            <w:pPr>
              <w:keepNext/>
              <w:keepLines/>
              <w:spacing w:after="0"/>
              <w:jc w:val="center"/>
              <w:rPr>
                <w:rFonts w:ascii="Arial" w:hAnsi="Arial"/>
                <w:sz w:val="18"/>
                <w:lang w:eastAsia="zh-CN"/>
              </w:rPr>
            </w:pPr>
          </w:p>
        </w:tc>
      </w:tr>
      <w:tr w:rsidR="00325951" w14:paraId="284D5D0C" w14:textId="77777777" w:rsidTr="007A3EB1">
        <w:trPr>
          <w:trHeight w:val="187"/>
          <w:jc w:val="center"/>
        </w:trPr>
        <w:tc>
          <w:tcPr>
            <w:tcW w:w="2436" w:type="dxa"/>
            <w:tcBorders>
              <w:top w:val="nil"/>
              <w:left w:val="single" w:sz="4" w:space="0" w:color="auto"/>
              <w:bottom w:val="nil"/>
              <w:right w:val="single" w:sz="4" w:space="0" w:color="auto"/>
            </w:tcBorders>
          </w:tcPr>
          <w:p w14:paraId="285A8E32"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CA_n48A-n260R10</w:t>
            </w:r>
          </w:p>
        </w:tc>
        <w:tc>
          <w:tcPr>
            <w:tcW w:w="2544" w:type="dxa"/>
            <w:tcBorders>
              <w:top w:val="nil"/>
              <w:left w:val="single" w:sz="4" w:space="0" w:color="auto"/>
              <w:bottom w:val="nil"/>
              <w:right w:val="single" w:sz="4" w:space="0" w:color="auto"/>
            </w:tcBorders>
          </w:tcPr>
          <w:p w14:paraId="350DD62D"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6EDE5729"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2C29F6D" w14:textId="77777777" w:rsidR="00325951"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nil"/>
              <w:left w:val="single" w:sz="4" w:space="0" w:color="auto"/>
              <w:bottom w:val="nil"/>
              <w:right w:val="single" w:sz="4" w:space="0" w:color="auto"/>
            </w:tcBorders>
          </w:tcPr>
          <w:p w14:paraId="5F6B0937" w14:textId="77777777" w:rsidR="00325951" w:rsidRDefault="00325951" w:rsidP="007A3EB1">
            <w:pPr>
              <w:keepNext/>
              <w:keepLines/>
              <w:spacing w:after="0"/>
              <w:jc w:val="center"/>
              <w:rPr>
                <w:rFonts w:ascii="Arial" w:hAnsi="Arial"/>
                <w:sz w:val="18"/>
                <w:lang w:eastAsia="zh-CN"/>
              </w:rPr>
            </w:pPr>
            <w:r>
              <w:rPr>
                <w:rFonts w:ascii="Arial" w:hAnsi="Arial"/>
                <w:sz w:val="18"/>
                <w:lang w:eastAsia="zh-CN"/>
              </w:rPr>
              <w:t>0</w:t>
            </w:r>
          </w:p>
        </w:tc>
      </w:tr>
      <w:tr w:rsidR="00325951" w14:paraId="7929B908" w14:textId="77777777" w:rsidTr="007A3EB1">
        <w:trPr>
          <w:trHeight w:val="187"/>
          <w:jc w:val="center"/>
        </w:trPr>
        <w:tc>
          <w:tcPr>
            <w:tcW w:w="2436" w:type="dxa"/>
            <w:tcBorders>
              <w:top w:val="nil"/>
              <w:left w:val="single" w:sz="4" w:space="0" w:color="auto"/>
              <w:bottom w:val="single" w:sz="4" w:space="0" w:color="auto"/>
              <w:right w:val="single" w:sz="4" w:space="0" w:color="auto"/>
            </w:tcBorders>
          </w:tcPr>
          <w:p w14:paraId="3AF75593"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3D9AB56E"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732F0C4F"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6EF81A3F" w14:textId="77777777" w:rsidR="00325951"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2268" w:type="dxa"/>
            <w:tcBorders>
              <w:top w:val="nil"/>
              <w:left w:val="single" w:sz="4" w:space="0" w:color="auto"/>
              <w:bottom w:val="single" w:sz="4" w:space="0" w:color="auto"/>
              <w:right w:val="single" w:sz="4" w:space="0" w:color="auto"/>
            </w:tcBorders>
          </w:tcPr>
          <w:p w14:paraId="3F13E44A" w14:textId="77777777" w:rsidR="00325951" w:rsidRDefault="00325951" w:rsidP="007A3EB1">
            <w:pPr>
              <w:keepNext/>
              <w:keepLines/>
              <w:spacing w:after="0"/>
              <w:jc w:val="center"/>
              <w:rPr>
                <w:rFonts w:ascii="Arial" w:hAnsi="Arial"/>
                <w:sz w:val="18"/>
                <w:lang w:eastAsia="zh-CN"/>
              </w:rPr>
            </w:pPr>
          </w:p>
        </w:tc>
      </w:tr>
      <w:tr w:rsidR="00325951" w14:paraId="7A03F8E2"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50AC530E"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CA_n48(2A)-n260A</w:t>
            </w:r>
          </w:p>
        </w:tc>
        <w:tc>
          <w:tcPr>
            <w:tcW w:w="2544" w:type="dxa"/>
            <w:tcBorders>
              <w:top w:val="nil"/>
              <w:left w:val="single" w:sz="4" w:space="0" w:color="auto"/>
              <w:bottom w:val="nil"/>
              <w:right w:val="single" w:sz="4" w:space="0" w:color="auto"/>
            </w:tcBorders>
            <w:vAlign w:val="center"/>
          </w:tcPr>
          <w:p w14:paraId="7DFB1055"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tcPr>
          <w:p w14:paraId="23AE7B53"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7BDEF19"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CA_n48(2A)</w:t>
            </w:r>
          </w:p>
        </w:tc>
        <w:tc>
          <w:tcPr>
            <w:tcW w:w="2268" w:type="dxa"/>
            <w:tcBorders>
              <w:top w:val="nil"/>
              <w:left w:val="single" w:sz="4" w:space="0" w:color="auto"/>
              <w:bottom w:val="nil"/>
              <w:right w:val="single" w:sz="4" w:space="0" w:color="auto"/>
            </w:tcBorders>
          </w:tcPr>
          <w:p w14:paraId="4C8A8B04" w14:textId="77777777" w:rsidR="00325951" w:rsidRDefault="00325951" w:rsidP="007A3EB1">
            <w:pPr>
              <w:keepNext/>
              <w:keepLines/>
              <w:spacing w:after="0"/>
              <w:jc w:val="center"/>
              <w:rPr>
                <w:rFonts w:ascii="Arial" w:hAnsi="Arial"/>
                <w:sz w:val="18"/>
                <w:lang w:eastAsia="zh-CN"/>
              </w:rPr>
            </w:pPr>
            <w:r>
              <w:rPr>
                <w:rFonts w:ascii="Arial" w:hAnsi="Arial" w:cs="Arial"/>
                <w:sz w:val="18"/>
                <w:lang w:val="en-US" w:eastAsia="zh-CN"/>
              </w:rPr>
              <w:t>0</w:t>
            </w:r>
          </w:p>
        </w:tc>
      </w:tr>
      <w:tr w:rsidR="00325951" w14:paraId="4C6D5DE6"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056FED8B" w14:textId="77777777" w:rsidR="00325951" w:rsidRDefault="00325951" w:rsidP="007A3EB1">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31F88F4A" w14:textId="77777777" w:rsidR="00325951" w:rsidRDefault="00325951" w:rsidP="007A3EB1">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79DE0A7"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6EC0272E"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vAlign w:val="center"/>
          </w:tcPr>
          <w:p w14:paraId="5CABF89C" w14:textId="77777777" w:rsidR="00325951" w:rsidRDefault="00325951" w:rsidP="007A3EB1">
            <w:pPr>
              <w:keepNext/>
              <w:keepLines/>
              <w:spacing w:after="0"/>
              <w:jc w:val="center"/>
              <w:rPr>
                <w:rFonts w:ascii="Arial" w:eastAsia="MS Mincho" w:hAnsi="Arial"/>
                <w:sz w:val="18"/>
                <w:lang w:eastAsia="zh-CN"/>
              </w:rPr>
            </w:pPr>
          </w:p>
        </w:tc>
      </w:tr>
      <w:tr w:rsidR="00325951" w14:paraId="4BEB9E84"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1AB8299B"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G</w:t>
            </w:r>
          </w:p>
        </w:tc>
        <w:tc>
          <w:tcPr>
            <w:tcW w:w="2544" w:type="dxa"/>
            <w:tcBorders>
              <w:top w:val="nil"/>
              <w:left w:val="single" w:sz="4" w:space="0" w:color="auto"/>
              <w:bottom w:val="nil"/>
              <w:right w:val="single" w:sz="4" w:space="0" w:color="auto"/>
            </w:tcBorders>
            <w:vAlign w:val="center"/>
          </w:tcPr>
          <w:p w14:paraId="2620EC1D"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vAlign w:val="center"/>
          </w:tcPr>
          <w:p w14:paraId="580ECEFA"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B2740BC"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nil"/>
              <w:left w:val="single" w:sz="4" w:space="0" w:color="auto"/>
              <w:bottom w:val="nil"/>
              <w:right w:val="single" w:sz="4" w:space="0" w:color="auto"/>
            </w:tcBorders>
          </w:tcPr>
          <w:p w14:paraId="3BEB4610"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rPr>
              <w:t>0</w:t>
            </w:r>
          </w:p>
        </w:tc>
      </w:tr>
      <w:tr w:rsidR="00325951" w14:paraId="40520E5B"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292D0B77" w14:textId="77777777" w:rsidR="00325951" w:rsidRDefault="00325951" w:rsidP="007A3EB1">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401DA215" w14:textId="77777777" w:rsidR="00325951" w:rsidRDefault="00325951" w:rsidP="007A3EB1">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BDFCEE7"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64115480"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CA_n260G</w:t>
            </w:r>
          </w:p>
        </w:tc>
        <w:tc>
          <w:tcPr>
            <w:tcW w:w="2268" w:type="dxa"/>
            <w:tcBorders>
              <w:top w:val="nil"/>
              <w:left w:val="single" w:sz="4" w:space="0" w:color="auto"/>
              <w:bottom w:val="single" w:sz="4" w:space="0" w:color="auto"/>
              <w:right w:val="single" w:sz="4" w:space="0" w:color="auto"/>
            </w:tcBorders>
            <w:vAlign w:val="center"/>
          </w:tcPr>
          <w:p w14:paraId="07E39183" w14:textId="77777777" w:rsidR="00325951" w:rsidRDefault="00325951" w:rsidP="007A3EB1">
            <w:pPr>
              <w:keepNext/>
              <w:keepLines/>
              <w:spacing w:after="0"/>
              <w:jc w:val="center"/>
              <w:rPr>
                <w:rFonts w:ascii="Arial" w:eastAsia="MS Mincho" w:hAnsi="Arial"/>
                <w:sz w:val="18"/>
                <w:lang w:eastAsia="zh-CN"/>
              </w:rPr>
            </w:pPr>
          </w:p>
        </w:tc>
      </w:tr>
      <w:tr w:rsidR="00325951" w14:paraId="0DA3253D"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26FD82A4"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H</w:t>
            </w:r>
          </w:p>
        </w:tc>
        <w:tc>
          <w:tcPr>
            <w:tcW w:w="2544" w:type="dxa"/>
            <w:tcBorders>
              <w:top w:val="nil"/>
              <w:left w:val="single" w:sz="4" w:space="0" w:color="auto"/>
              <w:bottom w:val="nil"/>
              <w:right w:val="single" w:sz="4" w:space="0" w:color="auto"/>
            </w:tcBorders>
            <w:vAlign w:val="center"/>
          </w:tcPr>
          <w:p w14:paraId="66898F4A"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vAlign w:val="center"/>
          </w:tcPr>
          <w:p w14:paraId="464AEF30"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3C6CE18"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nil"/>
              <w:left w:val="single" w:sz="4" w:space="0" w:color="auto"/>
              <w:bottom w:val="nil"/>
              <w:right w:val="single" w:sz="4" w:space="0" w:color="auto"/>
            </w:tcBorders>
          </w:tcPr>
          <w:p w14:paraId="3CDD3766"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rPr>
              <w:t>0</w:t>
            </w:r>
          </w:p>
        </w:tc>
      </w:tr>
      <w:tr w:rsidR="00325951" w14:paraId="07826688"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46D85F30" w14:textId="77777777" w:rsidR="00325951" w:rsidRDefault="00325951" w:rsidP="007A3EB1">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75C89FF5" w14:textId="77777777" w:rsidR="00325951" w:rsidRDefault="00325951" w:rsidP="007A3EB1">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CAD6CF2"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14394BF8"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CA_n260H</w:t>
            </w:r>
          </w:p>
        </w:tc>
        <w:tc>
          <w:tcPr>
            <w:tcW w:w="2268" w:type="dxa"/>
            <w:tcBorders>
              <w:top w:val="nil"/>
              <w:left w:val="single" w:sz="4" w:space="0" w:color="auto"/>
              <w:bottom w:val="single" w:sz="4" w:space="0" w:color="auto"/>
              <w:right w:val="single" w:sz="4" w:space="0" w:color="auto"/>
            </w:tcBorders>
            <w:vAlign w:val="center"/>
          </w:tcPr>
          <w:p w14:paraId="75242A94" w14:textId="77777777" w:rsidR="00325951" w:rsidRDefault="00325951" w:rsidP="007A3EB1">
            <w:pPr>
              <w:keepNext/>
              <w:keepLines/>
              <w:spacing w:after="0"/>
              <w:jc w:val="center"/>
              <w:rPr>
                <w:rFonts w:ascii="Arial" w:eastAsia="MS Mincho" w:hAnsi="Arial"/>
                <w:sz w:val="18"/>
                <w:lang w:eastAsia="zh-CN"/>
              </w:rPr>
            </w:pPr>
          </w:p>
        </w:tc>
      </w:tr>
      <w:tr w:rsidR="00325951" w14:paraId="629126E8"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30A41F23"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lastRenderedPageBreak/>
              <w:t>CA_n48(2A)-n260</w:t>
            </w:r>
            <w:r>
              <w:rPr>
                <w:rFonts w:ascii="Arial" w:hAnsi="Arial" w:cs="Arial"/>
                <w:sz w:val="18"/>
                <w:szCs w:val="18"/>
              </w:rPr>
              <w:t>I</w:t>
            </w:r>
          </w:p>
        </w:tc>
        <w:tc>
          <w:tcPr>
            <w:tcW w:w="2544" w:type="dxa"/>
            <w:tcBorders>
              <w:top w:val="nil"/>
              <w:left w:val="single" w:sz="4" w:space="0" w:color="auto"/>
              <w:bottom w:val="nil"/>
              <w:right w:val="single" w:sz="4" w:space="0" w:color="auto"/>
            </w:tcBorders>
            <w:vAlign w:val="center"/>
          </w:tcPr>
          <w:p w14:paraId="234B503E"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1B521BCA"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800CFE0"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nil"/>
              <w:left w:val="single" w:sz="4" w:space="0" w:color="auto"/>
              <w:bottom w:val="nil"/>
              <w:right w:val="single" w:sz="4" w:space="0" w:color="auto"/>
            </w:tcBorders>
          </w:tcPr>
          <w:p w14:paraId="1233A6C2"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rPr>
              <w:t>0</w:t>
            </w:r>
          </w:p>
        </w:tc>
      </w:tr>
      <w:tr w:rsidR="00325951" w14:paraId="12592C73"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758E8897" w14:textId="77777777" w:rsidR="00325951" w:rsidRDefault="00325951" w:rsidP="007A3EB1">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781B01C9" w14:textId="77777777" w:rsidR="00325951" w:rsidRDefault="00325951" w:rsidP="007A3EB1">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F2082D1"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5D475D12"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CA_n260I</w:t>
            </w:r>
          </w:p>
        </w:tc>
        <w:tc>
          <w:tcPr>
            <w:tcW w:w="2268" w:type="dxa"/>
            <w:tcBorders>
              <w:top w:val="nil"/>
              <w:left w:val="single" w:sz="4" w:space="0" w:color="auto"/>
              <w:bottom w:val="single" w:sz="4" w:space="0" w:color="auto"/>
              <w:right w:val="single" w:sz="4" w:space="0" w:color="auto"/>
            </w:tcBorders>
            <w:vAlign w:val="center"/>
          </w:tcPr>
          <w:p w14:paraId="15CA70E1" w14:textId="77777777" w:rsidR="00325951" w:rsidRDefault="00325951" w:rsidP="007A3EB1">
            <w:pPr>
              <w:keepNext/>
              <w:keepLines/>
              <w:spacing w:after="0"/>
              <w:jc w:val="center"/>
              <w:rPr>
                <w:rFonts w:ascii="Arial" w:eastAsia="MS Mincho" w:hAnsi="Arial"/>
                <w:sz w:val="18"/>
                <w:lang w:eastAsia="zh-CN"/>
              </w:rPr>
            </w:pPr>
          </w:p>
        </w:tc>
      </w:tr>
      <w:tr w:rsidR="00325951" w14:paraId="15926A78"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020B00E9"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J</w:t>
            </w:r>
          </w:p>
        </w:tc>
        <w:tc>
          <w:tcPr>
            <w:tcW w:w="2544" w:type="dxa"/>
            <w:tcBorders>
              <w:top w:val="nil"/>
              <w:left w:val="single" w:sz="4" w:space="0" w:color="auto"/>
              <w:bottom w:val="nil"/>
              <w:right w:val="single" w:sz="4" w:space="0" w:color="auto"/>
            </w:tcBorders>
            <w:vAlign w:val="center"/>
          </w:tcPr>
          <w:p w14:paraId="7B2EA8E8"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4812CA50"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3E83D8D"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single" w:sz="4" w:space="0" w:color="auto"/>
              <w:left w:val="single" w:sz="4" w:space="0" w:color="auto"/>
              <w:bottom w:val="nil"/>
              <w:right w:val="single" w:sz="4" w:space="0" w:color="auto"/>
            </w:tcBorders>
          </w:tcPr>
          <w:p w14:paraId="4F8DFF92"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rPr>
              <w:t>0</w:t>
            </w:r>
          </w:p>
        </w:tc>
      </w:tr>
      <w:tr w:rsidR="00325951" w14:paraId="0AE81D2C"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2D0B3CAF" w14:textId="77777777" w:rsidR="00325951" w:rsidRDefault="00325951" w:rsidP="007A3EB1">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2323DD2B" w14:textId="77777777" w:rsidR="00325951" w:rsidRDefault="00325951" w:rsidP="007A3EB1">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1E87B10"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3EC5D062"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CA_n260J</w:t>
            </w:r>
          </w:p>
        </w:tc>
        <w:tc>
          <w:tcPr>
            <w:tcW w:w="2268" w:type="dxa"/>
            <w:tcBorders>
              <w:top w:val="nil"/>
              <w:left w:val="single" w:sz="4" w:space="0" w:color="auto"/>
              <w:bottom w:val="single" w:sz="4" w:space="0" w:color="auto"/>
              <w:right w:val="single" w:sz="4" w:space="0" w:color="auto"/>
            </w:tcBorders>
            <w:vAlign w:val="center"/>
          </w:tcPr>
          <w:p w14:paraId="45D80296" w14:textId="77777777" w:rsidR="00325951" w:rsidRDefault="00325951" w:rsidP="007A3EB1">
            <w:pPr>
              <w:keepNext/>
              <w:keepLines/>
              <w:spacing w:after="0"/>
              <w:jc w:val="center"/>
              <w:rPr>
                <w:rFonts w:ascii="Arial" w:eastAsia="MS Mincho" w:hAnsi="Arial"/>
                <w:sz w:val="18"/>
                <w:lang w:eastAsia="zh-CN"/>
              </w:rPr>
            </w:pPr>
          </w:p>
        </w:tc>
      </w:tr>
      <w:tr w:rsidR="00325951" w14:paraId="28571D21"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05B3CAF3"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K</w:t>
            </w:r>
          </w:p>
        </w:tc>
        <w:tc>
          <w:tcPr>
            <w:tcW w:w="2544" w:type="dxa"/>
            <w:tcBorders>
              <w:top w:val="nil"/>
              <w:left w:val="single" w:sz="4" w:space="0" w:color="auto"/>
              <w:bottom w:val="nil"/>
              <w:right w:val="single" w:sz="4" w:space="0" w:color="auto"/>
            </w:tcBorders>
            <w:vAlign w:val="center"/>
          </w:tcPr>
          <w:p w14:paraId="5D7D74F6"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30FCF369"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312C827"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nil"/>
              <w:left w:val="single" w:sz="4" w:space="0" w:color="auto"/>
              <w:bottom w:val="nil"/>
              <w:right w:val="single" w:sz="4" w:space="0" w:color="auto"/>
            </w:tcBorders>
          </w:tcPr>
          <w:p w14:paraId="3295652C"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rPr>
              <w:t>0</w:t>
            </w:r>
          </w:p>
        </w:tc>
      </w:tr>
      <w:tr w:rsidR="00325951" w14:paraId="1A16D31D"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31055427" w14:textId="77777777" w:rsidR="00325951" w:rsidRDefault="00325951" w:rsidP="007A3EB1">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347A3BDA" w14:textId="77777777" w:rsidR="00325951" w:rsidRDefault="00325951" w:rsidP="007A3EB1">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056F24F"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329AB1EB"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CA_n260K</w:t>
            </w:r>
          </w:p>
        </w:tc>
        <w:tc>
          <w:tcPr>
            <w:tcW w:w="2268" w:type="dxa"/>
            <w:tcBorders>
              <w:top w:val="nil"/>
              <w:left w:val="single" w:sz="4" w:space="0" w:color="auto"/>
              <w:bottom w:val="single" w:sz="4" w:space="0" w:color="auto"/>
              <w:right w:val="single" w:sz="4" w:space="0" w:color="auto"/>
            </w:tcBorders>
            <w:vAlign w:val="center"/>
          </w:tcPr>
          <w:p w14:paraId="73A84974" w14:textId="77777777" w:rsidR="00325951" w:rsidRDefault="00325951" w:rsidP="007A3EB1">
            <w:pPr>
              <w:keepNext/>
              <w:keepLines/>
              <w:spacing w:after="0"/>
              <w:jc w:val="center"/>
              <w:rPr>
                <w:rFonts w:ascii="Arial" w:eastAsia="MS Mincho" w:hAnsi="Arial"/>
                <w:sz w:val="18"/>
                <w:lang w:eastAsia="zh-CN"/>
              </w:rPr>
            </w:pPr>
          </w:p>
        </w:tc>
      </w:tr>
      <w:tr w:rsidR="00325951" w14:paraId="1D4878CA"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78ADCFA1"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L</w:t>
            </w:r>
          </w:p>
        </w:tc>
        <w:tc>
          <w:tcPr>
            <w:tcW w:w="2544" w:type="dxa"/>
            <w:tcBorders>
              <w:top w:val="nil"/>
              <w:left w:val="single" w:sz="4" w:space="0" w:color="auto"/>
              <w:bottom w:val="nil"/>
              <w:right w:val="single" w:sz="4" w:space="0" w:color="auto"/>
            </w:tcBorders>
            <w:vAlign w:val="center"/>
          </w:tcPr>
          <w:p w14:paraId="3F035A5C"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7EAE5376"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0C4C01F"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nil"/>
              <w:left w:val="single" w:sz="4" w:space="0" w:color="auto"/>
              <w:bottom w:val="nil"/>
              <w:right w:val="single" w:sz="4" w:space="0" w:color="auto"/>
            </w:tcBorders>
          </w:tcPr>
          <w:p w14:paraId="170B0842" w14:textId="77777777" w:rsidR="00325951" w:rsidRDefault="00325951" w:rsidP="007A3EB1">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325951" w14:paraId="33805808"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004E8DD4" w14:textId="77777777" w:rsidR="00325951" w:rsidRDefault="00325951" w:rsidP="007A3EB1">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0A3AED4" w14:textId="77777777" w:rsidR="00325951" w:rsidRDefault="00325951" w:rsidP="007A3EB1">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276F50B"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28A34E09"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CA_n260L</w:t>
            </w:r>
          </w:p>
        </w:tc>
        <w:tc>
          <w:tcPr>
            <w:tcW w:w="2268" w:type="dxa"/>
            <w:tcBorders>
              <w:top w:val="nil"/>
              <w:left w:val="single" w:sz="4" w:space="0" w:color="auto"/>
              <w:bottom w:val="single" w:sz="4" w:space="0" w:color="auto"/>
              <w:right w:val="single" w:sz="4" w:space="0" w:color="auto"/>
            </w:tcBorders>
            <w:vAlign w:val="center"/>
          </w:tcPr>
          <w:p w14:paraId="1BF57B1A" w14:textId="77777777" w:rsidR="00325951" w:rsidRDefault="00325951" w:rsidP="007A3EB1">
            <w:pPr>
              <w:keepNext/>
              <w:keepLines/>
              <w:spacing w:after="0"/>
              <w:jc w:val="center"/>
              <w:rPr>
                <w:rFonts w:ascii="Arial" w:eastAsia="MS Mincho" w:hAnsi="Arial"/>
                <w:sz w:val="18"/>
                <w:szCs w:val="18"/>
                <w:lang w:eastAsia="zh-CN"/>
              </w:rPr>
            </w:pPr>
          </w:p>
        </w:tc>
      </w:tr>
      <w:tr w:rsidR="00325951" w14:paraId="39D32F94"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5DBDFE9A"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M</w:t>
            </w:r>
          </w:p>
        </w:tc>
        <w:tc>
          <w:tcPr>
            <w:tcW w:w="2544" w:type="dxa"/>
            <w:tcBorders>
              <w:top w:val="nil"/>
              <w:left w:val="single" w:sz="4" w:space="0" w:color="auto"/>
              <w:bottom w:val="nil"/>
              <w:right w:val="single" w:sz="4" w:space="0" w:color="auto"/>
            </w:tcBorders>
            <w:vAlign w:val="center"/>
          </w:tcPr>
          <w:p w14:paraId="5CDD2FA9"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2C7A5ECE"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D93DAB4"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nil"/>
              <w:left w:val="single" w:sz="4" w:space="0" w:color="auto"/>
              <w:bottom w:val="nil"/>
              <w:right w:val="single" w:sz="4" w:space="0" w:color="auto"/>
            </w:tcBorders>
          </w:tcPr>
          <w:p w14:paraId="5C3A0B5F" w14:textId="77777777" w:rsidR="00325951" w:rsidRDefault="00325951" w:rsidP="007A3EB1">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325951" w14:paraId="6C36444C"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75D5021A" w14:textId="77777777" w:rsidR="00325951" w:rsidRDefault="00325951" w:rsidP="007A3EB1">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07BE8846" w14:textId="77777777" w:rsidR="00325951" w:rsidRDefault="00325951" w:rsidP="007A3EB1">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37E9D67"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1B694632"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CA_n260M</w:t>
            </w:r>
          </w:p>
        </w:tc>
        <w:tc>
          <w:tcPr>
            <w:tcW w:w="2268" w:type="dxa"/>
            <w:tcBorders>
              <w:top w:val="nil"/>
              <w:left w:val="single" w:sz="4" w:space="0" w:color="auto"/>
              <w:bottom w:val="single" w:sz="4" w:space="0" w:color="auto"/>
              <w:right w:val="single" w:sz="4" w:space="0" w:color="auto"/>
            </w:tcBorders>
            <w:vAlign w:val="center"/>
          </w:tcPr>
          <w:p w14:paraId="30B6B479" w14:textId="77777777" w:rsidR="00325951" w:rsidRDefault="00325951" w:rsidP="007A3EB1">
            <w:pPr>
              <w:keepNext/>
              <w:keepLines/>
              <w:spacing w:after="0"/>
              <w:jc w:val="center"/>
              <w:rPr>
                <w:rFonts w:ascii="Arial" w:eastAsia="MS Mincho" w:hAnsi="Arial"/>
                <w:sz w:val="18"/>
                <w:szCs w:val="18"/>
                <w:lang w:eastAsia="zh-CN"/>
              </w:rPr>
            </w:pPr>
          </w:p>
        </w:tc>
      </w:tr>
      <w:tr w:rsidR="00325951" w14:paraId="5721D20D"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78E6F63E"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CA_n48B-n260A</w:t>
            </w:r>
          </w:p>
        </w:tc>
        <w:tc>
          <w:tcPr>
            <w:tcW w:w="2544" w:type="dxa"/>
            <w:tcBorders>
              <w:top w:val="nil"/>
              <w:left w:val="single" w:sz="4" w:space="0" w:color="auto"/>
              <w:bottom w:val="nil"/>
              <w:right w:val="single" w:sz="4" w:space="0" w:color="auto"/>
            </w:tcBorders>
            <w:vAlign w:val="center"/>
          </w:tcPr>
          <w:p w14:paraId="4F81923F"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tcPr>
          <w:p w14:paraId="38D4601E"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6782196"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CA_n48B</w:t>
            </w:r>
          </w:p>
        </w:tc>
        <w:tc>
          <w:tcPr>
            <w:tcW w:w="2268" w:type="dxa"/>
            <w:tcBorders>
              <w:top w:val="nil"/>
              <w:left w:val="single" w:sz="4" w:space="0" w:color="auto"/>
              <w:bottom w:val="nil"/>
              <w:right w:val="single" w:sz="4" w:space="0" w:color="auto"/>
            </w:tcBorders>
          </w:tcPr>
          <w:p w14:paraId="09AD444C" w14:textId="77777777" w:rsidR="00325951" w:rsidRDefault="00325951" w:rsidP="007A3EB1">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325951" w14:paraId="64198BC2"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478430A3" w14:textId="77777777" w:rsidR="00325951" w:rsidRDefault="00325951" w:rsidP="007A3EB1">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354AB6FB" w14:textId="77777777" w:rsidR="00325951" w:rsidRDefault="00325951" w:rsidP="007A3EB1">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E5A85E4"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41CF32FA"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vAlign w:val="center"/>
          </w:tcPr>
          <w:p w14:paraId="44E36EAC" w14:textId="77777777" w:rsidR="00325951" w:rsidRDefault="00325951" w:rsidP="007A3EB1">
            <w:pPr>
              <w:keepNext/>
              <w:keepLines/>
              <w:spacing w:after="0"/>
              <w:jc w:val="center"/>
              <w:rPr>
                <w:rFonts w:ascii="Arial" w:eastAsia="MS Mincho" w:hAnsi="Arial"/>
                <w:sz w:val="18"/>
                <w:szCs w:val="18"/>
                <w:lang w:eastAsia="zh-CN"/>
              </w:rPr>
            </w:pPr>
          </w:p>
        </w:tc>
      </w:tr>
      <w:tr w:rsidR="00325951" w14:paraId="2F275093"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4313720F"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G</w:t>
            </w:r>
          </w:p>
        </w:tc>
        <w:tc>
          <w:tcPr>
            <w:tcW w:w="2544" w:type="dxa"/>
            <w:tcBorders>
              <w:top w:val="nil"/>
              <w:left w:val="single" w:sz="4" w:space="0" w:color="auto"/>
              <w:bottom w:val="nil"/>
              <w:right w:val="single" w:sz="4" w:space="0" w:color="auto"/>
            </w:tcBorders>
            <w:vAlign w:val="center"/>
          </w:tcPr>
          <w:p w14:paraId="5C0B8875"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vAlign w:val="center"/>
          </w:tcPr>
          <w:p w14:paraId="417ED6A2"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9FCCE6F"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nil"/>
              <w:left w:val="single" w:sz="4" w:space="0" w:color="auto"/>
              <w:bottom w:val="nil"/>
              <w:right w:val="single" w:sz="4" w:space="0" w:color="auto"/>
            </w:tcBorders>
          </w:tcPr>
          <w:p w14:paraId="32883A0A" w14:textId="77777777" w:rsidR="00325951" w:rsidRDefault="00325951" w:rsidP="007A3EB1">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325951" w14:paraId="75C25F9C"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124AE10F" w14:textId="77777777" w:rsidR="00325951" w:rsidRDefault="00325951" w:rsidP="007A3EB1">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5DA8C521" w14:textId="77777777" w:rsidR="00325951" w:rsidRDefault="00325951" w:rsidP="007A3EB1">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E9F642C"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33D2B604"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CA_n260G</w:t>
            </w:r>
          </w:p>
        </w:tc>
        <w:tc>
          <w:tcPr>
            <w:tcW w:w="2268" w:type="dxa"/>
            <w:tcBorders>
              <w:top w:val="nil"/>
              <w:left w:val="single" w:sz="4" w:space="0" w:color="auto"/>
              <w:bottom w:val="single" w:sz="4" w:space="0" w:color="auto"/>
              <w:right w:val="single" w:sz="4" w:space="0" w:color="auto"/>
            </w:tcBorders>
            <w:vAlign w:val="center"/>
          </w:tcPr>
          <w:p w14:paraId="359D7C9D" w14:textId="77777777" w:rsidR="00325951" w:rsidRDefault="00325951" w:rsidP="007A3EB1">
            <w:pPr>
              <w:keepNext/>
              <w:keepLines/>
              <w:spacing w:after="0"/>
              <w:jc w:val="center"/>
              <w:rPr>
                <w:rFonts w:ascii="Arial" w:hAnsi="Arial"/>
                <w:sz w:val="18"/>
                <w:lang w:eastAsia="zh-CN"/>
              </w:rPr>
            </w:pPr>
          </w:p>
        </w:tc>
      </w:tr>
      <w:tr w:rsidR="00325951" w14:paraId="21F08606"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3CDAD5F0"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H</w:t>
            </w:r>
          </w:p>
        </w:tc>
        <w:tc>
          <w:tcPr>
            <w:tcW w:w="2544" w:type="dxa"/>
            <w:tcBorders>
              <w:top w:val="nil"/>
              <w:left w:val="single" w:sz="4" w:space="0" w:color="auto"/>
              <w:bottom w:val="nil"/>
              <w:right w:val="single" w:sz="4" w:space="0" w:color="auto"/>
            </w:tcBorders>
            <w:vAlign w:val="center"/>
          </w:tcPr>
          <w:p w14:paraId="324E322D"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vAlign w:val="center"/>
          </w:tcPr>
          <w:p w14:paraId="7CE7C7F4"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2EED326"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nil"/>
              <w:left w:val="single" w:sz="4" w:space="0" w:color="auto"/>
              <w:bottom w:val="nil"/>
              <w:right w:val="single" w:sz="4" w:space="0" w:color="auto"/>
            </w:tcBorders>
          </w:tcPr>
          <w:p w14:paraId="7F274E37" w14:textId="77777777" w:rsidR="00325951" w:rsidRDefault="00325951" w:rsidP="007A3EB1">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325951" w14:paraId="179D5975"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23525957" w14:textId="77777777" w:rsidR="00325951" w:rsidRDefault="00325951" w:rsidP="007A3EB1">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293A2B2F" w14:textId="77777777" w:rsidR="00325951" w:rsidRDefault="00325951" w:rsidP="007A3EB1">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79775FA"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4895D1BC"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CA_n260H</w:t>
            </w:r>
          </w:p>
        </w:tc>
        <w:tc>
          <w:tcPr>
            <w:tcW w:w="2268" w:type="dxa"/>
            <w:tcBorders>
              <w:top w:val="nil"/>
              <w:left w:val="single" w:sz="4" w:space="0" w:color="auto"/>
              <w:bottom w:val="single" w:sz="4" w:space="0" w:color="auto"/>
              <w:right w:val="single" w:sz="4" w:space="0" w:color="auto"/>
            </w:tcBorders>
            <w:vAlign w:val="center"/>
          </w:tcPr>
          <w:p w14:paraId="369BF1F0" w14:textId="77777777" w:rsidR="00325951" w:rsidRDefault="00325951" w:rsidP="007A3EB1">
            <w:pPr>
              <w:keepNext/>
              <w:keepLines/>
              <w:spacing w:after="0"/>
              <w:jc w:val="center"/>
              <w:rPr>
                <w:rFonts w:ascii="Arial" w:hAnsi="Arial"/>
                <w:sz w:val="18"/>
                <w:lang w:eastAsia="zh-CN"/>
              </w:rPr>
            </w:pPr>
          </w:p>
        </w:tc>
      </w:tr>
      <w:tr w:rsidR="00325951" w14:paraId="70481D81"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0A7DAC1B"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I</w:t>
            </w:r>
          </w:p>
        </w:tc>
        <w:tc>
          <w:tcPr>
            <w:tcW w:w="2544" w:type="dxa"/>
            <w:tcBorders>
              <w:top w:val="nil"/>
              <w:left w:val="single" w:sz="4" w:space="0" w:color="auto"/>
              <w:bottom w:val="nil"/>
              <w:right w:val="single" w:sz="4" w:space="0" w:color="auto"/>
            </w:tcBorders>
            <w:vAlign w:val="center"/>
          </w:tcPr>
          <w:p w14:paraId="1240500B"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484B6D5E"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0AF91E8"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nil"/>
              <w:left w:val="single" w:sz="4" w:space="0" w:color="auto"/>
              <w:bottom w:val="nil"/>
              <w:right w:val="single" w:sz="4" w:space="0" w:color="auto"/>
            </w:tcBorders>
          </w:tcPr>
          <w:p w14:paraId="3A7D3431" w14:textId="77777777" w:rsidR="00325951" w:rsidRDefault="00325951" w:rsidP="007A3EB1">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325951" w14:paraId="24CA0CDA"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19A0D8AC" w14:textId="77777777" w:rsidR="00325951" w:rsidRDefault="00325951" w:rsidP="007A3EB1">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4AA50D3C" w14:textId="77777777" w:rsidR="00325951" w:rsidRDefault="00325951" w:rsidP="007A3EB1">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8F98CF7"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58A1B539"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CA_n260I</w:t>
            </w:r>
          </w:p>
        </w:tc>
        <w:tc>
          <w:tcPr>
            <w:tcW w:w="2268" w:type="dxa"/>
            <w:tcBorders>
              <w:top w:val="nil"/>
              <w:left w:val="single" w:sz="4" w:space="0" w:color="auto"/>
              <w:bottom w:val="single" w:sz="4" w:space="0" w:color="auto"/>
              <w:right w:val="single" w:sz="4" w:space="0" w:color="auto"/>
            </w:tcBorders>
            <w:vAlign w:val="center"/>
          </w:tcPr>
          <w:p w14:paraId="4EB22F36" w14:textId="77777777" w:rsidR="00325951" w:rsidRDefault="00325951" w:rsidP="007A3EB1">
            <w:pPr>
              <w:keepNext/>
              <w:keepLines/>
              <w:spacing w:after="0"/>
              <w:jc w:val="center"/>
              <w:rPr>
                <w:rFonts w:ascii="Arial" w:hAnsi="Arial"/>
                <w:sz w:val="18"/>
                <w:lang w:eastAsia="zh-CN"/>
              </w:rPr>
            </w:pPr>
          </w:p>
        </w:tc>
      </w:tr>
      <w:tr w:rsidR="00325951" w14:paraId="5055E92C" w14:textId="77777777" w:rsidTr="007A3EB1">
        <w:trPr>
          <w:trHeight w:val="90"/>
          <w:jc w:val="center"/>
        </w:trPr>
        <w:tc>
          <w:tcPr>
            <w:tcW w:w="2436" w:type="dxa"/>
            <w:tcBorders>
              <w:top w:val="nil"/>
              <w:left w:val="single" w:sz="4" w:space="0" w:color="auto"/>
              <w:bottom w:val="nil"/>
              <w:right w:val="single" w:sz="4" w:space="0" w:color="auto"/>
            </w:tcBorders>
            <w:vAlign w:val="center"/>
          </w:tcPr>
          <w:p w14:paraId="765BBFB0"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J</w:t>
            </w:r>
          </w:p>
        </w:tc>
        <w:tc>
          <w:tcPr>
            <w:tcW w:w="2544" w:type="dxa"/>
            <w:tcBorders>
              <w:top w:val="nil"/>
              <w:left w:val="single" w:sz="4" w:space="0" w:color="auto"/>
              <w:bottom w:val="nil"/>
              <w:right w:val="single" w:sz="4" w:space="0" w:color="auto"/>
            </w:tcBorders>
            <w:vAlign w:val="center"/>
          </w:tcPr>
          <w:p w14:paraId="38D5C17E"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7B6CD0AB"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88E1E6B"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nil"/>
              <w:left w:val="single" w:sz="4" w:space="0" w:color="auto"/>
              <w:bottom w:val="nil"/>
              <w:right w:val="single" w:sz="4" w:space="0" w:color="auto"/>
            </w:tcBorders>
          </w:tcPr>
          <w:p w14:paraId="1F31B0BC" w14:textId="77777777" w:rsidR="00325951" w:rsidRDefault="00325951" w:rsidP="007A3EB1">
            <w:pPr>
              <w:keepNext/>
              <w:keepLines/>
              <w:spacing w:after="0"/>
              <w:jc w:val="center"/>
              <w:rPr>
                <w:rFonts w:ascii="Arial" w:hAnsi="Arial"/>
                <w:sz w:val="18"/>
                <w:lang w:eastAsia="zh-CN"/>
              </w:rPr>
            </w:pPr>
            <w:r>
              <w:rPr>
                <w:rFonts w:ascii="Arial" w:hAnsi="Arial" w:cs="Arial"/>
                <w:sz w:val="18"/>
                <w:lang w:val="en-US" w:eastAsia="zh-CN"/>
              </w:rPr>
              <w:t>0</w:t>
            </w:r>
          </w:p>
        </w:tc>
      </w:tr>
      <w:tr w:rsidR="00325951" w14:paraId="735DA704"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0ADF24C3" w14:textId="77777777" w:rsidR="00325951" w:rsidRDefault="00325951" w:rsidP="007A3EB1">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2D921645" w14:textId="77777777" w:rsidR="00325951" w:rsidRDefault="00325951" w:rsidP="007A3EB1">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86D2F34"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6FB8CB6F"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CA_n260J</w:t>
            </w:r>
          </w:p>
        </w:tc>
        <w:tc>
          <w:tcPr>
            <w:tcW w:w="2268" w:type="dxa"/>
            <w:tcBorders>
              <w:top w:val="nil"/>
              <w:left w:val="single" w:sz="4" w:space="0" w:color="auto"/>
              <w:bottom w:val="single" w:sz="4" w:space="0" w:color="auto"/>
              <w:right w:val="single" w:sz="4" w:space="0" w:color="auto"/>
            </w:tcBorders>
            <w:vAlign w:val="center"/>
          </w:tcPr>
          <w:p w14:paraId="1F615098" w14:textId="77777777" w:rsidR="00325951" w:rsidRDefault="00325951" w:rsidP="007A3EB1">
            <w:pPr>
              <w:keepNext/>
              <w:keepLines/>
              <w:spacing w:after="0"/>
              <w:jc w:val="center"/>
              <w:rPr>
                <w:rFonts w:ascii="Arial" w:hAnsi="Arial"/>
                <w:sz w:val="18"/>
                <w:lang w:eastAsia="zh-CN"/>
              </w:rPr>
            </w:pPr>
          </w:p>
        </w:tc>
      </w:tr>
      <w:tr w:rsidR="00325951" w14:paraId="17103E38"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6ADD2F73"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K</w:t>
            </w:r>
          </w:p>
        </w:tc>
        <w:tc>
          <w:tcPr>
            <w:tcW w:w="2544" w:type="dxa"/>
            <w:tcBorders>
              <w:top w:val="nil"/>
              <w:left w:val="single" w:sz="4" w:space="0" w:color="auto"/>
              <w:bottom w:val="nil"/>
              <w:right w:val="single" w:sz="4" w:space="0" w:color="auto"/>
            </w:tcBorders>
            <w:vAlign w:val="center"/>
          </w:tcPr>
          <w:p w14:paraId="4272374D"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32C06DCC"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B41095F"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nil"/>
              <w:left w:val="single" w:sz="4" w:space="0" w:color="auto"/>
              <w:bottom w:val="nil"/>
              <w:right w:val="single" w:sz="4" w:space="0" w:color="auto"/>
            </w:tcBorders>
          </w:tcPr>
          <w:p w14:paraId="29114852" w14:textId="77777777" w:rsidR="00325951" w:rsidRDefault="00325951" w:rsidP="007A3EB1">
            <w:pPr>
              <w:keepNext/>
              <w:keepLines/>
              <w:spacing w:after="0"/>
              <w:jc w:val="center"/>
              <w:rPr>
                <w:rFonts w:ascii="Arial" w:hAnsi="Arial"/>
                <w:sz w:val="18"/>
                <w:lang w:eastAsia="zh-CN"/>
              </w:rPr>
            </w:pPr>
            <w:r>
              <w:rPr>
                <w:rFonts w:ascii="Arial" w:hAnsi="Arial" w:cs="Arial"/>
                <w:sz w:val="18"/>
                <w:lang w:val="en-US" w:eastAsia="zh-CN"/>
              </w:rPr>
              <w:t>0</w:t>
            </w:r>
          </w:p>
        </w:tc>
      </w:tr>
      <w:tr w:rsidR="00325951" w14:paraId="1F464937"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652FA84F" w14:textId="77777777" w:rsidR="00325951" w:rsidRDefault="00325951" w:rsidP="007A3EB1">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7058C0DA" w14:textId="77777777" w:rsidR="00325951" w:rsidRDefault="00325951" w:rsidP="007A3EB1">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7EB6974"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3D393D2A"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CA_n260K</w:t>
            </w:r>
          </w:p>
        </w:tc>
        <w:tc>
          <w:tcPr>
            <w:tcW w:w="2268" w:type="dxa"/>
            <w:tcBorders>
              <w:top w:val="nil"/>
              <w:left w:val="single" w:sz="4" w:space="0" w:color="auto"/>
              <w:bottom w:val="single" w:sz="4" w:space="0" w:color="auto"/>
              <w:right w:val="single" w:sz="4" w:space="0" w:color="auto"/>
            </w:tcBorders>
            <w:vAlign w:val="center"/>
          </w:tcPr>
          <w:p w14:paraId="57EC4CAC" w14:textId="77777777" w:rsidR="00325951" w:rsidRDefault="00325951" w:rsidP="007A3EB1">
            <w:pPr>
              <w:keepNext/>
              <w:keepLines/>
              <w:spacing w:after="0"/>
              <w:jc w:val="center"/>
              <w:rPr>
                <w:rFonts w:ascii="Arial" w:hAnsi="Arial"/>
                <w:sz w:val="18"/>
                <w:lang w:eastAsia="zh-CN"/>
              </w:rPr>
            </w:pPr>
          </w:p>
        </w:tc>
      </w:tr>
      <w:tr w:rsidR="00325951" w14:paraId="77C276EA"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66737794"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L</w:t>
            </w:r>
          </w:p>
        </w:tc>
        <w:tc>
          <w:tcPr>
            <w:tcW w:w="2544" w:type="dxa"/>
            <w:tcBorders>
              <w:top w:val="nil"/>
              <w:left w:val="single" w:sz="4" w:space="0" w:color="auto"/>
              <w:bottom w:val="nil"/>
              <w:right w:val="single" w:sz="4" w:space="0" w:color="auto"/>
            </w:tcBorders>
            <w:vAlign w:val="center"/>
          </w:tcPr>
          <w:p w14:paraId="76BF563C"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255C2419"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AE1A6ED"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nil"/>
              <w:left w:val="single" w:sz="4" w:space="0" w:color="auto"/>
              <w:bottom w:val="nil"/>
              <w:right w:val="single" w:sz="4" w:space="0" w:color="auto"/>
            </w:tcBorders>
          </w:tcPr>
          <w:p w14:paraId="1DCDB5C1" w14:textId="77777777" w:rsidR="00325951" w:rsidRDefault="00325951" w:rsidP="007A3EB1">
            <w:pPr>
              <w:keepNext/>
              <w:keepLines/>
              <w:spacing w:after="0"/>
              <w:jc w:val="center"/>
              <w:rPr>
                <w:rFonts w:ascii="Arial" w:hAnsi="Arial"/>
                <w:sz w:val="18"/>
                <w:lang w:eastAsia="zh-CN"/>
              </w:rPr>
            </w:pPr>
            <w:r>
              <w:rPr>
                <w:rFonts w:ascii="Arial" w:hAnsi="Arial" w:cs="Arial"/>
                <w:sz w:val="18"/>
                <w:lang w:val="en-US" w:eastAsia="zh-CN"/>
              </w:rPr>
              <w:t>0</w:t>
            </w:r>
          </w:p>
        </w:tc>
      </w:tr>
      <w:tr w:rsidR="00325951" w14:paraId="1830253A"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7A58EBFC" w14:textId="77777777" w:rsidR="00325951" w:rsidRDefault="00325951" w:rsidP="007A3EB1">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406221DA" w14:textId="77777777" w:rsidR="00325951" w:rsidRDefault="00325951" w:rsidP="007A3EB1">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FB9730D"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587F7ECE"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CA_n260L</w:t>
            </w:r>
          </w:p>
        </w:tc>
        <w:tc>
          <w:tcPr>
            <w:tcW w:w="2268" w:type="dxa"/>
            <w:tcBorders>
              <w:top w:val="nil"/>
              <w:left w:val="single" w:sz="4" w:space="0" w:color="auto"/>
              <w:bottom w:val="single" w:sz="4" w:space="0" w:color="auto"/>
              <w:right w:val="single" w:sz="4" w:space="0" w:color="auto"/>
            </w:tcBorders>
            <w:vAlign w:val="center"/>
          </w:tcPr>
          <w:p w14:paraId="2E3090CF" w14:textId="77777777" w:rsidR="00325951" w:rsidRDefault="00325951" w:rsidP="007A3EB1">
            <w:pPr>
              <w:keepNext/>
              <w:keepLines/>
              <w:spacing w:after="0"/>
              <w:jc w:val="center"/>
              <w:rPr>
                <w:rFonts w:ascii="Arial" w:hAnsi="Arial"/>
                <w:sz w:val="18"/>
                <w:lang w:eastAsia="zh-CN"/>
              </w:rPr>
            </w:pPr>
          </w:p>
        </w:tc>
      </w:tr>
      <w:tr w:rsidR="00325951" w14:paraId="1B53777E"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0A10D540"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M</w:t>
            </w:r>
          </w:p>
        </w:tc>
        <w:tc>
          <w:tcPr>
            <w:tcW w:w="2544" w:type="dxa"/>
            <w:tcBorders>
              <w:top w:val="nil"/>
              <w:left w:val="single" w:sz="4" w:space="0" w:color="auto"/>
              <w:bottom w:val="nil"/>
              <w:right w:val="single" w:sz="4" w:space="0" w:color="auto"/>
            </w:tcBorders>
            <w:vAlign w:val="center"/>
          </w:tcPr>
          <w:p w14:paraId="42D1AE0C"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010EEC3D"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4898686"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nil"/>
              <w:left w:val="single" w:sz="4" w:space="0" w:color="auto"/>
              <w:bottom w:val="nil"/>
              <w:right w:val="single" w:sz="4" w:space="0" w:color="auto"/>
            </w:tcBorders>
          </w:tcPr>
          <w:p w14:paraId="1AFA9C86" w14:textId="77777777" w:rsidR="00325951" w:rsidRDefault="00325951" w:rsidP="007A3EB1">
            <w:pPr>
              <w:keepNext/>
              <w:keepLines/>
              <w:spacing w:after="0"/>
              <w:jc w:val="center"/>
              <w:rPr>
                <w:rFonts w:ascii="Arial" w:hAnsi="Arial"/>
                <w:sz w:val="18"/>
                <w:lang w:eastAsia="zh-CN"/>
              </w:rPr>
            </w:pPr>
            <w:r>
              <w:rPr>
                <w:rFonts w:ascii="Arial" w:hAnsi="Arial" w:cs="Arial"/>
                <w:sz w:val="18"/>
                <w:lang w:val="en-US" w:eastAsia="zh-CN"/>
              </w:rPr>
              <w:t>0</w:t>
            </w:r>
          </w:p>
        </w:tc>
      </w:tr>
      <w:tr w:rsidR="00325951" w14:paraId="04E37AA1"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6C1BDE72" w14:textId="77777777" w:rsidR="00325951" w:rsidRDefault="00325951" w:rsidP="007A3EB1">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0431B06B" w14:textId="77777777" w:rsidR="00325951" w:rsidRDefault="00325951" w:rsidP="007A3EB1">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149B172"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03291B37"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CA_n260M</w:t>
            </w:r>
          </w:p>
        </w:tc>
        <w:tc>
          <w:tcPr>
            <w:tcW w:w="2268" w:type="dxa"/>
            <w:tcBorders>
              <w:top w:val="nil"/>
              <w:left w:val="single" w:sz="4" w:space="0" w:color="auto"/>
              <w:bottom w:val="single" w:sz="4" w:space="0" w:color="auto"/>
              <w:right w:val="single" w:sz="4" w:space="0" w:color="auto"/>
            </w:tcBorders>
            <w:vAlign w:val="center"/>
          </w:tcPr>
          <w:p w14:paraId="5B05B451" w14:textId="77777777" w:rsidR="00325951" w:rsidRDefault="00325951" w:rsidP="007A3EB1">
            <w:pPr>
              <w:keepNext/>
              <w:keepLines/>
              <w:spacing w:after="0"/>
              <w:jc w:val="center"/>
              <w:rPr>
                <w:rFonts w:ascii="Arial" w:hAnsi="Arial"/>
                <w:sz w:val="18"/>
                <w:lang w:eastAsia="zh-CN"/>
              </w:rPr>
            </w:pPr>
          </w:p>
        </w:tc>
      </w:tr>
      <w:tr w:rsidR="00325951" w14:paraId="2DE3D85A"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25E42CA2"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CA_n48(A-B)-n260A</w:t>
            </w:r>
          </w:p>
        </w:tc>
        <w:tc>
          <w:tcPr>
            <w:tcW w:w="2544" w:type="dxa"/>
            <w:tcBorders>
              <w:top w:val="nil"/>
              <w:left w:val="single" w:sz="4" w:space="0" w:color="auto"/>
              <w:bottom w:val="nil"/>
              <w:right w:val="single" w:sz="4" w:space="0" w:color="auto"/>
            </w:tcBorders>
            <w:vAlign w:val="center"/>
          </w:tcPr>
          <w:p w14:paraId="3D911AE5"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tcPr>
          <w:p w14:paraId="02C18715"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567D378"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CA_n48(A-B)</w:t>
            </w:r>
          </w:p>
        </w:tc>
        <w:tc>
          <w:tcPr>
            <w:tcW w:w="2268" w:type="dxa"/>
            <w:tcBorders>
              <w:top w:val="nil"/>
              <w:left w:val="single" w:sz="4" w:space="0" w:color="auto"/>
              <w:bottom w:val="nil"/>
              <w:right w:val="single" w:sz="4" w:space="0" w:color="auto"/>
            </w:tcBorders>
          </w:tcPr>
          <w:p w14:paraId="0B288E32" w14:textId="77777777" w:rsidR="00325951" w:rsidRDefault="00325951" w:rsidP="007A3EB1">
            <w:pPr>
              <w:keepNext/>
              <w:keepLines/>
              <w:spacing w:after="0"/>
              <w:jc w:val="center"/>
              <w:rPr>
                <w:rFonts w:ascii="Arial" w:hAnsi="Arial"/>
                <w:sz w:val="18"/>
                <w:lang w:eastAsia="zh-CN"/>
              </w:rPr>
            </w:pPr>
            <w:r>
              <w:rPr>
                <w:rFonts w:ascii="Arial" w:hAnsi="Arial" w:cs="Arial"/>
                <w:sz w:val="18"/>
                <w:lang w:val="en-US" w:eastAsia="zh-CN"/>
              </w:rPr>
              <w:t>0</w:t>
            </w:r>
          </w:p>
        </w:tc>
      </w:tr>
      <w:tr w:rsidR="00325951" w14:paraId="588E29B4"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18EFB36A" w14:textId="77777777" w:rsidR="00325951" w:rsidRDefault="00325951" w:rsidP="007A3EB1">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3EC29E42" w14:textId="77777777" w:rsidR="00325951" w:rsidRDefault="00325951" w:rsidP="007A3EB1">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4B3E1F05"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2938E2E0"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vAlign w:val="center"/>
          </w:tcPr>
          <w:p w14:paraId="06647FF9" w14:textId="77777777" w:rsidR="00325951" w:rsidRDefault="00325951" w:rsidP="007A3EB1">
            <w:pPr>
              <w:keepNext/>
              <w:keepLines/>
              <w:spacing w:after="0"/>
              <w:jc w:val="center"/>
              <w:rPr>
                <w:rFonts w:ascii="Arial" w:hAnsi="Arial"/>
                <w:sz w:val="18"/>
                <w:lang w:eastAsia="zh-CN"/>
              </w:rPr>
            </w:pPr>
          </w:p>
        </w:tc>
      </w:tr>
      <w:tr w:rsidR="00325951" w14:paraId="37C83531"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60E2CBB6"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G</w:t>
            </w:r>
          </w:p>
        </w:tc>
        <w:tc>
          <w:tcPr>
            <w:tcW w:w="2544" w:type="dxa"/>
            <w:tcBorders>
              <w:top w:val="nil"/>
              <w:left w:val="single" w:sz="4" w:space="0" w:color="auto"/>
              <w:bottom w:val="nil"/>
              <w:right w:val="single" w:sz="4" w:space="0" w:color="auto"/>
            </w:tcBorders>
            <w:vAlign w:val="center"/>
          </w:tcPr>
          <w:p w14:paraId="77ADDF7A"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vAlign w:val="center"/>
          </w:tcPr>
          <w:p w14:paraId="64634DC5"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0AB618C"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nil"/>
              <w:left w:val="single" w:sz="4" w:space="0" w:color="auto"/>
              <w:bottom w:val="nil"/>
              <w:right w:val="single" w:sz="4" w:space="0" w:color="auto"/>
            </w:tcBorders>
          </w:tcPr>
          <w:p w14:paraId="59CA0FAD"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25951" w14:paraId="2CD2A12B"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16AD6E5F" w14:textId="77777777" w:rsidR="00325951" w:rsidRDefault="00325951" w:rsidP="007A3EB1">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166FF6A0" w14:textId="77777777" w:rsidR="00325951" w:rsidRDefault="00325951" w:rsidP="007A3EB1">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0550FDF"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3A4EBD3F"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CA_n260G</w:t>
            </w:r>
          </w:p>
        </w:tc>
        <w:tc>
          <w:tcPr>
            <w:tcW w:w="2268" w:type="dxa"/>
            <w:tcBorders>
              <w:top w:val="nil"/>
              <w:left w:val="single" w:sz="4" w:space="0" w:color="auto"/>
              <w:bottom w:val="single" w:sz="4" w:space="0" w:color="auto"/>
              <w:right w:val="single" w:sz="4" w:space="0" w:color="auto"/>
            </w:tcBorders>
            <w:vAlign w:val="center"/>
          </w:tcPr>
          <w:p w14:paraId="79BEEE8D" w14:textId="77777777" w:rsidR="00325951" w:rsidRDefault="00325951" w:rsidP="007A3EB1">
            <w:pPr>
              <w:keepNext/>
              <w:keepLines/>
              <w:spacing w:after="0"/>
              <w:jc w:val="center"/>
              <w:rPr>
                <w:rFonts w:ascii="Arial" w:hAnsi="Arial"/>
                <w:sz w:val="18"/>
                <w:lang w:val="en-US" w:eastAsia="zh-CN"/>
              </w:rPr>
            </w:pPr>
          </w:p>
        </w:tc>
      </w:tr>
      <w:tr w:rsidR="00325951" w14:paraId="77FD38DF"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277DB189"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H</w:t>
            </w:r>
          </w:p>
        </w:tc>
        <w:tc>
          <w:tcPr>
            <w:tcW w:w="2544" w:type="dxa"/>
            <w:tcBorders>
              <w:top w:val="nil"/>
              <w:left w:val="single" w:sz="4" w:space="0" w:color="auto"/>
              <w:bottom w:val="nil"/>
              <w:right w:val="single" w:sz="4" w:space="0" w:color="auto"/>
            </w:tcBorders>
            <w:vAlign w:val="center"/>
          </w:tcPr>
          <w:p w14:paraId="1C10901E"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vAlign w:val="center"/>
          </w:tcPr>
          <w:p w14:paraId="42757CFB"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04877DC"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nil"/>
              <w:left w:val="single" w:sz="4" w:space="0" w:color="auto"/>
              <w:bottom w:val="nil"/>
              <w:right w:val="single" w:sz="4" w:space="0" w:color="auto"/>
            </w:tcBorders>
          </w:tcPr>
          <w:p w14:paraId="672B021E"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25951" w14:paraId="19D752B1"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487BCC81" w14:textId="77777777" w:rsidR="00325951" w:rsidRDefault="00325951" w:rsidP="007A3EB1">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506156B1" w14:textId="77777777" w:rsidR="00325951" w:rsidRDefault="00325951" w:rsidP="007A3EB1">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147985F"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72AD46B5"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CA_n260H</w:t>
            </w:r>
          </w:p>
        </w:tc>
        <w:tc>
          <w:tcPr>
            <w:tcW w:w="2268" w:type="dxa"/>
            <w:tcBorders>
              <w:top w:val="nil"/>
              <w:left w:val="single" w:sz="4" w:space="0" w:color="auto"/>
              <w:bottom w:val="single" w:sz="4" w:space="0" w:color="auto"/>
              <w:right w:val="single" w:sz="4" w:space="0" w:color="auto"/>
            </w:tcBorders>
            <w:vAlign w:val="center"/>
          </w:tcPr>
          <w:p w14:paraId="7C7E718E" w14:textId="77777777" w:rsidR="00325951" w:rsidRDefault="00325951" w:rsidP="007A3EB1">
            <w:pPr>
              <w:keepNext/>
              <w:keepLines/>
              <w:spacing w:after="0"/>
              <w:jc w:val="center"/>
              <w:rPr>
                <w:rFonts w:ascii="Arial" w:hAnsi="Arial"/>
                <w:sz w:val="18"/>
                <w:lang w:val="en-US" w:eastAsia="zh-CN"/>
              </w:rPr>
            </w:pPr>
          </w:p>
        </w:tc>
      </w:tr>
      <w:tr w:rsidR="00325951" w14:paraId="04700EB4"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748C1EBF"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I</w:t>
            </w:r>
          </w:p>
        </w:tc>
        <w:tc>
          <w:tcPr>
            <w:tcW w:w="2544" w:type="dxa"/>
            <w:tcBorders>
              <w:top w:val="nil"/>
              <w:left w:val="single" w:sz="4" w:space="0" w:color="auto"/>
              <w:bottom w:val="nil"/>
              <w:right w:val="single" w:sz="4" w:space="0" w:color="auto"/>
            </w:tcBorders>
            <w:vAlign w:val="center"/>
          </w:tcPr>
          <w:p w14:paraId="3E848C68"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7E0B57E8"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4384F3A"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nil"/>
              <w:left w:val="single" w:sz="4" w:space="0" w:color="auto"/>
              <w:bottom w:val="nil"/>
              <w:right w:val="single" w:sz="4" w:space="0" w:color="auto"/>
            </w:tcBorders>
          </w:tcPr>
          <w:p w14:paraId="4F4425EF"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25951" w14:paraId="5B8C0120"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59F0D0CD" w14:textId="77777777" w:rsidR="00325951" w:rsidRDefault="00325951" w:rsidP="007A3EB1">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06873845" w14:textId="77777777" w:rsidR="00325951" w:rsidRDefault="00325951" w:rsidP="007A3EB1">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C8662D8"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1A8ABFA7"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CA_n260I</w:t>
            </w:r>
          </w:p>
        </w:tc>
        <w:tc>
          <w:tcPr>
            <w:tcW w:w="2268" w:type="dxa"/>
            <w:tcBorders>
              <w:top w:val="nil"/>
              <w:left w:val="single" w:sz="4" w:space="0" w:color="auto"/>
              <w:bottom w:val="single" w:sz="4" w:space="0" w:color="auto"/>
              <w:right w:val="single" w:sz="4" w:space="0" w:color="auto"/>
            </w:tcBorders>
            <w:vAlign w:val="center"/>
          </w:tcPr>
          <w:p w14:paraId="57E73292" w14:textId="77777777" w:rsidR="00325951" w:rsidRDefault="00325951" w:rsidP="007A3EB1">
            <w:pPr>
              <w:keepNext/>
              <w:keepLines/>
              <w:spacing w:after="0"/>
              <w:jc w:val="center"/>
              <w:rPr>
                <w:rFonts w:ascii="Arial" w:hAnsi="Arial"/>
                <w:sz w:val="18"/>
                <w:lang w:val="en-US" w:eastAsia="zh-CN"/>
              </w:rPr>
            </w:pPr>
          </w:p>
        </w:tc>
      </w:tr>
      <w:tr w:rsidR="00325951" w14:paraId="3CE72C73"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25140CA8"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J</w:t>
            </w:r>
          </w:p>
        </w:tc>
        <w:tc>
          <w:tcPr>
            <w:tcW w:w="2544" w:type="dxa"/>
            <w:tcBorders>
              <w:top w:val="nil"/>
              <w:left w:val="single" w:sz="4" w:space="0" w:color="auto"/>
              <w:bottom w:val="nil"/>
              <w:right w:val="single" w:sz="4" w:space="0" w:color="auto"/>
            </w:tcBorders>
            <w:vAlign w:val="center"/>
          </w:tcPr>
          <w:p w14:paraId="0D364F51"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778D986F"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E1DDB81"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nil"/>
              <w:left w:val="single" w:sz="4" w:space="0" w:color="auto"/>
              <w:bottom w:val="nil"/>
              <w:right w:val="single" w:sz="4" w:space="0" w:color="auto"/>
            </w:tcBorders>
          </w:tcPr>
          <w:p w14:paraId="2A7A9D09"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325951" w14:paraId="0DD9C6B4"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0BA10AE0" w14:textId="77777777" w:rsidR="00325951" w:rsidRDefault="00325951" w:rsidP="007A3EB1">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3C2AF7B6" w14:textId="77777777" w:rsidR="00325951" w:rsidRDefault="00325951" w:rsidP="007A3EB1">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76DCDC5"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2A7BD170"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CA_n260J</w:t>
            </w:r>
          </w:p>
        </w:tc>
        <w:tc>
          <w:tcPr>
            <w:tcW w:w="2268" w:type="dxa"/>
            <w:tcBorders>
              <w:top w:val="nil"/>
              <w:left w:val="single" w:sz="4" w:space="0" w:color="auto"/>
              <w:bottom w:val="single" w:sz="4" w:space="0" w:color="auto"/>
              <w:right w:val="single" w:sz="4" w:space="0" w:color="auto"/>
            </w:tcBorders>
            <w:vAlign w:val="center"/>
          </w:tcPr>
          <w:p w14:paraId="6B1E8B7A" w14:textId="77777777" w:rsidR="00325951" w:rsidRDefault="00325951" w:rsidP="007A3EB1">
            <w:pPr>
              <w:keepNext/>
              <w:keepLines/>
              <w:spacing w:after="0"/>
              <w:jc w:val="center"/>
              <w:rPr>
                <w:rFonts w:ascii="Arial" w:hAnsi="Arial"/>
                <w:sz w:val="18"/>
                <w:lang w:val="en-US" w:eastAsia="zh-CN"/>
              </w:rPr>
            </w:pPr>
          </w:p>
        </w:tc>
      </w:tr>
      <w:tr w:rsidR="00325951" w14:paraId="2586C30A"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76A892C5"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K</w:t>
            </w:r>
          </w:p>
        </w:tc>
        <w:tc>
          <w:tcPr>
            <w:tcW w:w="2544" w:type="dxa"/>
            <w:tcBorders>
              <w:top w:val="nil"/>
              <w:left w:val="single" w:sz="4" w:space="0" w:color="auto"/>
              <w:bottom w:val="nil"/>
              <w:right w:val="single" w:sz="4" w:space="0" w:color="auto"/>
            </w:tcBorders>
            <w:vAlign w:val="center"/>
          </w:tcPr>
          <w:p w14:paraId="3C13964A"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56795F23"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9439BC8"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nil"/>
              <w:left w:val="single" w:sz="4" w:space="0" w:color="auto"/>
              <w:bottom w:val="nil"/>
              <w:right w:val="single" w:sz="4" w:space="0" w:color="auto"/>
            </w:tcBorders>
          </w:tcPr>
          <w:p w14:paraId="01BC07E0" w14:textId="77777777" w:rsidR="00325951" w:rsidRDefault="00325951" w:rsidP="007A3EB1">
            <w:pPr>
              <w:keepNext/>
              <w:keepLines/>
              <w:spacing w:after="0"/>
              <w:jc w:val="center"/>
              <w:rPr>
                <w:rFonts w:ascii="Arial" w:hAnsi="Arial"/>
                <w:sz w:val="18"/>
                <w:lang w:val="en-US" w:eastAsia="zh-CN"/>
              </w:rPr>
            </w:pPr>
            <w:r>
              <w:rPr>
                <w:rFonts w:ascii="Arial" w:hAnsi="Arial"/>
                <w:sz w:val="18"/>
                <w:lang w:val="en-US" w:eastAsia="zh-CN"/>
              </w:rPr>
              <w:t>0</w:t>
            </w:r>
          </w:p>
        </w:tc>
      </w:tr>
      <w:tr w:rsidR="00325951" w14:paraId="50DE2C9E"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3DF525FC" w14:textId="77777777" w:rsidR="00325951" w:rsidRDefault="00325951" w:rsidP="007A3EB1">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00BF0CBE" w14:textId="77777777" w:rsidR="00325951" w:rsidRDefault="00325951" w:rsidP="007A3EB1">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C58807B"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2A45D603"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CA_n260K</w:t>
            </w:r>
          </w:p>
        </w:tc>
        <w:tc>
          <w:tcPr>
            <w:tcW w:w="2268" w:type="dxa"/>
            <w:tcBorders>
              <w:top w:val="nil"/>
              <w:left w:val="single" w:sz="4" w:space="0" w:color="auto"/>
              <w:bottom w:val="single" w:sz="4" w:space="0" w:color="auto"/>
              <w:right w:val="single" w:sz="4" w:space="0" w:color="auto"/>
            </w:tcBorders>
            <w:vAlign w:val="center"/>
          </w:tcPr>
          <w:p w14:paraId="54300289" w14:textId="77777777" w:rsidR="00325951" w:rsidRDefault="00325951" w:rsidP="007A3EB1">
            <w:pPr>
              <w:keepNext/>
              <w:keepLines/>
              <w:spacing w:after="0"/>
              <w:jc w:val="center"/>
              <w:rPr>
                <w:rFonts w:ascii="Arial" w:hAnsi="Arial"/>
                <w:sz w:val="18"/>
                <w:lang w:val="en-US" w:eastAsia="zh-CN"/>
              </w:rPr>
            </w:pPr>
          </w:p>
        </w:tc>
      </w:tr>
      <w:tr w:rsidR="00325951" w14:paraId="536A9D48"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766283FC"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L</w:t>
            </w:r>
          </w:p>
        </w:tc>
        <w:tc>
          <w:tcPr>
            <w:tcW w:w="2544" w:type="dxa"/>
            <w:tcBorders>
              <w:top w:val="nil"/>
              <w:left w:val="single" w:sz="4" w:space="0" w:color="auto"/>
              <w:bottom w:val="nil"/>
              <w:right w:val="single" w:sz="4" w:space="0" w:color="auto"/>
            </w:tcBorders>
            <w:vAlign w:val="center"/>
          </w:tcPr>
          <w:p w14:paraId="3C6E4B8A"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6E54C3AC"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4E395D2"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nil"/>
              <w:left w:val="single" w:sz="4" w:space="0" w:color="auto"/>
              <w:bottom w:val="nil"/>
              <w:right w:val="single" w:sz="4" w:space="0" w:color="auto"/>
            </w:tcBorders>
          </w:tcPr>
          <w:p w14:paraId="69F76856"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rPr>
              <w:t>0</w:t>
            </w:r>
          </w:p>
        </w:tc>
      </w:tr>
      <w:tr w:rsidR="00325951" w14:paraId="08728931"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3C20BE87" w14:textId="77777777" w:rsidR="00325951" w:rsidRDefault="00325951" w:rsidP="007A3EB1">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4F3A260C" w14:textId="77777777" w:rsidR="00325951" w:rsidRDefault="00325951" w:rsidP="007A3EB1">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4D26E82"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17E62408"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CA_n260L</w:t>
            </w:r>
          </w:p>
        </w:tc>
        <w:tc>
          <w:tcPr>
            <w:tcW w:w="2268" w:type="dxa"/>
            <w:tcBorders>
              <w:top w:val="nil"/>
              <w:left w:val="single" w:sz="4" w:space="0" w:color="auto"/>
              <w:bottom w:val="single" w:sz="4" w:space="0" w:color="auto"/>
              <w:right w:val="single" w:sz="4" w:space="0" w:color="auto"/>
            </w:tcBorders>
            <w:vAlign w:val="center"/>
          </w:tcPr>
          <w:p w14:paraId="73010039" w14:textId="77777777" w:rsidR="00325951" w:rsidRDefault="00325951" w:rsidP="007A3EB1">
            <w:pPr>
              <w:keepNext/>
              <w:keepLines/>
              <w:spacing w:after="0"/>
              <w:jc w:val="center"/>
              <w:rPr>
                <w:rFonts w:ascii="Arial" w:hAnsi="Arial"/>
                <w:sz w:val="18"/>
                <w:lang w:eastAsia="zh-CN"/>
              </w:rPr>
            </w:pPr>
          </w:p>
        </w:tc>
      </w:tr>
      <w:tr w:rsidR="00325951" w14:paraId="580FA572"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2D05C14B"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M</w:t>
            </w:r>
          </w:p>
        </w:tc>
        <w:tc>
          <w:tcPr>
            <w:tcW w:w="2544" w:type="dxa"/>
            <w:tcBorders>
              <w:top w:val="nil"/>
              <w:left w:val="single" w:sz="4" w:space="0" w:color="auto"/>
              <w:bottom w:val="nil"/>
              <w:right w:val="single" w:sz="4" w:space="0" w:color="auto"/>
            </w:tcBorders>
            <w:vAlign w:val="center"/>
          </w:tcPr>
          <w:p w14:paraId="50D51F54"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1B1FC57D"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CE81C6F"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nil"/>
              <w:left w:val="single" w:sz="4" w:space="0" w:color="auto"/>
              <w:bottom w:val="nil"/>
              <w:right w:val="single" w:sz="4" w:space="0" w:color="auto"/>
            </w:tcBorders>
          </w:tcPr>
          <w:p w14:paraId="5F97A7DD"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rPr>
              <w:t>0</w:t>
            </w:r>
          </w:p>
        </w:tc>
      </w:tr>
      <w:tr w:rsidR="00325951" w14:paraId="21073B29"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6B4AF049" w14:textId="77777777" w:rsidR="00325951" w:rsidRDefault="00325951" w:rsidP="007A3EB1">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34F1139C" w14:textId="77777777" w:rsidR="00325951" w:rsidRDefault="00325951" w:rsidP="007A3EB1">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F8A2183"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11347044"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CA_n260M</w:t>
            </w:r>
          </w:p>
        </w:tc>
        <w:tc>
          <w:tcPr>
            <w:tcW w:w="2268" w:type="dxa"/>
            <w:tcBorders>
              <w:top w:val="nil"/>
              <w:left w:val="single" w:sz="4" w:space="0" w:color="auto"/>
              <w:bottom w:val="single" w:sz="4" w:space="0" w:color="auto"/>
              <w:right w:val="single" w:sz="4" w:space="0" w:color="auto"/>
            </w:tcBorders>
            <w:vAlign w:val="center"/>
          </w:tcPr>
          <w:p w14:paraId="23C393BB" w14:textId="77777777" w:rsidR="00325951" w:rsidRDefault="00325951" w:rsidP="007A3EB1">
            <w:pPr>
              <w:keepNext/>
              <w:keepLines/>
              <w:spacing w:after="0"/>
              <w:jc w:val="center"/>
              <w:rPr>
                <w:rFonts w:ascii="Arial" w:hAnsi="Arial"/>
                <w:sz w:val="18"/>
                <w:lang w:eastAsia="zh-CN"/>
              </w:rPr>
            </w:pPr>
          </w:p>
        </w:tc>
      </w:tr>
      <w:tr w:rsidR="00325951" w14:paraId="565779A4" w14:textId="77777777" w:rsidTr="007A3EB1">
        <w:trPr>
          <w:trHeight w:val="187"/>
          <w:jc w:val="center"/>
        </w:trPr>
        <w:tc>
          <w:tcPr>
            <w:tcW w:w="2436" w:type="dxa"/>
            <w:tcBorders>
              <w:top w:val="single" w:sz="4" w:space="0" w:color="auto"/>
              <w:left w:val="single" w:sz="4" w:space="0" w:color="auto"/>
              <w:bottom w:val="nil"/>
              <w:right w:val="single" w:sz="4" w:space="0" w:color="auto"/>
            </w:tcBorders>
          </w:tcPr>
          <w:p w14:paraId="2D755FA6"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2544" w:type="dxa"/>
            <w:tcBorders>
              <w:top w:val="single" w:sz="4" w:space="0" w:color="auto"/>
              <w:left w:val="single" w:sz="4" w:space="0" w:color="auto"/>
              <w:bottom w:val="nil"/>
              <w:right w:val="single" w:sz="4" w:space="0" w:color="auto"/>
            </w:tcBorders>
          </w:tcPr>
          <w:p w14:paraId="0AE32F49"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4899BE0A"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D1C5A27"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53BB5FCF"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rPr>
              <w:t>0</w:t>
            </w:r>
          </w:p>
        </w:tc>
      </w:tr>
      <w:tr w:rsidR="00325951" w14:paraId="73BE2BE0" w14:textId="77777777" w:rsidTr="007A3EB1">
        <w:trPr>
          <w:trHeight w:val="187"/>
          <w:jc w:val="center"/>
        </w:trPr>
        <w:tc>
          <w:tcPr>
            <w:tcW w:w="2436" w:type="dxa"/>
            <w:tcBorders>
              <w:top w:val="nil"/>
              <w:left w:val="single" w:sz="4" w:space="0" w:color="auto"/>
              <w:bottom w:val="single" w:sz="4" w:space="0" w:color="auto"/>
              <w:right w:val="single" w:sz="4" w:space="0" w:color="auto"/>
            </w:tcBorders>
          </w:tcPr>
          <w:p w14:paraId="74E26290"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2BEC3449"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F9EA5AB"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4466019"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tcPr>
          <w:p w14:paraId="3AE163CB" w14:textId="77777777" w:rsidR="00325951" w:rsidRDefault="00325951" w:rsidP="007A3EB1">
            <w:pPr>
              <w:keepNext/>
              <w:keepLines/>
              <w:spacing w:after="0"/>
              <w:jc w:val="center"/>
              <w:rPr>
                <w:rFonts w:ascii="Arial" w:hAnsi="Arial"/>
                <w:sz w:val="18"/>
                <w:lang w:eastAsia="zh-CN"/>
              </w:rPr>
            </w:pPr>
          </w:p>
        </w:tc>
      </w:tr>
      <w:tr w:rsidR="00325951" w14:paraId="5C1C47D1" w14:textId="77777777" w:rsidTr="007A3EB1">
        <w:trPr>
          <w:trHeight w:val="187"/>
          <w:jc w:val="center"/>
        </w:trPr>
        <w:tc>
          <w:tcPr>
            <w:tcW w:w="2436" w:type="dxa"/>
            <w:tcBorders>
              <w:top w:val="single" w:sz="4" w:space="0" w:color="auto"/>
              <w:left w:val="single" w:sz="4" w:space="0" w:color="auto"/>
              <w:bottom w:val="nil"/>
              <w:right w:val="single" w:sz="4" w:space="0" w:color="auto"/>
            </w:tcBorders>
          </w:tcPr>
          <w:p w14:paraId="61A61501"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lastRenderedPageBreak/>
              <w:t>CA_n48A-n261G</w:t>
            </w:r>
          </w:p>
        </w:tc>
        <w:tc>
          <w:tcPr>
            <w:tcW w:w="2544" w:type="dxa"/>
            <w:tcBorders>
              <w:top w:val="single" w:sz="4" w:space="0" w:color="auto"/>
              <w:left w:val="single" w:sz="4" w:space="0" w:color="auto"/>
              <w:bottom w:val="nil"/>
              <w:right w:val="single" w:sz="4" w:space="0" w:color="auto"/>
            </w:tcBorders>
          </w:tcPr>
          <w:p w14:paraId="3B809F1B"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tcPr>
          <w:p w14:paraId="50649D2F"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EEEEDC4"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6F243BF0"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rPr>
              <w:t>0</w:t>
            </w:r>
          </w:p>
        </w:tc>
      </w:tr>
      <w:tr w:rsidR="00325951" w14:paraId="3F124BE6" w14:textId="77777777" w:rsidTr="007A3EB1">
        <w:trPr>
          <w:trHeight w:val="187"/>
          <w:jc w:val="center"/>
        </w:trPr>
        <w:tc>
          <w:tcPr>
            <w:tcW w:w="2436" w:type="dxa"/>
            <w:tcBorders>
              <w:top w:val="nil"/>
              <w:left w:val="single" w:sz="4" w:space="0" w:color="auto"/>
              <w:bottom w:val="single" w:sz="4" w:space="0" w:color="auto"/>
              <w:right w:val="single" w:sz="4" w:space="0" w:color="auto"/>
            </w:tcBorders>
          </w:tcPr>
          <w:p w14:paraId="43FC10D7"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381EE1DF" w14:textId="77777777" w:rsidR="00325951" w:rsidRDefault="00325951" w:rsidP="007A3EB1">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3CBF2B8"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22B33FE"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CA_n261G</w:t>
            </w:r>
          </w:p>
        </w:tc>
        <w:tc>
          <w:tcPr>
            <w:tcW w:w="2268" w:type="dxa"/>
            <w:tcBorders>
              <w:top w:val="nil"/>
              <w:left w:val="single" w:sz="4" w:space="0" w:color="auto"/>
              <w:bottom w:val="single" w:sz="4" w:space="0" w:color="auto"/>
              <w:right w:val="single" w:sz="4" w:space="0" w:color="auto"/>
            </w:tcBorders>
          </w:tcPr>
          <w:p w14:paraId="1E766520" w14:textId="77777777" w:rsidR="00325951" w:rsidRDefault="00325951" w:rsidP="007A3EB1">
            <w:pPr>
              <w:keepNext/>
              <w:keepLines/>
              <w:spacing w:after="0"/>
              <w:jc w:val="center"/>
              <w:rPr>
                <w:rFonts w:ascii="Arial" w:hAnsi="Arial"/>
                <w:sz w:val="18"/>
                <w:lang w:eastAsia="zh-CN"/>
              </w:rPr>
            </w:pPr>
          </w:p>
        </w:tc>
      </w:tr>
      <w:tr w:rsidR="00325951" w14:paraId="1E8C9DDA" w14:textId="77777777" w:rsidTr="007A3EB1">
        <w:trPr>
          <w:trHeight w:val="187"/>
          <w:jc w:val="center"/>
        </w:trPr>
        <w:tc>
          <w:tcPr>
            <w:tcW w:w="2436" w:type="dxa"/>
            <w:tcBorders>
              <w:top w:val="single" w:sz="4" w:space="0" w:color="auto"/>
              <w:left w:val="single" w:sz="4" w:space="0" w:color="auto"/>
              <w:bottom w:val="nil"/>
              <w:right w:val="single" w:sz="4" w:space="0" w:color="auto"/>
            </w:tcBorders>
          </w:tcPr>
          <w:p w14:paraId="3BF69723"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CA_n48A-n261H</w:t>
            </w:r>
          </w:p>
        </w:tc>
        <w:tc>
          <w:tcPr>
            <w:tcW w:w="2544" w:type="dxa"/>
            <w:tcBorders>
              <w:top w:val="single" w:sz="4" w:space="0" w:color="auto"/>
              <w:left w:val="single" w:sz="4" w:space="0" w:color="auto"/>
              <w:bottom w:val="nil"/>
              <w:right w:val="single" w:sz="4" w:space="0" w:color="auto"/>
            </w:tcBorders>
          </w:tcPr>
          <w:p w14:paraId="7E10F8B8"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6C22B755"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AE027E6"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54676B4F"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rPr>
              <w:t>0</w:t>
            </w:r>
          </w:p>
        </w:tc>
      </w:tr>
      <w:tr w:rsidR="00325951" w14:paraId="3B6049F7" w14:textId="77777777" w:rsidTr="007A3EB1">
        <w:trPr>
          <w:trHeight w:val="187"/>
          <w:jc w:val="center"/>
        </w:trPr>
        <w:tc>
          <w:tcPr>
            <w:tcW w:w="2436" w:type="dxa"/>
            <w:tcBorders>
              <w:top w:val="nil"/>
              <w:left w:val="single" w:sz="4" w:space="0" w:color="auto"/>
              <w:bottom w:val="single" w:sz="4" w:space="0" w:color="auto"/>
              <w:right w:val="single" w:sz="4" w:space="0" w:color="auto"/>
            </w:tcBorders>
          </w:tcPr>
          <w:p w14:paraId="13907A1B"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28A92358" w14:textId="77777777" w:rsidR="00325951" w:rsidRDefault="00325951" w:rsidP="007A3EB1">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7BBDB005"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716B3D7"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CA_n261H</w:t>
            </w:r>
          </w:p>
        </w:tc>
        <w:tc>
          <w:tcPr>
            <w:tcW w:w="2268" w:type="dxa"/>
            <w:tcBorders>
              <w:top w:val="nil"/>
              <w:left w:val="single" w:sz="4" w:space="0" w:color="auto"/>
              <w:bottom w:val="single" w:sz="4" w:space="0" w:color="auto"/>
              <w:right w:val="single" w:sz="4" w:space="0" w:color="auto"/>
            </w:tcBorders>
          </w:tcPr>
          <w:p w14:paraId="7CFE1B0A" w14:textId="77777777" w:rsidR="00325951" w:rsidRDefault="00325951" w:rsidP="007A3EB1">
            <w:pPr>
              <w:keepNext/>
              <w:keepLines/>
              <w:spacing w:after="0"/>
              <w:jc w:val="center"/>
              <w:rPr>
                <w:rFonts w:ascii="Arial" w:hAnsi="Arial"/>
                <w:sz w:val="18"/>
                <w:lang w:eastAsia="zh-CN"/>
              </w:rPr>
            </w:pPr>
          </w:p>
        </w:tc>
      </w:tr>
      <w:tr w:rsidR="00325951" w14:paraId="0C96F753" w14:textId="77777777" w:rsidTr="007A3EB1">
        <w:trPr>
          <w:trHeight w:val="187"/>
          <w:jc w:val="center"/>
        </w:trPr>
        <w:tc>
          <w:tcPr>
            <w:tcW w:w="2436" w:type="dxa"/>
            <w:tcBorders>
              <w:top w:val="single" w:sz="4" w:space="0" w:color="auto"/>
              <w:left w:val="single" w:sz="4" w:space="0" w:color="auto"/>
              <w:bottom w:val="nil"/>
              <w:right w:val="single" w:sz="4" w:space="0" w:color="auto"/>
            </w:tcBorders>
          </w:tcPr>
          <w:p w14:paraId="780261F8"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CA_n48A-n261I</w:t>
            </w:r>
          </w:p>
        </w:tc>
        <w:tc>
          <w:tcPr>
            <w:tcW w:w="2544" w:type="dxa"/>
            <w:tcBorders>
              <w:top w:val="single" w:sz="4" w:space="0" w:color="auto"/>
              <w:left w:val="single" w:sz="4" w:space="0" w:color="auto"/>
              <w:bottom w:val="nil"/>
              <w:right w:val="single" w:sz="4" w:space="0" w:color="auto"/>
            </w:tcBorders>
          </w:tcPr>
          <w:p w14:paraId="0E754DC0"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45346C88"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7347693"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02B59EBA"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rPr>
              <w:t>0</w:t>
            </w:r>
          </w:p>
        </w:tc>
      </w:tr>
      <w:tr w:rsidR="00325951" w14:paraId="0EE4C133" w14:textId="77777777" w:rsidTr="007A3EB1">
        <w:trPr>
          <w:trHeight w:val="187"/>
          <w:jc w:val="center"/>
        </w:trPr>
        <w:tc>
          <w:tcPr>
            <w:tcW w:w="2436" w:type="dxa"/>
            <w:tcBorders>
              <w:top w:val="nil"/>
              <w:left w:val="single" w:sz="4" w:space="0" w:color="auto"/>
              <w:bottom w:val="single" w:sz="4" w:space="0" w:color="auto"/>
              <w:right w:val="single" w:sz="4" w:space="0" w:color="auto"/>
            </w:tcBorders>
          </w:tcPr>
          <w:p w14:paraId="169AF603" w14:textId="77777777" w:rsidR="00325951" w:rsidRDefault="00325951" w:rsidP="007A3EB1">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51DC86CE" w14:textId="77777777" w:rsidR="00325951" w:rsidRDefault="00325951" w:rsidP="007A3EB1">
            <w:pPr>
              <w:keepNext/>
              <w:keepLines/>
              <w:spacing w:after="0"/>
              <w:jc w:val="center"/>
              <w:rPr>
                <w:rFonts w:ascii="Arial" w:eastAsia="MS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42C607F"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57EA73B"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CA_n261I</w:t>
            </w:r>
          </w:p>
        </w:tc>
        <w:tc>
          <w:tcPr>
            <w:tcW w:w="2268" w:type="dxa"/>
            <w:tcBorders>
              <w:top w:val="nil"/>
              <w:left w:val="single" w:sz="4" w:space="0" w:color="auto"/>
              <w:bottom w:val="single" w:sz="4" w:space="0" w:color="auto"/>
              <w:right w:val="single" w:sz="4" w:space="0" w:color="auto"/>
            </w:tcBorders>
          </w:tcPr>
          <w:p w14:paraId="66E233A9" w14:textId="77777777" w:rsidR="00325951" w:rsidRDefault="00325951" w:rsidP="007A3EB1">
            <w:pPr>
              <w:keepNext/>
              <w:keepLines/>
              <w:spacing w:after="0"/>
              <w:jc w:val="center"/>
              <w:rPr>
                <w:rFonts w:ascii="Arial" w:hAnsi="Arial"/>
                <w:sz w:val="18"/>
                <w:lang w:eastAsia="zh-CN"/>
              </w:rPr>
            </w:pPr>
          </w:p>
        </w:tc>
      </w:tr>
      <w:tr w:rsidR="00325951" w14:paraId="1963DD3C" w14:textId="77777777" w:rsidTr="007A3EB1">
        <w:trPr>
          <w:trHeight w:val="187"/>
          <w:jc w:val="center"/>
        </w:trPr>
        <w:tc>
          <w:tcPr>
            <w:tcW w:w="2436" w:type="dxa"/>
            <w:tcBorders>
              <w:top w:val="single" w:sz="4" w:space="0" w:color="auto"/>
              <w:left w:val="single" w:sz="4" w:space="0" w:color="auto"/>
              <w:bottom w:val="nil"/>
              <w:right w:val="single" w:sz="4" w:space="0" w:color="auto"/>
            </w:tcBorders>
          </w:tcPr>
          <w:p w14:paraId="78D47D18"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CA_n48A-n261J</w:t>
            </w:r>
          </w:p>
        </w:tc>
        <w:tc>
          <w:tcPr>
            <w:tcW w:w="2544" w:type="dxa"/>
            <w:tcBorders>
              <w:top w:val="single" w:sz="4" w:space="0" w:color="auto"/>
              <w:left w:val="single" w:sz="4" w:space="0" w:color="auto"/>
              <w:bottom w:val="nil"/>
              <w:right w:val="single" w:sz="4" w:space="0" w:color="auto"/>
            </w:tcBorders>
          </w:tcPr>
          <w:p w14:paraId="0ACFEB12"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6579D400"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DC6E243"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21E2EB26"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rPr>
              <w:t>0</w:t>
            </w:r>
          </w:p>
        </w:tc>
      </w:tr>
      <w:tr w:rsidR="00325951" w14:paraId="2971A6B6" w14:textId="77777777" w:rsidTr="007A3EB1">
        <w:trPr>
          <w:trHeight w:val="187"/>
          <w:jc w:val="center"/>
        </w:trPr>
        <w:tc>
          <w:tcPr>
            <w:tcW w:w="2436" w:type="dxa"/>
            <w:tcBorders>
              <w:top w:val="nil"/>
              <w:left w:val="single" w:sz="4" w:space="0" w:color="auto"/>
              <w:bottom w:val="single" w:sz="4" w:space="0" w:color="auto"/>
              <w:right w:val="single" w:sz="4" w:space="0" w:color="auto"/>
            </w:tcBorders>
          </w:tcPr>
          <w:p w14:paraId="272B04C4"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38628EFF" w14:textId="77777777" w:rsidR="00325951" w:rsidRDefault="00325951" w:rsidP="007A3EB1">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814A487"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AF8AB5C"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CA_n261J</w:t>
            </w:r>
          </w:p>
        </w:tc>
        <w:tc>
          <w:tcPr>
            <w:tcW w:w="2268" w:type="dxa"/>
            <w:tcBorders>
              <w:top w:val="nil"/>
              <w:left w:val="single" w:sz="4" w:space="0" w:color="auto"/>
              <w:bottom w:val="single" w:sz="4" w:space="0" w:color="auto"/>
              <w:right w:val="single" w:sz="4" w:space="0" w:color="auto"/>
            </w:tcBorders>
          </w:tcPr>
          <w:p w14:paraId="00D29383" w14:textId="77777777" w:rsidR="00325951" w:rsidRDefault="00325951" w:rsidP="007A3EB1">
            <w:pPr>
              <w:keepNext/>
              <w:keepLines/>
              <w:spacing w:after="0"/>
              <w:jc w:val="center"/>
              <w:rPr>
                <w:rFonts w:ascii="Arial" w:hAnsi="Arial"/>
                <w:sz w:val="18"/>
                <w:lang w:eastAsia="zh-CN"/>
              </w:rPr>
            </w:pPr>
          </w:p>
        </w:tc>
      </w:tr>
      <w:tr w:rsidR="00325951" w14:paraId="0C0BA1FA" w14:textId="77777777" w:rsidTr="007A3EB1">
        <w:trPr>
          <w:trHeight w:val="187"/>
          <w:jc w:val="center"/>
        </w:trPr>
        <w:tc>
          <w:tcPr>
            <w:tcW w:w="2436" w:type="dxa"/>
            <w:tcBorders>
              <w:top w:val="single" w:sz="4" w:space="0" w:color="auto"/>
              <w:left w:val="single" w:sz="4" w:space="0" w:color="auto"/>
              <w:bottom w:val="nil"/>
              <w:right w:val="single" w:sz="4" w:space="0" w:color="auto"/>
            </w:tcBorders>
          </w:tcPr>
          <w:p w14:paraId="08156EB6"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CA_n48A-n261K</w:t>
            </w:r>
          </w:p>
        </w:tc>
        <w:tc>
          <w:tcPr>
            <w:tcW w:w="2544" w:type="dxa"/>
            <w:tcBorders>
              <w:top w:val="single" w:sz="4" w:space="0" w:color="auto"/>
              <w:left w:val="single" w:sz="4" w:space="0" w:color="auto"/>
              <w:bottom w:val="nil"/>
              <w:right w:val="single" w:sz="4" w:space="0" w:color="auto"/>
            </w:tcBorders>
          </w:tcPr>
          <w:p w14:paraId="3944EBE2"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241A224B"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9A269AB"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06BC9779"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rPr>
              <w:t>0</w:t>
            </w:r>
          </w:p>
        </w:tc>
      </w:tr>
      <w:tr w:rsidR="00325951" w14:paraId="2B579547" w14:textId="77777777" w:rsidTr="007A3EB1">
        <w:trPr>
          <w:trHeight w:val="187"/>
          <w:jc w:val="center"/>
        </w:trPr>
        <w:tc>
          <w:tcPr>
            <w:tcW w:w="2436" w:type="dxa"/>
            <w:tcBorders>
              <w:top w:val="nil"/>
              <w:left w:val="single" w:sz="4" w:space="0" w:color="auto"/>
              <w:bottom w:val="single" w:sz="4" w:space="0" w:color="auto"/>
              <w:right w:val="single" w:sz="4" w:space="0" w:color="auto"/>
            </w:tcBorders>
          </w:tcPr>
          <w:p w14:paraId="35519CF5"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16FF3222" w14:textId="77777777" w:rsidR="00325951" w:rsidRDefault="00325951" w:rsidP="007A3EB1">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732EEA2"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7F9A41A"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CA_n261K</w:t>
            </w:r>
          </w:p>
        </w:tc>
        <w:tc>
          <w:tcPr>
            <w:tcW w:w="2268" w:type="dxa"/>
            <w:tcBorders>
              <w:top w:val="nil"/>
              <w:left w:val="single" w:sz="4" w:space="0" w:color="auto"/>
              <w:bottom w:val="single" w:sz="4" w:space="0" w:color="auto"/>
              <w:right w:val="single" w:sz="4" w:space="0" w:color="auto"/>
            </w:tcBorders>
          </w:tcPr>
          <w:p w14:paraId="1F195ED3" w14:textId="77777777" w:rsidR="00325951" w:rsidRDefault="00325951" w:rsidP="007A3EB1">
            <w:pPr>
              <w:keepNext/>
              <w:keepLines/>
              <w:spacing w:after="0"/>
              <w:jc w:val="center"/>
              <w:rPr>
                <w:rFonts w:ascii="Arial" w:hAnsi="Arial"/>
                <w:sz w:val="18"/>
                <w:lang w:eastAsia="zh-CN"/>
              </w:rPr>
            </w:pPr>
          </w:p>
        </w:tc>
      </w:tr>
      <w:tr w:rsidR="00325951" w14:paraId="34A58FA1" w14:textId="77777777" w:rsidTr="007A3EB1">
        <w:trPr>
          <w:trHeight w:val="187"/>
          <w:jc w:val="center"/>
        </w:trPr>
        <w:tc>
          <w:tcPr>
            <w:tcW w:w="2436" w:type="dxa"/>
            <w:tcBorders>
              <w:top w:val="single" w:sz="4" w:space="0" w:color="auto"/>
              <w:left w:val="single" w:sz="4" w:space="0" w:color="auto"/>
              <w:bottom w:val="nil"/>
              <w:right w:val="single" w:sz="4" w:space="0" w:color="auto"/>
            </w:tcBorders>
          </w:tcPr>
          <w:p w14:paraId="5A06895A"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CA_n48A-n261L</w:t>
            </w:r>
          </w:p>
        </w:tc>
        <w:tc>
          <w:tcPr>
            <w:tcW w:w="2544" w:type="dxa"/>
            <w:tcBorders>
              <w:top w:val="single" w:sz="4" w:space="0" w:color="auto"/>
              <w:left w:val="single" w:sz="4" w:space="0" w:color="auto"/>
              <w:bottom w:val="nil"/>
              <w:right w:val="single" w:sz="4" w:space="0" w:color="auto"/>
            </w:tcBorders>
          </w:tcPr>
          <w:p w14:paraId="47D02340"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16E53B20"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319EB2D"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44601229"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325951" w14:paraId="643730D0" w14:textId="77777777" w:rsidTr="007A3EB1">
        <w:trPr>
          <w:trHeight w:val="187"/>
          <w:jc w:val="center"/>
        </w:trPr>
        <w:tc>
          <w:tcPr>
            <w:tcW w:w="2436" w:type="dxa"/>
            <w:tcBorders>
              <w:top w:val="nil"/>
              <w:left w:val="single" w:sz="4" w:space="0" w:color="auto"/>
              <w:bottom w:val="single" w:sz="4" w:space="0" w:color="auto"/>
              <w:right w:val="single" w:sz="4" w:space="0" w:color="auto"/>
            </w:tcBorders>
          </w:tcPr>
          <w:p w14:paraId="4E83DA12"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3351C26D" w14:textId="77777777" w:rsidR="00325951" w:rsidRDefault="00325951" w:rsidP="007A3EB1">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29C99ED"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CC9FA22"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CA_n261L</w:t>
            </w:r>
          </w:p>
        </w:tc>
        <w:tc>
          <w:tcPr>
            <w:tcW w:w="2268" w:type="dxa"/>
            <w:tcBorders>
              <w:top w:val="nil"/>
              <w:left w:val="single" w:sz="4" w:space="0" w:color="auto"/>
              <w:bottom w:val="single" w:sz="4" w:space="0" w:color="auto"/>
              <w:right w:val="single" w:sz="4" w:space="0" w:color="auto"/>
            </w:tcBorders>
          </w:tcPr>
          <w:p w14:paraId="5B8DA671"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p>
        </w:tc>
      </w:tr>
      <w:tr w:rsidR="00325951" w14:paraId="264D39F5" w14:textId="77777777" w:rsidTr="007A3EB1">
        <w:trPr>
          <w:trHeight w:val="187"/>
          <w:jc w:val="center"/>
        </w:trPr>
        <w:tc>
          <w:tcPr>
            <w:tcW w:w="2436" w:type="dxa"/>
            <w:tcBorders>
              <w:top w:val="single" w:sz="4" w:space="0" w:color="auto"/>
              <w:left w:val="single" w:sz="4" w:space="0" w:color="auto"/>
              <w:bottom w:val="nil"/>
              <w:right w:val="single" w:sz="4" w:space="0" w:color="auto"/>
            </w:tcBorders>
          </w:tcPr>
          <w:p w14:paraId="34588DC1"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CA_n48A-n261M</w:t>
            </w:r>
          </w:p>
        </w:tc>
        <w:tc>
          <w:tcPr>
            <w:tcW w:w="2544" w:type="dxa"/>
            <w:tcBorders>
              <w:top w:val="single" w:sz="4" w:space="0" w:color="auto"/>
              <w:left w:val="single" w:sz="4" w:space="0" w:color="auto"/>
              <w:bottom w:val="nil"/>
              <w:right w:val="single" w:sz="4" w:space="0" w:color="auto"/>
            </w:tcBorders>
          </w:tcPr>
          <w:p w14:paraId="4442F80F"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58333436"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F66D083"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665A03B6"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325951" w14:paraId="1C1E3672" w14:textId="77777777" w:rsidTr="007A3EB1">
        <w:trPr>
          <w:trHeight w:val="187"/>
          <w:jc w:val="center"/>
        </w:trPr>
        <w:tc>
          <w:tcPr>
            <w:tcW w:w="2436" w:type="dxa"/>
            <w:tcBorders>
              <w:top w:val="nil"/>
              <w:left w:val="single" w:sz="4" w:space="0" w:color="auto"/>
              <w:bottom w:val="single" w:sz="4" w:space="0" w:color="auto"/>
              <w:right w:val="single" w:sz="4" w:space="0" w:color="auto"/>
            </w:tcBorders>
          </w:tcPr>
          <w:p w14:paraId="7BB52180"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6ED31FDC" w14:textId="77777777" w:rsidR="00325951" w:rsidRDefault="00325951" w:rsidP="007A3EB1">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47A3E92"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0BF466C"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CA_n261M</w:t>
            </w:r>
          </w:p>
        </w:tc>
        <w:tc>
          <w:tcPr>
            <w:tcW w:w="2268" w:type="dxa"/>
            <w:tcBorders>
              <w:top w:val="nil"/>
              <w:left w:val="single" w:sz="4" w:space="0" w:color="auto"/>
              <w:bottom w:val="single" w:sz="4" w:space="0" w:color="auto"/>
              <w:right w:val="single" w:sz="4" w:space="0" w:color="auto"/>
            </w:tcBorders>
          </w:tcPr>
          <w:p w14:paraId="54FD7FD7"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p>
        </w:tc>
      </w:tr>
      <w:tr w:rsidR="00325951" w14:paraId="6D23D6F7" w14:textId="77777777" w:rsidTr="007A3EB1">
        <w:trPr>
          <w:trHeight w:val="187"/>
          <w:jc w:val="center"/>
        </w:trPr>
        <w:tc>
          <w:tcPr>
            <w:tcW w:w="2436" w:type="dxa"/>
            <w:tcBorders>
              <w:top w:val="single" w:sz="4" w:space="0" w:color="auto"/>
              <w:left w:val="single" w:sz="4" w:space="0" w:color="auto"/>
              <w:bottom w:val="nil"/>
              <w:right w:val="single" w:sz="4" w:space="0" w:color="auto"/>
            </w:tcBorders>
          </w:tcPr>
          <w:p w14:paraId="4E1B7700"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w:t>
            </w:r>
          </w:p>
        </w:tc>
        <w:tc>
          <w:tcPr>
            <w:tcW w:w="2544" w:type="dxa"/>
            <w:tcBorders>
              <w:top w:val="single" w:sz="4" w:space="0" w:color="auto"/>
              <w:left w:val="single" w:sz="4" w:space="0" w:color="auto"/>
              <w:bottom w:val="nil"/>
              <w:right w:val="single" w:sz="4" w:space="0" w:color="auto"/>
            </w:tcBorders>
          </w:tcPr>
          <w:p w14:paraId="0EB10EB3"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398D9862"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81BB9A7"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2AADEB2D"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325951" w14:paraId="7C426983" w14:textId="77777777" w:rsidTr="007A3EB1">
        <w:trPr>
          <w:trHeight w:val="187"/>
          <w:jc w:val="center"/>
        </w:trPr>
        <w:tc>
          <w:tcPr>
            <w:tcW w:w="2436" w:type="dxa"/>
            <w:tcBorders>
              <w:top w:val="nil"/>
              <w:left w:val="single" w:sz="4" w:space="0" w:color="auto"/>
              <w:bottom w:val="single" w:sz="4" w:space="0" w:color="auto"/>
              <w:right w:val="single" w:sz="4" w:space="0" w:color="auto"/>
            </w:tcBorders>
          </w:tcPr>
          <w:p w14:paraId="12FAB5B9"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371A3494"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35FD85A"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EFBAC38"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CA_n261(2A)</w:t>
            </w:r>
          </w:p>
        </w:tc>
        <w:tc>
          <w:tcPr>
            <w:tcW w:w="2268" w:type="dxa"/>
            <w:tcBorders>
              <w:top w:val="nil"/>
              <w:left w:val="single" w:sz="4" w:space="0" w:color="auto"/>
              <w:bottom w:val="single" w:sz="4" w:space="0" w:color="auto"/>
              <w:right w:val="single" w:sz="4" w:space="0" w:color="auto"/>
            </w:tcBorders>
          </w:tcPr>
          <w:p w14:paraId="680AAAAC"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p>
        </w:tc>
      </w:tr>
      <w:tr w:rsidR="00325951" w14:paraId="2C5ACFEB" w14:textId="77777777" w:rsidTr="007A3EB1">
        <w:trPr>
          <w:trHeight w:val="187"/>
          <w:jc w:val="center"/>
        </w:trPr>
        <w:tc>
          <w:tcPr>
            <w:tcW w:w="2436" w:type="dxa"/>
            <w:tcBorders>
              <w:top w:val="single" w:sz="4" w:space="0" w:color="auto"/>
              <w:left w:val="single" w:sz="4" w:space="0" w:color="auto"/>
              <w:bottom w:val="nil"/>
              <w:right w:val="single" w:sz="4" w:space="0" w:color="auto"/>
            </w:tcBorders>
          </w:tcPr>
          <w:p w14:paraId="1AD6CF69"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CA_n48A-n261(2G)</w:t>
            </w:r>
          </w:p>
        </w:tc>
        <w:tc>
          <w:tcPr>
            <w:tcW w:w="2544" w:type="dxa"/>
            <w:tcBorders>
              <w:top w:val="single" w:sz="4" w:space="0" w:color="auto"/>
              <w:left w:val="single" w:sz="4" w:space="0" w:color="auto"/>
              <w:bottom w:val="nil"/>
              <w:right w:val="single" w:sz="4" w:space="0" w:color="auto"/>
            </w:tcBorders>
          </w:tcPr>
          <w:p w14:paraId="3DDFBCB2"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4B56D26E"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CD390AA"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3B61A745"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325951" w14:paraId="05EEE958" w14:textId="77777777" w:rsidTr="007A3EB1">
        <w:trPr>
          <w:trHeight w:val="187"/>
          <w:jc w:val="center"/>
        </w:trPr>
        <w:tc>
          <w:tcPr>
            <w:tcW w:w="2436" w:type="dxa"/>
            <w:tcBorders>
              <w:top w:val="nil"/>
              <w:left w:val="single" w:sz="4" w:space="0" w:color="auto"/>
              <w:bottom w:val="single" w:sz="4" w:space="0" w:color="auto"/>
              <w:right w:val="single" w:sz="4" w:space="0" w:color="auto"/>
            </w:tcBorders>
          </w:tcPr>
          <w:p w14:paraId="32E739A5"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6B9B4F86"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4046A6B0"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1759410"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CA_n261(2G)</w:t>
            </w:r>
          </w:p>
        </w:tc>
        <w:tc>
          <w:tcPr>
            <w:tcW w:w="2268" w:type="dxa"/>
            <w:tcBorders>
              <w:top w:val="nil"/>
              <w:left w:val="single" w:sz="4" w:space="0" w:color="auto"/>
              <w:bottom w:val="single" w:sz="4" w:space="0" w:color="auto"/>
              <w:right w:val="single" w:sz="4" w:space="0" w:color="auto"/>
            </w:tcBorders>
          </w:tcPr>
          <w:p w14:paraId="46BE19C1"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p>
        </w:tc>
      </w:tr>
      <w:tr w:rsidR="00325951" w14:paraId="5263A799" w14:textId="77777777" w:rsidTr="007A3EB1">
        <w:trPr>
          <w:trHeight w:val="187"/>
          <w:jc w:val="center"/>
        </w:trPr>
        <w:tc>
          <w:tcPr>
            <w:tcW w:w="2436" w:type="dxa"/>
            <w:tcBorders>
              <w:top w:val="single" w:sz="4" w:space="0" w:color="auto"/>
              <w:left w:val="single" w:sz="4" w:space="0" w:color="auto"/>
              <w:bottom w:val="nil"/>
              <w:right w:val="single" w:sz="4" w:space="0" w:color="auto"/>
            </w:tcBorders>
          </w:tcPr>
          <w:p w14:paraId="397A7B7C"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CA_n48A-n261(2I)</w:t>
            </w:r>
          </w:p>
        </w:tc>
        <w:tc>
          <w:tcPr>
            <w:tcW w:w="2544" w:type="dxa"/>
            <w:tcBorders>
              <w:top w:val="single" w:sz="4" w:space="0" w:color="auto"/>
              <w:left w:val="single" w:sz="4" w:space="0" w:color="auto"/>
              <w:bottom w:val="nil"/>
              <w:right w:val="single" w:sz="4" w:space="0" w:color="auto"/>
            </w:tcBorders>
          </w:tcPr>
          <w:p w14:paraId="2AE00576"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6F3E494B"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38EC2C0"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56D20701"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325951" w14:paraId="12625ADE" w14:textId="77777777" w:rsidTr="007A3EB1">
        <w:trPr>
          <w:trHeight w:val="187"/>
          <w:jc w:val="center"/>
        </w:trPr>
        <w:tc>
          <w:tcPr>
            <w:tcW w:w="2436" w:type="dxa"/>
            <w:tcBorders>
              <w:top w:val="nil"/>
              <w:left w:val="single" w:sz="4" w:space="0" w:color="auto"/>
              <w:bottom w:val="single" w:sz="4" w:space="0" w:color="auto"/>
              <w:right w:val="single" w:sz="4" w:space="0" w:color="auto"/>
            </w:tcBorders>
          </w:tcPr>
          <w:p w14:paraId="54218A8C"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25CD0144"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44B65077"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139B901"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CA_n261(2I)</w:t>
            </w:r>
          </w:p>
        </w:tc>
        <w:tc>
          <w:tcPr>
            <w:tcW w:w="2268" w:type="dxa"/>
            <w:tcBorders>
              <w:top w:val="nil"/>
              <w:left w:val="single" w:sz="4" w:space="0" w:color="auto"/>
              <w:bottom w:val="single" w:sz="4" w:space="0" w:color="auto"/>
              <w:right w:val="single" w:sz="4" w:space="0" w:color="auto"/>
            </w:tcBorders>
          </w:tcPr>
          <w:p w14:paraId="3E7B11B0"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p>
        </w:tc>
      </w:tr>
      <w:tr w:rsidR="00325951" w14:paraId="60B6D303" w14:textId="77777777" w:rsidTr="007A3EB1">
        <w:trPr>
          <w:trHeight w:val="187"/>
          <w:jc w:val="center"/>
        </w:trPr>
        <w:tc>
          <w:tcPr>
            <w:tcW w:w="2436" w:type="dxa"/>
            <w:tcBorders>
              <w:top w:val="single" w:sz="4" w:space="0" w:color="auto"/>
              <w:left w:val="single" w:sz="4" w:space="0" w:color="auto"/>
              <w:bottom w:val="nil"/>
              <w:right w:val="single" w:sz="4" w:space="0" w:color="auto"/>
            </w:tcBorders>
          </w:tcPr>
          <w:p w14:paraId="6244A687"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CA_n48A-n261(2H)</w:t>
            </w:r>
          </w:p>
        </w:tc>
        <w:tc>
          <w:tcPr>
            <w:tcW w:w="2544" w:type="dxa"/>
            <w:tcBorders>
              <w:top w:val="single" w:sz="4" w:space="0" w:color="auto"/>
              <w:left w:val="single" w:sz="4" w:space="0" w:color="auto"/>
              <w:bottom w:val="nil"/>
              <w:right w:val="single" w:sz="4" w:space="0" w:color="auto"/>
            </w:tcBorders>
          </w:tcPr>
          <w:p w14:paraId="7EB56580" w14:textId="77777777" w:rsidR="00325951" w:rsidRDefault="00325951" w:rsidP="007A3EB1">
            <w:pPr>
              <w:pStyle w:val="TAC"/>
              <w:rPr>
                <w:rFonts w:cs="Arial"/>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1003E540"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07E8492"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10B090FC"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325951" w14:paraId="20782300" w14:textId="77777777" w:rsidTr="007A3EB1">
        <w:trPr>
          <w:trHeight w:val="187"/>
          <w:jc w:val="center"/>
        </w:trPr>
        <w:tc>
          <w:tcPr>
            <w:tcW w:w="2436" w:type="dxa"/>
            <w:tcBorders>
              <w:top w:val="nil"/>
              <w:left w:val="single" w:sz="4" w:space="0" w:color="auto"/>
              <w:bottom w:val="single" w:sz="4" w:space="0" w:color="auto"/>
              <w:right w:val="single" w:sz="4" w:space="0" w:color="auto"/>
            </w:tcBorders>
          </w:tcPr>
          <w:p w14:paraId="60C9F9A9"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3F7BA934"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616FD72"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B05B1D1"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CA_n261(2H)</w:t>
            </w:r>
          </w:p>
        </w:tc>
        <w:tc>
          <w:tcPr>
            <w:tcW w:w="2268" w:type="dxa"/>
            <w:tcBorders>
              <w:top w:val="nil"/>
              <w:left w:val="single" w:sz="4" w:space="0" w:color="auto"/>
              <w:bottom w:val="single" w:sz="4" w:space="0" w:color="auto"/>
              <w:right w:val="single" w:sz="4" w:space="0" w:color="auto"/>
            </w:tcBorders>
          </w:tcPr>
          <w:p w14:paraId="648369A1"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p>
        </w:tc>
      </w:tr>
      <w:tr w:rsidR="00325951" w14:paraId="369F1F05" w14:textId="77777777" w:rsidTr="007A3EB1">
        <w:trPr>
          <w:trHeight w:val="187"/>
          <w:jc w:val="center"/>
        </w:trPr>
        <w:tc>
          <w:tcPr>
            <w:tcW w:w="2436" w:type="dxa"/>
            <w:tcBorders>
              <w:top w:val="single" w:sz="4" w:space="0" w:color="auto"/>
              <w:left w:val="single" w:sz="4" w:space="0" w:color="auto"/>
              <w:bottom w:val="nil"/>
              <w:right w:val="single" w:sz="4" w:space="0" w:color="auto"/>
            </w:tcBorders>
          </w:tcPr>
          <w:p w14:paraId="3BE384DA"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CA_n48A-n261(3A)</w:t>
            </w:r>
          </w:p>
        </w:tc>
        <w:tc>
          <w:tcPr>
            <w:tcW w:w="2544" w:type="dxa"/>
            <w:tcBorders>
              <w:top w:val="single" w:sz="4" w:space="0" w:color="auto"/>
              <w:left w:val="single" w:sz="4" w:space="0" w:color="auto"/>
              <w:bottom w:val="nil"/>
              <w:right w:val="single" w:sz="4" w:space="0" w:color="auto"/>
            </w:tcBorders>
          </w:tcPr>
          <w:p w14:paraId="226C6E79"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34D6D22D"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049E75C"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1E3D7430"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325951" w14:paraId="155ADE8E" w14:textId="77777777" w:rsidTr="007A3EB1">
        <w:trPr>
          <w:trHeight w:val="187"/>
          <w:jc w:val="center"/>
        </w:trPr>
        <w:tc>
          <w:tcPr>
            <w:tcW w:w="2436" w:type="dxa"/>
            <w:tcBorders>
              <w:top w:val="nil"/>
              <w:left w:val="single" w:sz="4" w:space="0" w:color="auto"/>
              <w:bottom w:val="single" w:sz="4" w:space="0" w:color="auto"/>
              <w:right w:val="single" w:sz="4" w:space="0" w:color="auto"/>
            </w:tcBorders>
          </w:tcPr>
          <w:p w14:paraId="1175C488"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6E015458"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440DA3FD"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A58E9AA"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CA_n261(3A)</w:t>
            </w:r>
          </w:p>
        </w:tc>
        <w:tc>
          <w:tcPr>
            <w:tcW w:w="2268" w:type="dxa"/>
            <w:tcBorders>
              <w:top w:val="nil"/>
              <w:left w:val="single" w:sz="4" w:space="0" w:color="auto"/>
              <w:bottom w:val="single" w:sz="4" w:space="0" w:color="auto"/>
              <w:right w:val="single" w:sz="4" w:space="0" w:color="auto"/>
            </w:tcBorders>
          </w:tcPr>
          <w:p w14:paraId="200906E9"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p>
        </w:tc>
      </w:tr>
      <w:tr w:rsidR="00325951" w14:paraId="0F4F0975" w14:textId="77777777" w:rsidTr="007A3EB1">
        <w:trPr>
          <w:trHeight w:val="187"/>
          <w:jc w:val="center"/>
        </w:trPr>
        <w:tc>
          <w:tcPr>
            <w:tcW w:w="2436" w:type="dxa"/>
            <w:tcBorders>
              <w:top w:val="single" w:sz="4" w:space="0" w:color="auto"/>
              <w:left w:val="single" w:sz="4" w:space="0" w:color="auto"/>
              <w:bottom w:val="nil"/>
              <w:right w:val="single" w:sz="4" w:space="0" w:color="auto"/>
            </w:tcBorders>
          </w:tcPr>
          <w:p w14:paraId="5A18B31E"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CA_n48A-n261(4A)</w:t>
            </w:r>
          </w:p>
        </w:tc>
        <w:tc>
          <w:tcPr>
            <w:tcW w:w="2544" w:type="dxa"/>
            <w:tcBorders>
              <w:top w:val="single" w:sz="4" w:space="0" w:color="auto"/>
              <w:left w:val="single" w:sz="4" w:space="0" w:color="auto"/>
              <w:bottom w:val="nil"/>
              <w:right w:val="single" w:sz="4" w:space="0" w:color="auto"/>
            </w:tcBorders>
          </w:tcPr>
          <w:p w14:paraId="009C7552"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0D4D8217"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18461C7"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7EA80830"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325951" w14:paraId="6079EACE" w14:textId="77777777" w:rsidTr="007A3EB1">
        <w:trPr>
          <w:trHeight w:val="187"/>
          <w:jc w:val="center"/>
        </w:trPr>
        <w:tc>
          <w:tcPr>
            <w:tcW w:w="2436" w:type="dxa"/>
            <w:tcBorders>
              <w:top w:val="nil"/>
              <w:left w:val="single" w:sz="4" w:space="0" w:color="auto"/>
              <w:bottom w:val="single" w:sz="4" w:space="0" w:color="auto"/>
              <w:right w:val="single" w:sz="4" w:space="0" w:color="auto"/>
            </w:tcBorders>
          </w:tcPr>
          <w:p w14:paraId="662A9642"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0AD34A21"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6CF99E5"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54FD217"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CA_n261(4A)</w:t>
            </w:r>
          </w:p>
        </w:tc>
        <w:tc>
          <w:tcPr>
            <w:tcW w:w="2268" w:type="dxa"/>
            <w:tcBorders>
              <w:top w:val="nil"/>
              <w:left w:val="single" w:sz="4" w:space="0" w:color="auto"/>
              <w:bottom w:val="single" w:sz="4" w:space="0" w:color="auto"/>
              <w:right w:val="single" w:sz="4" w:space="0" w:color="auto"/>
            </w:tcBorders>
          </w:tcPr>
          <w:p w14:paraId="223B856A"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p>
        </w:tc>
      </w:tr>
      <w:tr w:rsidR="00325951" w14:paraId="79759EBB" w14:textId="77777777" w:rsidTr="007A3EB1">
        <w:trPr>
          <w:trHeight w:val="187"/>
          <w:jc w:val="center"/>
        </w:trPr>
        <w:tc>
          <w:tcPr>
            <w:tcW w:w="2436" w:type="dxa"/>
            <w:tcBorders>
              <w:top w:val="single" w:sz="4" w:space="0" w:color="auto"/>
              <w:left w:val="single" w:sz="4" w:space="0" w:color="auto"/>
              <w:bottom w:val="nil"/>
              <w:right w:val="single" w:sz="4" w:space="0" w:color="auto"/>
            </w:tcBorders>
          </w:tcPr>
          <w:p w14:paraId="4031BCA0"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CA_n48A-n261(A-G)</w:t>
            </w:r>
          </w:p>
        </w:tc>
        <w:tc>
          <w:tcPr>
            <w:tcW w:w="2544" w:type="dxa"/>
            <w:tcBorders>
              <w:top w:val="single" w:sz="4" w:space="0" w:color="auto"/>
              <w:left w:val="single" w:sz="4" w:space="0" w:color="auto"/>
              <w:bottom w:val="nil"/>
              <w:right w:val="single" w:sz="4" w:space="0" w:color="auto"/>
            </w:tcBorders>
          </w:tcPr>
          <w:p w14:paraId="4F1E0D28"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4EEB98DD"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F542E40"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1B7F3088"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325951" w14:paraId="0B466EFA" w14:textId="77777777" w:rsidTr="007A3EB1">
        <w:trPr>
          <w:trHeight w:val="187"/>
          <w:jc w:val="center"/>
        </w:trPr>
        <w:tc>
          <w:tcPr>
            <w:tcW w:w="2436" w:type="dxa"/>
            <w:tcBorders>
              <w:top w:val="nil"/>
              <w:left w:val="single" w:sz="4" w:space="0" w:color="auto"/>
              <w:bottom w:val="single" w:sz="4" w:space="0" w:color="auto"/>
              <w:right w:val="single" w:sz="4" w:space="0" w:color="auto"/>
            </w:tcBorders>
          </w:tcPr>
          <w:p w14:paraId="30575728"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21B770AD"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56A59D8"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C056167"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CA_n261(A-G)</w:t>
            </w:r>
          </w:p>
        </w:tc>
        <w:tc>
          <w:tcPr>
            <w:tcW w:w="2268" w:type="dxa"/>
            <w:tcBorders>
              <w:top w:val="nil"/>
              <w:left w:val="single" w:sz="4" w:space="0" w:color="auto"/>
              <w:bottom w:val="single" w:sz="4" w:space="0" w:color="auto"/>
              <w:right w:val="single" w:sz="4" w:space="0" w:color="auto"/>
            </w:tcBorders>
          </w:tcPr>
          <w:p w14:paraId="65766D27"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p>
        </w:tc>
      </w:tr>
      <w:tr w:rsidR="00325951" w14:paraId="39944595" w14:textId="77777777" w:rsidTr="007A3EB1">
        <w:trPr>
          <w:trHeight w:val="187"/>
          <w:jc w:val="center"/>
        </w:trPr>
        <w:tc>
          <w:tcPr>
            <w:tcW w:w="2436" w:type="dxa"/>
            <w:tcBorders>
              <w:top w:val="single" w:sz="4" w:space="0" w:color="auto"/>
              <w:left w:val="single" w:sz="4" w:space="0" w:color="auto"/>
              <w:bottom w:val="nil"/>
              <w:right w:val="single" w:sz="4" w:space="0" w:color="auto"/>
            </w:tcBorders>
          </w:tcPr>
          <w:p w14:paraId="281C1F53" w14:textId="77777777" w:rsidR="00325951" w:rsidRDefault="00325951" w:rsidP="007A3EB1">
            <w:pPr>
              <w:pStyle w:val="TAC"/>
              <w:rPr>
                <w:color w:val="000000"/>
              </w:rPr>
            </w:pPr>
            <w:r>
              <w:t>CA_n48A-n261(A-G</w:t>
            </w:r>
            <w:r>
              <w:rPr>
                <w:lang w:val="en-US"/>
              </w:rPr>
              <w:t>-H</w:t>
            </w:r>
            <w:r>
              <w:t>)</w:t>
            </w:r>
          </w:p>
        </w:tc>
        <w:tc>
          <w:tcPr>
            <w:tcW w:w="2544" w:type="dxa"/>
            <w:tcBorders>
              <w:top w:val="single" w:sz="4" w:space="0" w:color="auto"/>
              <w:left w:val="single" w:sz="4" w:space="0" w:color="auto"/>
              <w:bottom w:val="nil"/>
              <w:right w:val="single" w:sz="4" w:space="0" w:color="auto"/>
            </w:tcBorders>
          </w:tcPr>
          <w:p w14:paraId="59EA76F6" w14:textId="77777777" w:rsidR="00325951" w:rsidRDefault="00325951" w:rsidP="007A3EB1">
            <w:pPr>
              <w:pStyle w:val="TAC"/>
              <w:rPr>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12E2A3F8" w14:textId="77777777" w:rsidR="00325951" w:rsidRDefault="00325951" w:rsidP="007A3EB1">
            <w:pPr>
              <w:pStyle w:val="TAC"/>
              <w:rPr>
                <w:lang w:eastAsia="ja-JP"/>
              </w:rPr>
            </w:pPr>
            <w:r>
              <w:rPr>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BB92A73" w14:textId="77777777" w:rsidR="00325951" w:rsidRDefault="00325951" w:rsidP="007A3EB1">
            <w:pPr>
              <w:pStyle w:val="TAC"/>
              <w:rPr>
                <w:lang w:val="en-US" w:eastAsia="zh-CN" w:bidi="ar"/>
              </w:rPr>
            </w:pPr>
            <w:r>
              <w:rPr>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299E50F3" w14:textId="77777777" w:rsidR="00325951" w:rsidRDefault="00325951" w:rsidP="007A3EB1">
            <w:pPr>
              <w:pStyle w:val="TAC"/>
              <w:rPr>
                <w:lang w:val="en-US" w:eastAsia="zh-CN"/>
              </w:rPr>
            </w:pPr>
            <w:r>
              <w:rPr>
                <w:lang w:val="en-US" w:eastAsia="zh-CN"/>
              </w:rPr>
              <w:t>0</w:t>
            </w:r>
          </w:p>
        </w:tc>
      </w:tr>
      <w:tr w:rsidR="00325951" w14:paraId="25840136" w14:textId="77777777" w:rsidTr="007A3EB1">
        <w:trPr>
          <w:trHeight w:val="187"/>
          <w:jc w:val="center"/>
        </w:trPr>
        <w:tc>
          <w:tcPr>
            <w:tcW w:w="2436" w:type="dxa"/>
            <w:tcBorders>
              <w:top w:val="nil"/>
              <w:left w:val="single" w:sz="4" w:space="0" w:color="auto"/>
              <w:bottom w:val="single" w:sz="4" w:space="0" w:color="auto"/>
              <w:right w:val="single" w:sz="4" w:space="0" w:color="auto"/>
            </w:tcBorders>
          </w:tcPr>
          <w:p w14:paraId="083E2DAA" w14:textId="77777777" w:rsidR="00325951" w:rsidRDefault="00325951" w:rsidP="007A3EB1">
            <w:pPr>
              <w:pStyle w:val="TAC"/>
              <w:rPr>
                <w:color w:val="000000"/>
              </w:rPr>
            </w:pPr>
          </w:p>
        </w:tc>
        <w:tc>
          <w:tcPr>
            <w:tcW w:w="2544" w:type="dxa"/>
            <w:tcBorders>
              <w:top w:val="nil"/>
              <w:left w:val="single" w:sz="4" w:space="0" w:color="auto"/>
              <w:bottom w:val="single" w:sz="4" w:space="0" w:color="auto"/>
              <w:right w:val="single" w:sz="4" w:space="0" w:color="auto"/>
            </w:tcBorders>
          </w:tcPr>
          <w:p w14:paraId="546A7FA4" w14:textId="77777777" w:rsidR="00325951" w:rsidRDefault="00325951" w:rsidP="007A3EB1">
            <w:pPr>
              <w:pStyle w:val="TAC"/>
              <w:rPr>
                <w:lang w:eastAsia="ja-JP"/>
              </w:rPr>
            </w:pPr>
          </w:p>
        </w:tc>
        <w:tc>
          <w:tcPr>
            <w:tcW w:w="1141" w:type="dxa"/>
            <w:tcBorders>
              <w:top w:val="single" w:sz="4" w:space="0" w:color="auto"/>
              <w:left w:val="single" w:sz="4" w:space="0" w:color="auto"/>
              <w:bottom w:val="single" w:sz="4" w:space="0" w:color="auto"/>
              <w:right w:val="single" w:sz="4" w:space="0" w:color="auto"/>
            </w:tcBorders>
          </w:tcPr>
          <w:p w14:paraId="14AF88DA" w14:textId="77777777" w:rsidR="00325951" w:rsidRDefault="00325951" w:rsidP="007A3EB1">
            <w:pPr>
              <w:pStyle w:val="TAC"/>
              <w:rPr>
                <w:lang w:eastAsia="ja-JP"/>
              </w:rPr>
            </w:pPr>
            <w:r>
              <w:rPr>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D21D79B" w14:textId="77777777" w:rsidR="00325951" w:rsidRDefault="00325951" w:rsidP="007A3EB1">
            <w:pPr>
              <w:pStyle w:val="TAC"/>
              <w:rPr>
                <w:lang w:val="en-US" w:eastAsia="zh-CN" w:bidi="ar"/>
              </w:rPr>
            </w:pPr>
            <w:r>
              <w:rPr>
                <w:lang w:val="en-US" w:eastAsia="zh-CN" w:bidi="ar"/>
              </w:rPr>
              <w:t>CA_n261(A-G-H)</w:t>
            </w:r>
          </w:p>
        </w:tc>
        <w:tc>
          <w:tcPr>
            <w:tcW w:w="2268" w:type="dxa"/>
            <w:tcBorders>
              <w:top w:val="nil"/>
              <w:left w:val="single" w:sz="4" w:space="0" w:color="auto"/>
              <w:bottom w:val="single" w:sz="4" w:space="0" w:color="auto"/>
              <w:right w:val="single" w:sz="4" w:space="0" w:color="auto"/>
            </w:tcBorders>
          </w:tcPr>
          <w:p w14:paraId="065928EF" w14:textId="77777777" w:rsidR="00325951" w:rsidRDefault="00325951" w:rsidP="007A3EB1">
            <w:pPr>
              <w:pStyle w:val="TAC"/>
              <w:rPr>
                <w:lang w:val="en-US" w:eastAsia="zh-CN"/>
              </w:rPr>
            </w:pPr>
          </w:p>
        </w:tc>
      </w:tr>
      <w:tr w:rsidR="00325951" w14:paraId="37B8B50E" w14:textId="77777777" w:rsidTr="007A3EB1">
        <w:trPr>
          <w:trHeight w:val="187"/>
          <w:jc w:val="center"/>
        </w:trPr>
        <w:tc>
          <w:tcPr>
            <w:tcW w:w="2436" w:type="dxa"/>
            <w:tcBorders>
              <w:top w:val="single" w:sz="4" w:space="0" w:color="auto"/>
              <w:left w:val="single" w:sz="4" w:space="0" w:color="auto"/>
              <w:bottom w:val="nil"/>
              <w:right w:val="single" w:sz="4" w:space="0" w:color="auto"/>
            </w:tcBorders>
          </w:tcPr>
          <w:p w14:paraId="542F4AC9" w14:textId="77777777" w:rsidR="00325951" w:rsidRDefault="00325951" w:rsidP="007A3EB1">
            <w:pPr>
              <w:pStyle w:val="TAC"/>
              <w:rPr>
                <w:color w:val="000000"/>
              </w:rPr>
            </w:pPr>
            <w:r>
              <w:t>CA_n48A-n261(A-G</w:t>
            </w:r>
            <w:r>
              <w:rPr>
                <w:lang w:val="en-US"/>
              </w:rPr>
              <w:t>-I</w:t>
            </w:r>
            <w:r>
              <w:t>)</w:t>
            </w:r>
          </w:p>
        </w:tc>
        <w:tc>
          <w:tcPr>
            <w:tcW w:w="2544" w:type="dxa"/>
            <w:tcBorders>
              <w:top w:val="single" w:sz="4" w:space="0" w:color="auto"/>
              <w:left w:val="single" w:sz="4" w:space="0" w:color="auto"/>
              <w:bottom w:val="nil"/>
              <w:right w:val="single" w:sz="4" w:space="0" w:color="auto"/>
            </w:tcBorders>
          </w:tcPr>
          <w:p w14:paraId="3554D684" w14:textId="77777777" w:rsidR="00325951" w:rsidRDefault="00325951" w:rsidP="007A3EB1">
            <w:pPr>
              <w:pStyle w:val="TAC"/>
              <w:rPr>
                <w:lang w:eastAsia="ja-JP"/>
              </w:rPr>
            </w:pPr>
            <w:r>
              <w:rPr>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12B64319" w14:textId="77777777" w:rsidR="00325951" w:rsidRDefault="00325951" w:rsidP="007A3EB1">
            <w:pPr>
              <w:pStyle w:val="TAC"/>
              <w:rPr>
                <w:lang w:eastAsia="ja-JP"/>
              </w:rPr>
            </w:pPr>
            <w:r>
              <w:rPr>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538D1F2" w14:textId="77777777" w:rsidR="00325951" w:rsidRDefault="00325951" w:rsidP="007A3EB1">
            <w:pPr>
              <w:pStyle w:val="TAC"/>
              <w:rPr>
                <w:lang w:val="en-US" w:eastAsia="zh-CN" w:bidi="ar"/>
              </w:rPr>
            </w:pPr>
            <w:r>
              <w:rPr>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1FDB3624" w14:textId="77777777" w:rsidR="00325951" w:rsidRDefault="00325951" w:rsidP="007A3EB1">
            <w:pPr>
              <w:pStyle w:val="TAC"/>
              <w:rPr>
                <w:lang w:val="en-US" w:eastAsia="zh-CN"/>
              </w:rPr>
            </w:pPr>
            <w:r>
              <w:rPr>
                <w:lang w:val="en-US" w:eastAsia="zh-CN"/>
              </w:rPr>
              <w:t>0</w:t>
            </w:r>
          </w:p>
        </w:tc>
      </w:tr>
      <w:tr w:rsidR="00325951" w14:paraId="13573907" w14:textId="77777777" w:rsidTr="007A3EB1">
        <w:trPr>
          <w:trHeight w:val="187"/>
          <w:jc w:val="center"/>
        </w:trPr>
        <w:tc>
          <w:tcPr>
            <w:tcW w:w="2436" w:type="dxa"/>
            <w:tcBorders>
              <w:top w:val="nil"/>
              <w:left w:val="single" w:sz="4" w:space="0" w:color="auto"/>
              <w:bottom w:val="single" w:sz="4" w:space="0" w:color="auto"/>
              <w:right w:val="single" w:sz="4" w:space="0" w:color="auto"/>
            </w:tcBorders>
          </w:tcPr>
          <w:p w14:paraId="4406B9D8" w14:textId="77777777" w:rsidR="00325951" w:rsidRDefault="00325951" w:rsidP="007A3EB1">
            <w:pPr>
              <w:pStyle w:val="TAC"/>
              <w:rPr>
                <w:color w:val="000000"/>
              </w:rPr>
            </w:pPr>
          </w:p>
        </w:tc>
        <w:tc>
          <w:tcPr>
            <w:tcW w:w="2544" w:type="dxa"/>
            <w:tcBorders>
              <w:top w:val="nil"/>
              <w:left w:val="single" w:sz="4" w:space="0" w:color="auto"/>
              <w:bottom w:val="single" w:sz="4" w:space="0" w:color="auto"/>
              <w:right w:val="single" w:sz="4" w:space="0" w:color="auto"/>
            </w:tcBorders>
          </w:tcPr>
          <w:p w14:paraId="5114728D" w14:textId="77777777" w:rsidR="00325951" w:rsidRDefault="00325951" w:rsidP="007A3EB1">
            <w:pPr>
              <w:pStyle w:val="TAC"/>
              <w:rPr>
                <w:lang w:eastAsia="ja-JP"/>
              </w:rPr>
            </w:pPr>
          </w:p>
        </w:tc>
        <w:tc>
          <w:tcPr>
            <w:tcW w:w="1141" w:type="dxa"/>
            <w:tcBorders>
              <w:top w:val="single" w:sz="4" w:space="0" w:color="auto"/>
              <w:left w:val="single" w:sz="4" w:space="0" w:color="auto"/>
              <w:bottom w:val="single" w:sz="4" w:space="0" w:color="auto"/>
              <w:right w:val="single" w:sz="4" w:space="0" w:color="auto"/>
            </w:tcBorders>
          </w:tcPr>
          <w:p w14:paraId="187B7852" w14:textId="77777777" w:rsidR="00325951" w:rsidRDefault="00325951" w:rsidP="007A3EB1">
            <w:pPr>
              <w:pStyle w:val="TAC"/>
              <w:rPr>
                <w:lang w:eastAsia="ja-JP"/>
              </w:rPr>
            </w:pPr>
            <w:r>
              <w:rPr>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3C3A73F" w14:textId="77777777" w:rsidR="00325951" w:rsidRDefault="00325951" w:rsidP="007A3EB1">
            <w:pPr>
              <w:pStyle w:val="TAC"/>
              <w:rPr>
                <w:lang w:val="en-US" w:eastAsia="zh-CN" w:bidi="ar"/>
              </w:rPr>
            </w:pPr>
            <w:r>
              <w:rPr>
                <w:lang w:val="en-US" w:eastAsia="zh-CN" w:bidi="ar"/>
              </w:rPr>
              <w:t>CA_n261(A-G-I)</w:t>
            </w:r>
          </w:p>
        </w:tc>
        <w:tc>
          <w:tcPr>
            <w:tcW w:w="2268" w:type="dxa"/>
            <w:tcBorders>
              <w:top w:val="nil"/>
              <w:left w:val="single" w:sz="4" w:space="0" w:color="auto"/>
              <w:bottom w:val="single" w:sz="4" w:space="0" w:color="auto"/>
              <w:right w:val="single" w:sz="4" w:space="0" w:color="auto"/>
            </w:tcBorders>
          </w:tcPr>
          <w:p w14:paraId="13F40457" w14:textId="77777777" w:rsidR="00325951" w:rsidRDefault="00325951" w:rsidP="007A3EB1">
            <w:pPr>
              <w:pStyle w:val="TAC"/>
              <w:rPr>
                <w:lang w:val="en-US" w:eastAsia="zh-CN"/>
              </w:rPr>
            </w:pPr>
          </w:p>
        </w:tc>
      </w:tr>
      <w:tr w:rsidR="00325951" w14:paraId="19B873AC" w14:textId="77777777" w:rsidTr="007A3EB1">
        <w:trPr>
          <w:trHeight w:val="187"/>
          <w:jc w:val="center"/>
        </w:trPr>
        <w:tc>
          <w:tcPr>
            <w:tcW w:w="2436" w:type="dxa"/>
            <w:tcBorders>
              <w:top w:val="single" w:sz="4" w:space="0" w:color="auto"/>
              <w:left w:val="single" w:sz="4" w:space="0" w:color="auto"/>
              <w:bottom w:val="nil"/>
              <w:right w:val="single" w:sz="4" w:space="0" w:color="auto"/>
            </w:tcBorders>
          </w:tcPr>
          <w:p w14:paraId="14337698"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CA_n48A-n261(A-H)</w:t>
            </w:r>
          </w:p>
        </w:tc>
        <w:tc>
          <w:tcPr>
            <w:tcW w:w="2544" w:type="dxa"/>
            <w:tcBorders>
              <w:top w:val="single" w:sz="4" w:space="0" w:color="auto"/>
              <w:left w:val="single" w:sz="4" w:space="0" w:color="auto"/>
              <w:bottom w:val="nil"/>
              <w:right w:val="single" w:sz="4" w:space="0" w:color="auto"/>
            </w:tcBorders>
          </w:tcPr>
          <w:p w14:paraId="15596FC6"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2321CE81"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2FC00F4"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78BD8587"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325951" w14:paraId="4756FAB8" w14:textId="77777777" w:rsidTr="007A3EB1">
        <w:trPr>
          <w:trHeight w:val="187"/>
          <w:jc w:val="center"/>
        </w:trPr>
        <w:tc>
          <w:tcPr>
            <w:tcW w:w="2436" w:type="dxa"/>
            <w:tcBorders>
              <w:top w:val="nil"/>
              <w:left w:val="single" w:sz="4" w:space="0" w:color="auto"/>
              <w:bottom w:val="single" w:sz="4" w:space="0" w:color="auto"/>
              <w:right w:val="single" w:sz="4" w:space="0" w:color="auto"/>
            </w:tcBorders>
          </w:tcPr>
          <w:p w14:paraId="543A490D"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5B116112"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44C5D837"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504864D"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CA_n261(A-H)</w:t>
            </w:r>
          </w:p>
        </w:tc>
        <w:tc>
          <w:tcPr>
            <w:tcW w:w="2268" w:type="dxa"/>
            <w:tcBorders>
              <w:top w:val="nil"/>
              <w:left w:val="single" w:sz="4" w:space="0" w:color="auto"/>
              <w:bottom w:val="single" w:sz="4" w:space="0" w:color="auto"/>
              <w:right w:val="single" w:sz="4" w:space="0" w:color="auto"/>
            </w:tcBorders>
          </w:tcPr>
          <w:p w14:paraId="49A12D63"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p>
        </w:tc>
      </w:tr>
      <w:tr w:rsidR="00325951" w14:paraId="358F7787" w14:textId="77777777" w:rsidTr="007A3EB1">
        <w:trPr>
          <w:trHeight w:val="187"/>
          <w:jc w:val="center"/>
        </w:trPr>
        <w:tc>
          <w:tcPr>
            <w:tcW w:w="2436" w:type="dxa"/>
            <w:tcBorders>
              <w:top w:val="single" w:sz="4" w:space="0" w:color="auto"/>
              <w:left w:val="single" w:sz="4" w:space="0" w:color="auto"/>
              <w:bottom w:val="nil"/>
              <w:right w:val="single" w:sz="4" w:space="0" w:color="auto"/>
            </w:tcBorders>
          </w:tcPr>
          <w:p w14:paraId="6EDD30D2"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CA_n48A-n261(A-I)</w:t>
            </w:r>
          </w:p>
        </w:tc>
        <w:tc>
          <w:tcPr>
            <w:tcW w:w="2544" w:type="dxa"/>
            <w:tcBorders>
              <w:top w:val="single" w:sz="4" w:space="0" w:color="auto"/>
              <w:left w:val="single" w:sz="4" w:space="0" w:color="auto"/>
              <w:bottom w:val="nil"/>
              <w:right w:val="single" w:sz="4" w:space="0" w:color="auto"/>
            </w:tcBorders>
          </w:tcPr>
          <w:p w14:paraId="36A6C92C"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37807194"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5921760"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6097AB32"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325951" w14:paraId="749CB86C" w14:textId="77777777" w:rsidTr="007A3EB1">
        <w:trPr>
          <w:trHeight w:val="187"/>
          <w:jc w:val="center"/>
        </w:trPr>
        <w:tc>
          <w:tcPr>
            <w:tcW w:w="2436" w:type="dxa"/>
            <w:tcBorders>
              <w:top w:val="nil"/>
              <w:left w:val="single" w:sz="4" w:space="0" w:color="auto"/>
              <w:bottom w:val="single" w:sz="4" w:space="0" w:color="auto"/>
              <w:right w:val="single" w:sz="4" w:space="0" w:color="auto"/>
            </w:tcBorders>
          </w:tcPr>
          <w:p w14:paraId="5BE95221"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21009EE5"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FDC880A"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A5BC119"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CA_n261(A-I)</w:t>
            </w:r>
          </w:p>
        </w:tc>
        <w:tc>
          <w:tcPr>
            <w:tcW w:w="2268" w:type="dxa"/>
            <w:tcBorders>
              <w:top w:val="nil"/>
              <w:left w:val="single" w:sz="4" w:space="0" w:color="auto"/>
              <w:bottom w:val="single" w:sz="4" w:space="0" w:color="auto"/>
              <w:right w:val="single" w:sz="4" w:space="0" w:color="auto"/>
            </w:tcBorders>
          </w:tcPr>
          <w:p w14:paraId="6D0BB146"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p>
        </w:tc>
      </w:tr>
      <w:tr w:rsidR="00325951" w14:paraId="03DEE3E8" w14:textId="77777777" w:rsidTr="007A3EB1">
        <w:trPr>
          <w:trHeight w:val="187"/>
          <w:jc w:val="center"/>
        </w:trPr>
        <w:tc>
          <w:tcPr>
            <w:tcW w:w="2436" w:type="dxa"/>
            <w:tcBorders>
              <w:top w:val="single" w:sz="4" w:space="0" w:color="auto"/>
              <w:left w:val="single" w:sz="4" w:space="0" w:color="auto"/>
              <w:bottom w:val="nil"/>
              <w:right w:val="single" w:sz="4" w:space="0" w:color="auto"/>
            </w:tcBorders>
          </w:tcPr>
          <w:p w14:paraId="3B5BF9F3"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CA_n48A-n261(G-H)</w:t>
            </w:r>
          </w:p>
        </w:tc>
        <w:tc>
          <w:tcPr>
            <w:tcW w:w="2544" w:type="dxa"/>
            <w:tcBorders>
              <w:top w:val="single" w:sz="4" w:space="0" w:color="auto"/>
              <w:left w:val="single" w:sz="4" w:space="0" w:color="auto"/>
              <w:bottom w:val="nil"/>
              <w:right w:val="single" w:sz="4" w:space="0" w:color="auto"/>
            </w:tcBorders>
          </w:tcPr>
          <w:p w14:paraId="5290BCB6" w14:textId="77777777" w:rsidR="00325951" w:rsidRDefault="00325951" w:rsidP="007A3EB1">
            <w:pPr>
              <w:pStyle w:val="TAC"/>
              <w:rPr>
                <w:rFonts w:cs="Arial"/>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15A47F5E"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2B6E62E"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1DA952EC"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325951" w14:paraId="4F27626F" w14:textId="77777777" w:rsidTr="007A3EB1">
        <w:trPr>
          <w:trHeight w:val="187"/>
          <w:jc w:val="center"/>
        </w:trPr>
        <w:tc>
          <w:tcPr>
            <w:tcW w:w="2436" w:type="dxa"/>
            <w:tcBorders>
              <w:top w:val="nil"/>
              <w:left w:val="single" w:sz="4" w:space="0" w:color="auto"/>
              <w:bottom w:val="single" w:sz="4" w:space="0" w:color="auto"/>
              <w:right w:val="single" w:sz="4" w:space="0" w:color="auto"/>
            </w:tcBorders>
          </w:tcPr>
          <w:p w14:paraId="18D9E94A"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7AD78396"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8E00B2D"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6199697"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CA_n261(G-H)</w:t>
            </w:r>
          </w:p>
        </w:tc>
        <w:tc>
          <w:tcPr>
            <w:tcW w:w="2268" w:type="dxa"/>
            <w:tcBorders>
              <w:top w:val="nil"/>
              <w:left w:val="single" w:sz="4" w:space="0" w:color="auto"/>
              <w:bottom w:val="single" w:sz="4" w:space="0" w:color="auto"/>
              <w:right w:val="single" w:sz="4" w:space="0" w:color="auto"/>
            </w:tcBorders>
          </w:tcPr>
          <w:p w14:paraId="1EB2DF25"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p>
        </w:tc>
      </w:tr>
      <w:tr w:rsidR="00325951" w14:paraId="787F0B19" w14:textId="77777777" w:rsidTr="007A3EB1">
        <w:trPr>
          <w:trHeight w:val="187"/>
          <w:jc w:val="center"/>
        </w:trPr>
        <w:tc>
          <w:tcPr>
            <w:tcW w:w="2436" w:type="dxa"/>
            <w:tcBorders>
              <w:top w:val="single" w:sz="4" w:space="0" w:color="auto"/>
              <w:left w:val="single" w:sz="4" w:space="0" w:color="auto"/>
              <w:bottom w:val="nil"/>
              <w:right w:val="single" w:sz="4" w:space="0" w:color="auto"/>
            </w:tcBorders>
          </w:tcPr>
          <w:p w14:paraId="34F82DEB"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CA_n48A-n261(H-I)</w:t>
            </w:r>
          </w:p>
        </w:tc>
        <w:tc>
          <w:tcPr>
            <w:tcW w:w="2544" w:type="dxa"/>
            <w:tcBorders>
              <w:top w:val="single" w:sz="4" w:space="0" w:color="auto"/>
              <w:left w:val="single" w:sz="4" w:space="0" w:color="auto"/>
              <w:bottom w:val="nil"/>
              <w:right w:val="single" w:sz="4" w:space="0" w:color="auto"/>
            </w:tcBorders>
          </w:tcPr>
          <w:p w14:paraId="300651EF" w14:textId="77777777" w:rsidR="00325951" w:rsidRDefault="00325951" w:rsidP="007A3EB1">
            <w:pPr>
              <w:pStyle w:val="TAC"/>
              <w:rPr>
                <w:rFonts w:cs="Arial"/>
                <w:lang w:eastAsia="ja-JP"/>
              </w:rPr>
            </w:pPr>
            <w:r>
              <w:rPr>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7D821530"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273CAB4"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2F33FD09"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325951" w14:paraId="5E1D0EEF" w14:textId="77777777" w:rsidTr="007A3EB1">
        <w:trPr>
          <w:trHeight w:val="187"/>
          <w:jc w:val="center"/>
        </w:trPr>
        <w:tc>
          <w:tcPr>
            <w:tcW w:w="2436" w:type="dxa"/>
            <w:tcBorders>
              <w:top w:val="nil"/>
              <w:left w:val="single" w:sz="4" w:space="0" w:color="auto"/>
              <w:bottom w:val="single" w:sz="4" w:space="0" w:color="auto"/>
              <w:right w:val="single" w:sz="4" w:space="0" w:color="auto"/>
            </w:tcBorders>
          </w:tcPr>
          <w:p w14:paraId="3CD9C434"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0948DE21"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4B7E464B"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65B8ED3"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CA_n261(H-I)</w:t>
            </w:r>
          </w:p>
        </w:tc>
        <w:tc>
          <w:tcPr>
            <w:tcW w:w="2268" w:type="dxa"/>
            <w:tcBorders>
              <w:top w:val="nil"/>
              <w:left w:val="single" w:sz="4" w:space="0" w:color="auto"/>
              <w:bottom w:val="single" w:sz="4" w:space="0" w:color="auto"/>
              <w:right w:val="single" w:sz="4" w:space="0" w:color="auto"/>
            </w:tcBorders>
          </w:tcPr>
          <w:p w14:paraId="41831DDA"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p>
        </w:tc>
      </w:tr>
      <w:tr w:rsidR="00325951" w14:paraId="33B6B8FB" w14:textId="77777777" w:rsidTr="007A3EB1">
        <w:trPr>
          <w:trHeight w:val="187"/>
          <w:jc w:val="center"/>
        </w:trPr>
        <w:tc>
          <w:tcPr>
            <w:tcW w:w="2436" w:type="dxa"/>
            <w:tcBorders>
              <w:top w:val="single" w:sz="4" w:space="0" w:color="auto"/>
              <w:left w:val="single" w:sz="4" w:space="0" w:color="auto"/>
              <w:bottom w:val="nil"/>
              <w:right w:val="single" w:sz="4" w:space="0" w:color="auto"/>
            </w:tcBorders>
          </w:tcPr>
          <w:p w14:paraId="1BD2BF64"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CA_n48A-n261(G-I)</w:t>
            </w:r>
          </w:p>
        </w:tc>
        <w:tc>
          <w:tcPr>
            <w:tcW w:w="2544" w:type="dxa"/>
            <w:tcBorders>
              <w:top w:val="single" w:sz="4" w:space="0" w:color="auto"/>
              <w:left w:val="single" w:sz="4" w:space="0" w:color="auto"/>
              <w:bottom w:val="nil"/>
              <w:right w:val="single" w:sz="4" w:space="0" w:color="auto"/>
            </w:tcBorders>
          </w:tcPr>
          <w:p w14:paraId="7F052DA0" w14:textId="77777777" w:rsidR="00325951" w:rsidRDefault="00325951" w:rsidP="007A3EB1">
            <w:pPr>
              <w:pStyle w:val="TAC"/>
              <w:rPr>
                <w:rFonts w:cs="Arial"/>
                <w:lang w:eastAsia="ja-JP"/>
              </w:rPr>
            </w:pPr>
            <w:r>
              <w:rPr>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04B44C37"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3DC7B7A"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0C79B238"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325951" w14:paraId="04B00388" w14:textId="77777777" w:rsidTr="007A3EB1">
        <w:trPr>
          <w:trHeight w:val="187"/>
          <w:jc w:val="center"/>
        </w:trPr>
        <w:tc>
          <w:tcPr>
            <w:tcW w:w="2436" w:type="dxa"/>
            <w:tcBorders>
              <w:top w:val="nil"/>
              <w:left w:val="single" w:sz="4" w:space="0" w:color="auto"/>
              <w:bottom w:val="single" w:sz="4" w:space="0" w:color="auto"/>
              <w:right w:val="single" w:sz="4" w:space="0" w:color="auto"/>
            </w:tcBorders>
          </w:tcPr>
          <w:p w14:paraId="03E3363A"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3EA3F5A9"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3141CC7"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5A0C39B"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CA_n261(G-I)</w:t>
            </w:r>
          </w:p>
        </w:tc>
        <w:tc>
          <w:tcPr>
            <w:tcW w:w="2268" w:type="dxa"/>
            <w:tcBorders>
              <w:top w:val="nil"/>
              <w:left w:val="single" w:sz="4" w:space="0" w:color="auto"/>
              <w:bottom w:val="single" w:sz="4" w:space="0" w:color="auto"/>
              <w:right w:val="single" w:sz="4" w:space="0" w:color="auto"/>
            </w:tcBorders>
          </w:tcPr>
          <w:p w14:paraId="237CC576"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p>
        </w:tc>
      </w:tr>
      <w:tr w:rsidR="00325951" w14:paraId="003FBD69" w14:textId="77777777" w:rsidTr="007A3EB1">
        <w:trPr>
          <w:trHeight w:val="187"/>
          <w:jc w:val="center"/>
        </w:trPr>
        <w:tc>
          <w:tcPr>
            <w:tcW w:w="2436" w:type="dxa"/>
            <w:tcBorders>
              <w:top w:val="single" w:sz="4" w:space="0" w:color="auto"/>
              <w:left w:val="single" w:sz="4" w:space="0" w:color="auto"/>
              <w:bottom w:val="nil"/>
              <w:right w:val="single" w:sz="4" w:space="0" w:color="auto"/>
            </w:tcBorders>
          </w:tcPr>
          <w:p w14:paraId="6F842CB4"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CA_n48A-n261(2A-G)</w:t>
            </w:r>
          </w:p>
        </w:tc>
        <w:tc>
          <w:tcPr>
            <w:tcW w:w="2544" w:type="dxa"/>
            <w:tcBorders>
              <w:top w:val="single" w:sz="4" w:space="0" w:color="auto"/>
              <w:left w:val="single" w:sz="4" w:space="0" w:color="auto"/>
              <w:bottom w:val="nil"/>
              <w:right w:val="single" w:sz="4" w:space="0" w:color="auto"/>
            </w:tcBorders>
          </w:tcPr>
          <w:p w14:paraId="3CB3ED5A" w14:textId="77777777" w:rsidR="00325951" w:rsidRDefault="00325951" w:rsidP="007A3EB1">
            <w:pPr>
              <w:pStyle w:val="TAC"/>
              <w:rPr>
                <w:rFonts w:cs="Arial"/>
                <w:lang w:eastAsia="ja-JP"/>
              </w:rPr>
            </w:pPr>
            <w:r>
              <w:rPr>
                <w:lang w:eastAsia="ja-JP"/>
              </w:rPr>
              <w:t>CA_n48A-n261A/G</w:t>
            </w:r>
          </w:p>
        </w:tc>
        <w:tc>
          <w:tcPr>
            <w:tcW w:w="1141" w:type="dxa"/>
            <w:tcBorders>
              <w:top w:val="single" w:sz="4" w:space="0" w:color="auto"/>
              <w:left w:val="single" w:sz="4" w:space="0" w:color="auto"/>
              <w:bottom w:val="single" w:sz="4" w:space="0" w:color="auto"/>
              <w:right w:val="single" w:sz="4" w:space="0" w:color="auto"/>
            </w:tcBorders>
          </w:tcPr>
          <w:p w14:paraId="5DA56831"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D9AF91E"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2D53BB28"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325951" w14:paraId="42206CCD" w14:textId="77777777" w:rsidTr="007A3EB1">
        <w:trPr>
          <w:trHeight w:val="187"/>
          <w:jc w:val="center"/>
        </w:trPr>
        <w:tc>
          <w:tcPr>
            <w:tcW w:w="2436" w:type="dxa"/>
            <w:tcBorders>
              <w:top w:val="nil"/>
              <w:left w:val="single" w:sz="4" w:space="0" w:color="auto"/>
              <w:bottom w:val="single" w:sz="4" w:space="0" w:color="auto"/>
              <w:right w:val="single" w:sz="4" w:space="0" w:color="auto"/>
            </w:tcBorders>
          </w:tcPr>
          <w:p w14:paraId="28520A63"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6E653601"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BD5BBE0"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1954F6D"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CA_n261(2A-G)</w:t>
            </w:r>
          </w:p>
        </w:tc>
        <w:tc>
          <w:tcPr>
            <w:tcW w:w="2268" w:type="dxa"/>
            <w:tcBorders>
              <w:top w:val="nil"/>
              <w:left w:val="single" w:sz="4" w:space="0" w:color="auto"/>
              <w:bottom w:val="single" w:sz="4" w:space="0" w:color="auto"/>
              <w:right w:val="single" w:sz="4" w:space="0" w:color="auto"/>
            </w:tcBorders>
          </w:tcPr>
          <w:p w14:paraId="2814D447"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p>
        </w:tc>
      </w:tr>
      <w:tr w:rsidR="00325951" w14:paraId="5640F654" w14:textId="77777777" w:rsidTr="007A3EB1">
        <w:trPr>
          <w:trHeight w:val="187"/>
          <w:jc w:val="center"/>
        </w:trPr>
        <w:tc>
          <w:tcPr>
            <w:tcW w:w="2436" w:type="dxa"/>
            <w:tcBorders>
              <w:top w:val="single" w:sz="4" w:space="0" w:color="auto"/>
              <w:left w:val="single" w:sz="4" w:space="0" w:color="auto"/>
              <w:bottom w:val="nil"/>
              <w:right w:val="single" w:sz="4" w:space="0" w:color="auto"/>
            </w:tcBorders>
          </w:tcPr>
          <w:p w14:paraId="70FAD979"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lastRenderedPageBreak/>
              <w:t>CA_n48A-n261(2A-H)</w:t>
            </w:r>
          </w:p>
        </w:tc>
        <w:tc>
          <w:tcPr>
            <w:tcW w:w="2544" w:type="dxa"/>
            <w:tcBorders>
              <w:top w:val="single" w:sz="4" w:space="0" w:color="auto"/>
              <w:left w:val="single" w:sz="4" w:space="0" w:color="auto"/>
              <w:bottom w:val="nil"/>
              <w:right w:val="single" w:sz="4" w:space="0" w:color="auto"/>
            </w:tcBorders>
          </w:tcPr>
          <w:p w14:paraId="6275F177" w14:textId="77777777" w:rsidR="00325951" w:rsidRDefault="00325951" w:rsidP="007A3EB1">
            <w:pPr>
              <w:pStyle w:val="TAC"/>
              <w:rPr>
                <w:rFonts w:cs="Arial"/>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61BD3B78"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39F513F"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01FCB1E3"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325951" w14:paraId="3B793BF2" w14:textId="77777777" w:rsidTr="007A3EB1">
        <w:trPr>
          <w:trHeight w:val="187"/>
          <w:jc w:val="center"/>
        </w:trPr>
        <w:tc>
          <w:tcPr>
            <w:tcW w:w="2436" w:type="dxa"/>
            <w:tcBorders>
              <w:top w:val="nil"/>
              <w:left w:val="single" w:sz="4" w:space="0" w:color="auto"/>
              <w:bottom w:val="single" w:sz="4" w:space="0" w:color="auto"/>
              <w:right w:val="single" w:sz="4" w:space="0" w:color="auto"/>
            </w:tcBorders>
          </w:tcPr>
          <w:p w14:paraId="1536DC72"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74B3C96B"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042FD11"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4F33DEF"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CA_n261(2A-H)</w:t>
            </w:r>
          </w:p>
        </w:tc>
        <w:tc>
          <w:tcPr>
            <w:tcW w:w="2268" w:type="dxa"/>
            <w:tcBorders>
              <w:top w:val="nil"/>
              <w:left w:val="single" w:sz="4" w:space="0" w:color="auto"/>
              <w:bottom w:val="single" w:sz="4" w:space="0" w:color="auto"/>
              <w:right w:val="single" w:sz="4" w:space="0" w:color="auto"/>
            </w:tcBorders>
          </w:tcPr>
          <w:p w14:paraId="529BBB9C"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p>
        </w:tc>
      </w:tr>
      <w:tr w:rsidR="00325951" w14:paraId="03EEFFD2" w14:textId="77777777" w:rsidTr="007A3EB1">
        <w:trPr>
          <w:trHeight w:val="187"/>
          <w:jc w:val="center"/>
        </w:trPr>
        <w:tc>
          <w:tcPr>
            <w:tcW w:w="2436" w:type="dxa"/>
            <w:tcBorders>
              <w:top w:val="single" w:sz="4" w:space="0" w:color="auto"/>
              <w:left w:val="single" w:sz="4" w:space="0" w:color="auto"/>
              <w:bottom w:val="nil"/>
              <w:right w:val="single" w:sz="4" w:space="0" w:color="auto"/>
            </w:tcBorders>
          </w:tcPr>
          <w:p w14:paraId="34FD7873"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CA_n48A-n261(2A-I)</w:t>
            </w:r>
          </w:p>
        </w:tc>
        <w:tc>
          <w:tcPr>
            <w:tcW w:w="2544" w:type="dxa"/>
            <w:tcBorders>
              <w:top w:val="single" w:sz="4" w:space="0" w:color="auto"/>
              <w:left w:val="single" w:sz="4" w:space="0" w:color="auto"/>
              <w:bottom w:val="nil"/>
              <w:right w:val="single" w:sz="4" w:space="0" w:color="auto"/>
            </w:tcBorders>
          </w:tcPr>
          <w:p w14:paraId="7B029CD4" w14:textId="77777777" w:rsidR="00325951" w:rsidRDefault="00325951" w:rsidP="007A3EB1">
            <w:pPr>
              <w:pStyle w:val="TAC"/>
              <w:rPr>
                <w:rFonts w:cs="Arial"/>
                <w:lang w:eastAsia="ja-JP"/>
              </w:rPr>
            </w:pPr>
            <w:r>
              <w:rPr>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2E47750A"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661DC93"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7357A201"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325951" w14:paraId="4DFCA433" w14:textId="77777777" w:rsidTr="007A3EB1">
        <w:trPr>
          <w:trHeight w:val="187"/>
          <w:jc w:val="center"/>
        </w:trPr>
        <w:tc>
          <w:tcPr>
            <w:tcW w:w="2436" w:type="dxa"/>
            <w:tcBorders>
              <w:top w:val="nil"/>
              <w:left w:val="single" w:sz="4" w:space="0" w:color="auto"/>
              <w:bottom w:val="single" w:sz="4" w:space="0" w:color="auto"/>
              <w:right w:val="single" w:sz="4" w:space="0" w:color="auto"/>
            </w:tcBorders>
          </w:tcPr>
          <w:p w14:paraId="02D8CDB8"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5258C8AF"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317CE4C"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3521998"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CA_n261(2A-I)</w:t>
            </w:r>
          </w:p>
        </w:tc>
        <w:tc>
          <w:tcPr>
            <w:tcW w:w="2268" w:type="dxa"/>
            <w:tcBorders>
              <w:top w:val="nil"/>
              <w:left w:val="single" w:sz="4" w:space="0" w:color="auto"/>
              <w:bottom w:val="single" w:sz="4" w:space="0" w:color="auto"/>
              <w:right w:val="single" w:sz="4" w:space="0" w:color="auto"/>
            </w:tcBorders>
          </w:tcPr>
          <w:p w14:paraId="6FACA9D8"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p>
        </w:tc>
      </w:tr>
      <w:tr w:rsidR="00325951" w14:paraId="41CD867C" w14:textId="77777777" w:rsidTr="007A3EB1">
        <w:trPr>
          <w:trHeight w:val="187"/>
          <w:jc w:val="center"/>
        </w:trPr>
        <w:tc>
          <w:tcPr>
            <w:tcW w:w="2436" w:type="dxa"/>
            <w:tcBorders>
              <w:top w:val="single" w:sz="4" w:space="0" w:color="auto"/>
              <w:left w:val="single" w:sz="4" w:space="0" w:color="auto"/>
              <w:bottom w:val="nil"/>
              <w:right w:val="single" w:sz="4" w:space="0" w:color="auto"/>
            </w:tcBorders>
          </w:tcPr>
          <w:p w14:paraId="7034258C"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CA_n48A-n261(A-2G)</w:t>
            </w:r>
          </w:p>
        </w:tc>
        <w:tc>
          <w:tcPr>
            <w:tcW w:w="2544" w:type="dxa"/>
            <w:tcBorders>
              <w:top w:val="single" w:sz="4" w:space="0" w:color="auto"/>
              <w:left w:val="single" w:sz="4" w:space="0" w:color="auto"/>
              <w:bottom w:val="nil"/>
              <w:right w:val="single" w:sz="4" w:space="0" w:color="auto"/>
            </w:tcBorders>
          </w:tcPr>
          <w:p w14:paraId="1B9150B7" w14:textId="77777777" w:rsidR="00325951" w:rsidRDefault="00325951" w:rsidP="007A3EB1">
            <w:pPr>
              <w:pStyle w:val="TAC"/>
              <w:rPr>
                <w:rFonts w:cs="Arial"/>
                <w:lang w:eastAsia="ja-JP"/>
              </w:rPr>
            </w:pPr>
            <w:r>
              <w:rPr>
                <w:lang w:eastAsia="ja-JP"/>
              </w:rPr>
              <w:t>CA_n48A-n261A/G</w:t>
            </w:r>
          </w:p>
        </w:tc>
        <w:tc>
          <w:tcPr>
            <w:tcW w:w="1141" w:type="dxa"/>
            <w:tcBorders>
              <w:top w:val="single" w:sz="4" w:space="0" w:color="auto"/>
              <w:left w:val="single" w:sz="4" w:space="0" w:color="auto"/>
              <w:bottom w:val="single" w:sz="4" w:space="0" w:color="auto"/>
              <w:right w:val="single" w:sz="4" w:space="0" w:color="auto"/>
            </w:tcBorders>
          </w:tcPr>
          <w:p w14:paraId="30D242D7"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D5AFB17"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765F51AE"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325951" w14:paraId="2023E900" w14:textId="77777777" w:rsidTr="007A3EB1">
        <w:trPr>
          <w:trHeight w:val="187"/>
          <w:jc w:val="center"/>
        </w:trPr>
        <w:tc>
          <w:tcPr>
            <w:tcW w:w="2436" w:type="dxa"/>
            <w:tcBorders>
              <w:top w:val="nil"/>
              <w:left w:val="single" w:sz="4" w:space="0" w:color="auto"/>
              <w:bottom w:val="single" w:sz="4" w:space="0" w:color="auto"/>
              <w:right w:val="single" w:sz="4" w:space="0" w:color="auto"/>
            </w:tcBorders>
          </w:tcPr>
          <w:p w14:paraId="04AD09B5"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7D5A233E"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606EE19"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2E8F033"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CA_n261(A-2G)</w:t>
            </w:r>
          </w:p>
        </w:tc>
        <w:tc>
          <w:tcPr>
            <w:tcW w:w="2268" w:type="dxa"/>
            <w:tcBorders>
              <w:top w:val="nil"/>
              <w:left w:val="single" w:sz="4" w:space="0" w:color="auto"/>
              <w:bottom w:val="single" w:sz="4" w:space="0" w:color="auto"/>
              <w:right w:val="single" w:sz="4" w:space="0" w:color="auto"/>
            </w:tcBorders>
          </w:tcPr>
          <w:p w14:paraId="4D53BA6E"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p>
        </w:tc>
      </w:tr>
      <w:tr w:rsidR="00325951" w14:paraId="76783DBC"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1CAE7314"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CA_n48(2A)-n261A</w:t>
            </w:r>
          </w:p>
        </w:tc>
        <w:tc>
          <w:tcPr>
            <w:tcW w:w="2544" w:type="dxa"/>
            <w:tcBorders>
              <w:top w:val="single" w:sz="4" w:space="0" w:color="auto"/>
              <w:left w:val="single" w:sz="4" w:space="0" w:color="auto"/>
              <w:bottom w:val="nil"/>
              <w:right w:val="single" w:sz="4" w:space="0" w:color="auto"/>
            </w:tcBorders>
            <w:vAlign w:val="center"/>
          </w:tcPr>
          <w:p w14:paraId="6B818414" w14:textId="77777777" w:rsidR="00325951" w:rsidRDefault="00325951" w:rsidP="007A3EB1">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hAnsi="Arial"/>
                <w:sz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62B4EDD9"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2157DF7"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single" w:sz="4" w:space="0" w:color="auto"/>
              <w:left w:val="single" w:sz="4" w:space="0" w:color="auto"/>
              <w:bottom w:val="nil"/>
              <w:right w:val="single" w:sz="4" w:space="0" w:color="auto"/>
            </w:tcBorders>
          </w:tcPr>
          <w:p w14:paraId="1D8E484C" w14:textId="77777777" w:rsidR="00325951" w:rsidRDefault="00325951" w:rsidP="007A3EB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325951" w14:paraId="1B17DED2"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7DE542FD"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5F47E11D" w14:textId="77777777" w:rsidR="00325951" w:rsidRDefault="00325951" w:rsidP="007A3EB1">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3940374"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05564E3"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tcPr>
          <w:p w14:paraId="270C39F3" w14:textId="77777777" w:rsidR="00325951" w:rsidRDefault="00325951" w:rsidP="007A3EB1">
            <w:pPr>
              <w:keepNext/>
              <w:keepLines/>
              <w:overflowPunct w:val="0"/>
              <w:autoSpaceDE w:val="0"/>
              <w:autoSpaceDN w:val="0"/>
              <w:adjustRightInd w:val="0"/>
              <w:spacing w:after="0"/>
              <w:jc w:val="center"/>
              <w:rPr>
                <w:rFonts w:ascii="Arial" w:hAnsi="Arial"/>
                <w:sz w:val="18"/>
                <w:szCs w:val="18"/>
                <w:lang w:val="en-US" w:eastAsia="zh-CN"/>
              </w:rPr>
            </w:pPr>
          </w:p>
        </w:tc>
      </w:tr>
      <w:tr w:rsidR="00325951" w14:paraId="654DE65D"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7DCBD2F6"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CA_n48(2A)-n261G</w:t>
            </w:r>
          </w:p>
        </w:tc>
        <w:tc>
          <w:tcPr>
            <w:tcW w:w="2544" w:type="dxa"/>
            <w:tcBorders>
              <w:top w:val="single" w:sz="4" w:space="0" w:color="auto"/>
              <w:left w:val="single" w:sz="4" w:space="0" w:color="auto"/>
              <w:bottom w:val="nil"/>
              <w:right w:val="single" w:sz="4" w:space="0" w:color="auto"/>
            </w:tcBorders>
            <w:vAlign w:val="center"/>
          </w:tcPr>
          <w:p w14:paraId="0F691BCF" w14:textId="77777777" w:rsidR="00325951" w:rsidRDefault="00325951" w:rsidP="007A3EB1">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4E5C922A"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060376A"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single" w:sz="4" w:space="0" w:color="auto"/>
              <w:left w:val="single" w:sz="4" w:space="0" w:color="auto"/>
              <w:bottom w:val="nil"/>
              <w:right w:val="single" w:sz="4" w:space="0" w:color="auto"/>
            </w:tcBorders>
          </w:tcPr>
          <w:p w14:paraId="163AB567" w14:textId="77777777" w:rsidR="00325951" w:rsidRDefault="00325951" w:rsidP="007A3EB1">
            <w:pPr>
              <w:keepNext/>
              <w:keepLines/>
              <w:spacing w:after="0"/>
              <w:jc w:val="center"/>
              <w:rPr>
                <w:rFonts w:ascii="Arial" w:hAnsi="Arial"/>
                <w:sz w:val="18"/>
                <w:lang w:val="en-US" w:eastAsia="zh-CN"/>
              </w:rPr>
            </w:pPr>
            <w:r>
              <w:rPr>
                <w:rFonts w:ascii="Arial" w:hAnsi="Arial"/>
                <w:sz w:val="18"/>
                <w:lang w:val="en-US" w:eastAsia="zh-CN"/>
              </w:rPr>
              <w:t>0</w:t>
            </w:r>
          </w:p>
        </w:tc>
      </w:tr>
      <w:tr w:rsidR="00325951" w14:paraId="1FD6BF30"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788B7598"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192B3312" w14:textId="77777777" w:rsidR="00325951" w:rsidRDefault="00325951" w:rsidP="007A3EB1">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952EDEA"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6D7E0292"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CA_n261G</w:t>
            </w:r>
          </w:p>
        </w:tc>
        <w:tc>
          <w:tcPr>
            <w:tcW w:w="2268" w:type="dxa"/>
            <w:tcBorders>
              <w:top w:val="nil"/>
              <w:left w:val="single" w:sz="4" w:space="0" w:color="auto"/>
              <w:bottom w:val="single" w:sz="4" w:space="0" w:color="auto"/>
              <w:right w:val="single" w:sz="4" w:space="0" w:color="auto"/>
            </w:tcBorders>
          </w:tcPr>
          <w:p w14:paraId="16358FB5" w14:textId="77777777" w:rsidR="00325951" w:rsidRDefault="00325951" w:rsidP="007A3EB1">
            <w:pPr>
              <w:keepNext/>
              <w:keepLines/>
              <w:spacing w:after="0"/>
              <w:jc w:val="center"/>
              <w:rPr>
                <w:rFonts w:ascii="Arial" w:hAnsi="Arial"/>
                <w:sz w:val="18"/>
                <w:lang w:val="en-US" w:eastAsia="zh-CN"/>
              </w:rPr>
            </w:pPr>
          </w:p>
        </w:tc>
      </w:tr>
      <w:tr w:rsidR="00325951" w14:paraId="74719944"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0C716344"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CA_n48(2A)-n261H</w:t>
            </w:r>
          </w:p>
        </w:tc>
        <w:tc>
          <w:tcPr>
            <w:tcW w:w="2544" w:type="dxa"/>
            <w:tcBorders>
              <w:top w:val="single" w:sz="4" w:space="0" w:color="auto"/>
              <w:left w:val="single" w:sz="4" w:space="0" w:color="auto"/>
              <w:bottom w:val="nil"/>
              <w:right w:val="single" w:sz="4" w:space="0" w:color="auto"/>
            </w:tcBorders>
            <w:vAlign w:val="center"/>
          </w:tcPr>
          <w:p w14:paraId="74F9DE79" w14:textId="77777777" w:rsidR="00325951" w:rsidRDefault="00325951" w:rsidP="007A3EB1">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30D8BFB2"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63ECD55"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single" w:sz="4" w:space="0" w:color="auto"/>
              <w:left w:val="single" w:sz="4" w:space="0" w:color="auto"/>
              <w:bottom w:val="nil"/>
              <w:right w:val="single" w:sz="4" w:space="0" w:color="auto"/>
            </w:tcBorders>
          </w:tcPr>
          <w:p w14:paraId="3257FC2A" w14:textId="77777777" w:rsidR="00325951" w:rsidRDefault="00325951" w:rsidP="007A3EB1">
            <w:pPr>
              <w:keepNext/>
              <w:keepLines/>
              <w:spacing w:after="0"/>
              <w:jc w:val="center"/>
              <w:rPr>
                <w:rFonts w:ascii="Arial" w:hAnsi="Arial"/>
                <w:sz w:val="18"/>
                <w:lang w:val="en-US" w:eastAsia="zh-CN"/>
              </w:rPr>
            </w:pPr>
            <w:r>
              <w:rPr>
                <w:rFonts w:ascii="Arial" w:hAnsi="Arial"/>
                <w:sz w:val="18"/>
                <w:lang w:val="en-US" w:eastAsia="zh-CN"/>
              </w:rPr>
              <w:t>0</w:t>
            </w:r>
          </w:p>
        </w:tc>
      </w:tr>
      <w:tr w:rsidR="00325951" w14:paraId="750AD270"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4511C6E1"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56078545" w14:textId="77777777" w:rsidR="00325951" w:rsidRDefault="00325951" w:rsidP="007A3EB1">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990989B"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B3B6BC5"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CA_n261H</w:t>
            </w:r>
          </w:p>
        </w:tc>
        <w:tc>
          <w:tcPr>
            <w:tcW w:w="2268" w:type="dxa"/>
            <w:tcBorders>
              <w:top w:val="nil"/>
              <w:left w:val="single" w:sz="4" w:space="0" w:color="auto"/>
              <w:bottom w:val="single" w:sz="4" w:space="0" w:color="auto"/>
              <w:right w:val="single" w:sz="4" w:space="0" w:color="auto"/>
            </w:tcBorders>
          </w:tcPr>
          <w:p w14:paraId="71A228F9" w14:textId="77777777" w:rsidR="00325951" w:rsidRDefault="00325951" w:rsidP="007A3EB1">
            <w:pPr>
              <w:keepNext/>
              <w:keepLines/>
              <w:spacing w:after="0"/>
              <w:jc w:val="center"/>
              <w:rPr>
                <w:rFonts w:ascii="Arial" w:hAnsi="Arial"/>
                <w:sz w:val="18"/>
                <w:lang w:val="en-US" w:eastAsia="zh-CN"/>
              </w:rPr>
            </w:pPr>
          </w:p>
        </w:tc>
      </w:tr>
      <w:tr w:rsidR="00325951" w14:paraId="212BDF15"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3B3807CD"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CA_n48(2A)-n261I</w:t>
            </w:r>
          </w:p>
        </w:tc>
        <w:tc>
          <w:tcPr>
            <w:tcW w:w="2544" w:type="dxa"/>
            <w:tcBorders>
              <w:top w:val="single" w:sz="4" w:space="0" w:color="auto"/>
              <w:left w:val="single" w:sz="4" w:space="0" w:color="auto"/>
              <w:bottom w:val="nil"/>
              <w:right w:val="single" w:sz="4" w:space="0" w:color="auto"/>
            </w:tcBorders>
            <w:vAlign w:val="center"/>
          </w:tcPr>
          <w:p w14:paraId="6F9019B6" w14:textId="77777777" w:rsidR="00325951" w:rsidRDefault="00325951" w:rsidP="007A3EB1">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06375DF2"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51BC616"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single" w:sz="4" w:space="0" w:color="auto"/>
              <w:left w:val="single" w:sz="4" w:space="0" w:color="auto"/>
              <w:bottom w:val="nil"/>
              <w:right w:val="single" w:sz="4" w:space="0" w:color="auto"/>
            </w:tcBorders>
          </w:tcPr>
          <w:p w14:paraId="658B042B" w14:textId="77777777" w:rsidR="00325951" w:rsidRDefault="00325951" w:rsidP="007A3EB1">
            <w:pPr>
              <w:keepNext/>
              <w:keepLines/>
              <w:spacing w:after="0"/>
              <w:jc w:val="center"/>
              <w:rPr>
                <w:rFonts w:ascii="Arial" w:hAnsi="Arial"/>
                <w:sz w:val="18"/>
                <w:lang w:val="en-US" w:eastAsia="zh-CN"/>
              </w:rPr>
            </w:pPr>
            <w:r>
              <w:rPr>
                <w:rFonts w:ascii="Arial" w:hAnsi="Arial"/>
                <w:sz w:val="18"/>
                <w:lang w:val="en-US" w:eastAsia="zh-CN"/>
              </w:rPr>
              <w:t>0</w:t>
            </w:r>
          </w:p>
        </w:tc>
      </w:tr>
      <w:tr w:rsidR="00325951" w14:paraId="592E3BE5"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2B19ECF7"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1CA48C62" w14:textId="77777777" w:rsidR="00325951" w:rsidRDefault="00325951" w:rsidP="007A3EB1">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FAA5E78"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5F71DBF"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CA_n261I</w:t>
            </w:r>
          </w:p>
        </w:tc>
        <w:tc>
          <w:tcPr>
            <w:tcW w:w="2268" w:type="dxa"/>
            <w:tcBorders>
              <w:top w:val="nil"/>
              <w:left w:val="single" w:sz="4" w:space="0" w:color="auto"/>
              <w:bottom w:val="single" w:sz="4" w:space="0" w:color="auto"/>
              <w:right w:val="single" w:sz="4" w:space="0" w:color="auto"/>
            </w:tcBorders>
          </w:tcPr>
          <w:p w14:paraId="243D27D7" w14:textId="77777777" w:rsidR="00325951" w:rsidRDefault="00325951" w:rsidP="007A3EB1">
            <w:pPr>
              <w:keepNext/>
              <w:keepLines/>
              <w:spacing w:after="0"/>
              <w:jc w:val="center"/>
              <w:rPr>
                <w:rFonts w:ascii="Arial" w:hAnsi="Arial"/>
                <w:sz w:val="18"/>
                <w:lang w:val="en-US" w:eastAsia="zh-CN"/>
              </w:rPr>
            </w:pPr>
          </w:p>
        </w:tc>
      </w:tr>
      <w:tr w:rsidR="00325951" w14:paraId="397319B7"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5DBCA365" w14:textId="77777777" w:rsidR="00325951" w:rsidRDefault="00325951" w:rsidP="007A3EB1">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J</w:t>
            </w:r>
          </w:p>
        </w:tc>
        <w:tc>
          <w:tcPr>
            <w:tcW w:w="2544" w:type="dxa"/>
            <w:tcBorders>
              <w:top w:val="single" w:sz="4" w:space="0" w:color="auto"/>
              <w:left w:val="single" w:sz="4" w:space="0" w:color="auto"/>
              <w:bottom w:val="nil"/>
              <w:right w:val="single" w:sz="4" w:space="0" w:color="auto"/>
            </w:tcBorders>
            <w:vAlign w:val="center"/>
          </w:tcPr>
          <w:p w14:paraId="28D5466A" w14:textId="77777777" w:rsidR="00325951" w:rsidRDefault="00325951" w:rsidP="007A3EB1">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18FB197E"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40DA719"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single" w:sz="4" w:space="0" w:color="auto"/>
              <w:left w:val="single" w:sz="4" w:space="0" w:color="auto"/>
              <w:bottom w:val="nil"/>
              <w:right w:val="single" w:sz="4" w:space="0" w:color="auto"/>
            </w:tcBorders>
          </w:tcPr>
          <w:p w14:paraId="4AD0705A" w14:textId="77777777" w:rsidR="00325951" w:rsidRDefault="00325951" w:rsidP="007A3EB1">
            <w:pPr>
              <w:keepNext/>
              <w:keepLines/>
              <w:spacing w:after="0"/>
              <w:jc w:val="center"/>
              <w:rPr>
                <w:rFonts w:ascii="Arial" w:hAnsi="Arial"/>
                <w:sz w:val="18"/>
                <w:lang w:val="en-US" w:eastAsia="zh-CN"/>
              </w:rPr>
            </w:pPr>
            <w:r>
              <w:rPr>
                <w:rFonts w:ascii="Arial" w:hAnsi="Arial"/>
                <w:sz w:val="18"/>
                <w:lang w:val="en-US" w:eastAsia="zh-CN"/>
              </w:rPr>
              <w:t>0</w:t>
            </w:r>
          </w:p>
        </w:tc>
      </w:tr>
      <w:tr w:rsidR="00325951" w14:paraId="634E0309"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0FAE6656" w14:textId="77777777" w:rsidR="00325951" w:rsidRDefault="00325951" w:rsidP="007A3EB1">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3098B774" w14:textId="77777777" w:rsidR="00325951" w:rsidRDefault="00325951" w:rsidP="007A3EB1">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6DC2982F"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D552202"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CA_n261J</w:t>
            </w:r>
          </w:p>
        </w:tc>
        <w:tc>
          <w:tcPr>
            <w:tcW w:w="2268" w:type="dxa"/>
            <w:tcBorders>
              <w:top w:val="nil"/>
              <w:left w:val="single" w:sz="4" w:space="0" w:color="auto"/>
              <w:bottom w:val="single" w:sz="4" w:space="0" w:color="auto"/>
              <w:right w:val="single" w:sz="4" w:space="0" w:color="auto"/>
            </w:tcBorders>
            <w:vAlign w:val="center"/>
          </w:tcPr>
          <w:p w14:paraId="260685F6" w14:textId="77777777" w:rsidR="00325951" w:rsidRDefault="00325951" w:rsidP="007A3EB1">
            <w:pPr>
              <w:keepNext/>
              <w:keepLines/>
              <w:spacing w:after="0"/>
              <w:jc w:val="center"/>
              <w:rPr>
                <w:rFonts w:ascii="Arial" w:eastAsia="MS Mincho" w:hAnsi="Arial"/>
                <w:sz w:val="18"/>
                <w:lang w:val="en-US" w:eastAsia="zh-CN"/>
              </w:rPr>
            </w:pPr>
          </w:p>
        </w:tc>
      </w:tr>
      <w:tr w:rsidR="00325951" w14:paraId="180E1AC4"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42D753D9" w14:textId="77777777" w:rsidR="00325951" w:rsidRDefault="00325951" w:rsidP="007A3EB1">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K</w:t>
            </w:r>
          </w:p>
        </w:tc>
        <w:tc>
          <w:tcPr>
            <w:tcW w:w="2544" w:type="dxa"/>
            <w:tcBorders>
              <w:top w:val="single" w:sz="4" w:space="0" w:color="auto"/>
              <w:left w:val="single" w:sz="4" w:space="0" w:color="auto"/>
              <w:bottom w:val="nil"/>
              <w:right w:val="single" w:sz="4" w:space="0" w:color="auto"/>
            </w:tcBorders>
            <w:vAlign w:val="center"/>
          </w:tcPr>
          <w:p w14:paraId="59B89508" w14:textId="77777777" w:rsidR="00325951" w:rsidRDefault="00325951" w:rsidP="007A3EB1">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193A2EA6"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81C4881"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single" w:sz="4" w:space="0" w:color="auto"/>
              <w:left w:val="single" w:sz="4" w:space="0" w:color="auto"/>
              <w:bottom w:val="nil"/>
              <w:right w:val="single" w:sz="4" w:space="0" w:color="auto"/>
            </w:tcBorders>
          </w:tcPr>
          <w:p w14:paraId="20167187" w14:textId="77777777" w:rsidR="00325951" w:rsidRDefault="00325951" w:rsidP="007A3EB1">
            <w:pPr>
              <w:keepNext/>
              <w:keepLines/>
              <w:spacing w:after="0"/>
              <w:jc w:val="center"/>
              <w:rPr>
                <w:rFonts w:ascii="Arial" w:hAnsi="Arial"/>
                <w:sz w:val="18"/>
                <w:lang w:val="en-US" w:eastAsia="zh-CN"/>
              </w:rPr>
            </w:pPr>
            <w:r>
              <w:rPr>
                <w:rFonts w:ascii="Arial" w:hAnsi="Arial"/>
                <w:sz w:val="18"/>
                <w:lang w:val="en-US" w:eastAsia="zh-CN"/>
              </w:rPr>
              <w:t>0</w:t>
            </w:r>
          </w:p>
        </w:tc>
      </w:tr>
      <w:tr w:rsidR="00325951" w14:paraId="7B51B2EF"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7025990F" w14:textId="77777777" w:rsidR="00325951" w:rsidRDefault="00325951" w:rsidP="007A3EB1">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6D6DB5B4" w14:textId="77777777" w:rsidR="00325951" w:rsidRDefault="00325951" w:rsidP="007A3EB1">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24E0B1E7"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B15B9F7"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CA_n261K</w:t>
            </w:r>
          </w:p>
        </w:tc>
        <w:tc>
          <w:tcPr>
            <w:tcW w:w="2268" w:type="dxa"/>
            <w:tcBorders>
              <w:top w:val="nil"/>
              <w:left w:val="single" w:sz="4" w:space="0" w:color="auto"/>
              <w:bottom w:val="single" w:sz="4" w:space="0" w:color="auto"/>
              <w:right w:val="single" w:sz="4" w:space="0" w:color="auto"/>
            </w:tcBorders>
            <w:vAlign w:val="center"/>
          </w:tcPr>
          <w:p w14:paraId="6B8C2AC5" w14:textId="77777777" w:rsidR="00325951" w:rsidRDefault="00325951" w:rsidP="007A3EB1">
            <w:pPr>
              <w:keepNext/>
              <w:keepLines/>
              <w:spacing w:after="0"/>
              <w:jc w:val="center"/>
              <w:rPr>
                <w:rFonts w:ascii="Arial" w:eastAsia="MS Mincho" w:hAnsi="Arial"/>
                <w:sz w:val="18"/>
                <w:lang w:val="en-US" w:eastAsia="zh-CN"/>
              </w:rPr>
            </w:pPr>
          </w:p>
        </w:tc>
      </w:tr>
      <w:tr w:rsidR="00325951" w14:paraId="14F709D3"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084A8645" w14:textId="77777777" w:rsidR="00325951" w:rsidRDefault="00325951" w:rsidP="007A3EB1">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L</w:t>
            </w:r>
          </w:p>
        </w:tc>
        <w:tc>
          <w:tcPr>
            <w:tcW w:w="2544" w:type="dxa"/>
            <w:tcBorders>
              <w:top w:val="single" w:sz="4" w:space="0" w:color="auto"/>
              <w:left w:val="single" w:sz="4" w:space="0" w:color="auto"/>
              <w:bottom w:val="nil"/>
              <w:right w:val="single" w:sz="4" w:space="0" w:color="auto"/>
            </w:tcBorders>
            <w:vAlign w:val="center"/>
          </w:tcPr>
          <w:p w14:paraId="2E0DB9E4" w14:textId="77777777" w:rsidR="00325951" w:rsidRDefault="00325951" w:rsidP="007A3EB1">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5FA13BD7"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781830B"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single" w:sz="4" w:space="0" w:color="auto"/>
              <w:left w:val="single" w:sz="4" w:space="0" w:color="auto"/>
              <w:bottom w:val="nil"/>
              <w:right w:val="single" w:sz="4" w:space="0" w:color="auto"/>
            </w:tcBorders>
          </w:tcPr>
          <w:p w14:paraId="4E8D11F7" w14:textId="77777777" w:rsidR="00325951" w:rsidRDefault="00325951" w:rsidP="007A3EB1">
            <w:pPr>
              <w:keepNext/>
              <w:keepLines/>
              <w:spacing w:after="0"/>
              <w:jc w:val="center"/>
              <w:rPr>
                <w:rFonts w:ascii="Arial" w:hAnsi="Arial"/>
                <w:sz w:val="18"/>
                <w:lang w:val="en-US" w:eastAsia="zh-CN"/>
              </w:rPr>
            </w:pPr>
            <w:r>
              <w:rPr>
                <w:rFonts w:ascii="Arial" w:hAnsi="Arial"/>
                <w:sz w:val="18"/>
                <w:lang w:val="en-US" w:eastAsia="zh-CN"/>
              </w:rPr>
              <w:t>0</w:t>
            </w:r>
          </w:p>
        </w:tc>
      </w:tr>
      <w:tr w:rsidR="00325951" w14:paraId="77942EF5" w14:textId="77777777" w:rsidTr="007A3EB1">
        <w:trPr>
          <w:trHeight w:val="585"/>
          <w:jc w:val="center"/>
        </w:trPr>
        <w:tc>
          <w:tcPr>
            <w:tcW w:w="2436" w:type="dxa"/>
            <w:tcBorders>
              <w:top w:val="nil"/>
              <w:left w:val="single" w:sz="4" w:space="0" w:color="auto"/>
              <w:bottom w:val="single" w:sz="4" w:space="0" w:color="auto"/>
              <w:right w:val="single" w:sz="4" w:space="0" w:color="auto"/>
            </w:tcBorders>
            <w:vAlign w:val="center"/>
          </w:tcPr>
          <w:p w14:paraId="64409601" w14:textId="77777777" w:rsidR="00325951" w:rsidRDefault="00325951" w:rsidP="007A3EB1">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1CC7809A" w14:textId="77777777" w:rsidR="00325951" w:rsidRDefault="00325951" w:rsidP="007A3EB1">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2C9D5E6D"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C3C4434"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CA_n261L</w:t>
            </w:r>
          </w:p>
        </w:tc>
        <w:tc>
          <w:tcPr>
            <w:tcW w:w="2268" w:type="dxa"/>
            <w:tcBorders>
              <w:top w:val="nil"/>
              <w:left w:val="single" w:sz="4" w:space="0" w:color="auto"/>
              <w:bottom w:val="single" w:sz="4" w:space="0" w:color="auto"/>
              <w:right w:val="single" w:sz="4" w:space="0" w:color="auto"/>
            </w:tcBorders>
            <w:vAlign w:val="center"/>
          </w:tcPr>
          <w:p w14:paraId="1F11591B" w14:textId="77777777" w:rsidR="00325951" w:rsidRDefault="00325951" w:rsidP="007A3EB1">
            <w:pPr>
              <w:keepNext/>
              <w:keepLines/>
              <w:spacing w:after="0"/>
              <w:jc w:val="center"/>
              <w:rPr>
                <w:rFonts w:ascii="Arial" w:eastAsia="MS Mincho" w:hAnsi="Arial"/>
                <w:sz w:val="18"/>
                <w:lang w:val="en-US" w:eastAsia="zh-CN"/>
              </w:rPr>
            </w:pPr>
          </w:p>
        </w:tc>
      </w:tr>
      <w:tr w:rsidR="00325951" w14:paraId="725B0D07"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0ADA5828" w14:textId="77777777" w:rsidR="00325951" w:rsidRDefault="00325951" w:rsidP="007A3EB1">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M</w:t>
            </w:r>
          </w:p>
        </w:tc>
        <w:tc>
          <w:tcPr>
            <w:tcW w:w="2544" w:type="dxa"/>
            <w:tcBorders>
              <w:top w:val="single" w:sz="4" w:space="0" w:color="auto"/>
              <w:left w:val="single" w:sz="4" w:space="0" w:color="auto"/>
              <w:bottom w:val="nil"/>
              <w:right w:val="single" w:sz="4" w:space="0" w:color="auto"/>
            </w:tcBorders>
            <w:vAlign w:val="center"/>
          </w:tcPr>
          <w:p w14:paraId="7574A06A" w14:textId="77777777" w:rsidR="00325951" w:rsidRDefault="00325951" w:rsidP="007A3EB1">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163AF0F4"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E3A9096"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single" w:sz="4" w:space="0" w:color="auto"/>
              <w:left w:val="single" w:sz="4" w:space="0" w:color="auto"/>
              <w:bottom w:val="nil"/>
              <w:right w:val="single" w:sz="4" w:space="0" w:color="auto"/>
            </w:tcBorders>
          </w:tcPr>
          <w:p w14:paraId="57C9C36D" w14:textId="77777777" w:rsidR="00325951" w:rsidRDefault="00325951" w:rsidP="007A3EB1">
            <w:pPr>
              <w:keepNext/>
              <w:keepLines/>
              <w:spacing w:after="0"/>
              <w:jc w:val="center"/>
              <w:rPr>
                <w:rFonts w:ascii="Arial" w:hAnsi="Arial"/>
                <w:sz w:val="18"/>
                <w:lang w:val="en-US" w:eastAsia="zh-CN"/>
              </w:rPr>
            </w:pPr>
            <w:r>
              <w:rPr>
                <w:rFonts w:ascii="Arial" w:hAnsi="Arial"/>
                <w:sz w:val="18"/>
                <w:lang w:val="en-US" w:eastAsia="zh-CN"/>
              </w:rPr>
              <w:t>0</w:t>
            </w:r>
          </w:p>
        </w:tc>
      </w:tr>
      <w:tr w:rsidR="00325951" w14:paraId="40856583"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2A0FBCFB" w14:textId="77777777" w:rsidR="00325951" w:rsidRDefault="00325951" w:rsidP="007A3EB1">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38D1B157" w14:textId="77777777" w:rsidR="00325951" w:rsidRDefault="00325951" w:rsidP="007A3EB1">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5F8D2D5F"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6127C63"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CA_n261M</w:t>
            </w:r>
          </w:p>
        </w:tc>
        <w:tc>
          <w:tcPr>
            <w:tcW w:w="2268" w:type="dxa"/>
            <w:tcBorders>
              <w:top w:val="nil"/>
              <w:left w:val="single" w:sz="4" w:space="0" w:color="auto"/>
              <w:bottom w:val="single" w:sz="4" w:space="0" w:color="auto"/>
              <w:right w:val="single" w:sz="4" w:space="0" w:color="auto"/>
            </w:tcBorders>
            <w:vAlign w:val="center"/>
          </w:tcPr>
          <w:p w14:paraId="4E3ACADD" w14:textId="77777777" w:rsidR="00325951" w:rsidRDefault="00325951" w:rsidP="007A3EB1">
            <w:pPr>
              <w:keepNext/>
              <w:keepLines/>
              <w:spacing w:after="0"/>
              <w:jc w:val="center"/>
              <w:rPr>
                <w:rFonts w:ascii="Arial" w:eastAsia="MS Mincho" w:hAnsi="Arial"/>
                <w:sz w:val="18"/>
                <w:lang w:val="en-US" w:eastAsia="zh-CN"/>
              </w:rPr>
            </w:pPr>
          </w:p>
        </w:tc>
      </w:tr>
      <w:tr w:rsidR="00325951" w14:paraId="3904ECD9"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58943BA3" w14:textId="77777777" w:rsidR="00325951" w:rsidRDefault="00325951" w:rsidP="007A3EB1">
            <w:pPr>
              <w:pStyle w:val="TAC"/>
              <w:rPr>
                <w:lang w:eastAsia="ja-JP"/>
              </w:rPr>
            </w:pPr>
            <w:r>
              <w:rPr>
                <w:lang w:eastAsia="ja-JP"/>
              </w:rPr>
              <w:t>CA_n48(2A)-n261</w:t>
            </w:r>
            <w:r>
              <w:t>(G-H)</w:t>
            </w:r>
          </w:p>
        </w:tc>
        <w:tc>
          <w:tcPr>
            <w:tcW w:w="2544" w:type="dxa"/>
            <w:tcBorders>
              <w:top w:val="single" w:sz="4" w:space="0" w:color="auto"/>
              <w:left w:val="single" w:sz="4" w:space="0" w:color="auto"/>
              <w:bottom w:val="nil"/>
              <w:right w:val="single" w:sz="4" w:space="0" w:color="auto"/>
            </w:tcBorders>
            <w:vAlign w:val="center"/>
          </w:tcPr>
          <w:p w14:paraId="49C0CF61" w14:textId="77777777" w:rsidR="00325951" w:rsidRDefault="00325951" w:rsidP="007A3EB1">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04E09D0D" w14:textId="77777777" w:rsidR="00325951" w:rsidRDefault="00325951" w:rsidP="007A3EB1">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7F5A2E9" w14:textId="77777777" w:rsidR="00325951" w:rsidRDefault="00325951" w:rsidP="007A3EB1">
            <w:pPr>
              <w:pStyle w:val="TAC"/>
              <w:rPr>
                <w:lang w:val="en-US" w:eastAsia="zh-CN" w:bidi="ar"/>
              </w:rPr>
            </w:pPr>
            <w:r>
              <w:rPr>
                <w:lang w:val="en-US" w:eastAsia="zh-CN" w:bidi="ar"/>
              </w:rPr>
              <w:t>CA_n48(2A)</w:t>
            </w:r>
          </w:p>
        </w:tc>
        <w:tc>
          <w:tcPr>
            <w:tcW w:w="2268" w:type="dxa"/>
            <w:tcBorders>
              <w:top w:val="single" w:sz="4" w:space="0" w:color="auto"/>
              <w:left w:val="single" w:sz="4" w:space="0" w:color="auto"/>
              <w:bottom w:val="nil"/>
              <w:right w:val="single" w:sz="4" w:space="0" w:color="auto"/>
            </w:tcBorders>
          </w:tcPr>
          <w:p w14:paraId="65779E68" w14:textId="77777777" w:rsidR="00325951" w:rsidRDefault="00325951" w:rsidP="007A3EB1">
            <w:pPr>
              <w:pStyle w:val="TAC"/>
              <w:rPr>
                <w:lang w:val="en-US" w:eastAsia="zh-CN"/>
              </w:rPr>
            </w:pPr>
            <w:r>
              <w:rPr>
                <w:lang w:val="en-US" w:eastAsia="zh-CN"/>
              </w:rPr>
              <w:t>0</w:t>
            </w:r>
          </w:p>
        </w:tc>
      </w:tr>
      <w:tr w:rsidR="00325951" w14:paraId="6598C4A7"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0CFF1E59"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323BE3D2"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E9FBE90" w14:textId="77777777" w:rsidR="00325951" w:rsidRDefault="00325951" w:rsidP="007A3EB1">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15E7AE6" w14:textId="77777777" w:rsidR="00325951" w:rsidRDefault="00325951" w:rsidP="007A3EB1">
            <w:pPr>
              <w:pStyle w:val="TAC"/>
              <w:rPr>
                <w:lang w:val="en-US" w:eastAsia="zh-CN" w:bidi="ar"/>
              </w:rPr>
            </w:pPr>
            <w:r>
              <w:rPr>
                <w:lang w:val="en-US" w:eastAsia="zh-CN" w:bidi="ar"/>
              </w:rPr>
              <w:t>CA_n261(G-H)</w:t>
            </w:r>
          </w:p>
        </w:tc>
        <w:tc>
          <w:tcPr>
            <w:tcW w:w="2268" w:type="dxa"/>
            <w:tcBorders>
              <w:top w:val="nil"/>
              <w:left w:val="single" w:sz="4" w:space="0" w:color="auto"/>
              <w:bottom w:val="single" w:sz="4" w:space="0" w:color="auto"/>
              <w:right w:val="single" w:sz="4" w:space="0" w:color="auto"/>
            </w:tcBorders>
            <w:vAlign w:val="center"/>
          </w:tcPr>
          <w:p w14:paraId="709D8233" w14:textId="77777777" w:rsidR="00325951" w:rsidRDefault="00325951" w:rsidP="007A3EB1">
            <w:pPr>
              <w:pStyle w:val="TAC"/>
              <w:rPr>
                <w:lang w:val="en-US" w:eastAsia="zh-CN"/>
              </w:rPr>
            </w:pPr>
          </w:p>
        </w:tc>
      </w:tr>
      <w:tr w:rsidR="00325951" w14:paraId="0010C5AB"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30BD2AB0"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641B6A9E"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AD61096" w14:textId="77777777" w:rsidR="00325951" w:rsidRDefault="00325951" w:rsidP="007A3EB1">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146EE28" w14:textId="77777777" w:rsidR="00325951" w:rsidRDefault="00325951" w:rsidP="007A3EB1">
            <w:pPr>
              <w:pStyle w:val="TAC"/>
              <w:rPr>
                <w:lang w:val="en-US" w:eastAsia="zh-CN" w:bidi="ar"/>
              </w:rPr>
            </w:pPr>
            <w:r>
              <w:t>CA_n48(2A)</w:t>
            </w:r>
            <w:r>
              <w:rPr>
                <w:rFonts w:hint="eastAsia"/>
                <w:lang w:val="en-US" w:eastAsia="zh-CN"/>
              </w:rPr>
              <w:t>_</w:t>
            </w:r>
            <w:r>
              <w:rPr>
                <w:lang w:val="en-US"/>
              </w:rPr>
              <w:t>BCS</w:t>
            </w:r>
            <w:r>
              <w:t>1</w:t>
            </w:r>
          </w:p>
        </w:tc>
        <w:tc>
          <w:tcPr>
            <w:tcW w:w="2268" w:type="dxa"/>
            <w:tcBorders>
              <w:top w:val="single" w:sz="4" w:space="0" w:color="auto"/>
              <w:left w:val="single" w:sz="4" w:space="0" w:color="auto"/>
              <w:bottom w:val="nil"/>
              <w:right w:val="single" w:sz="4" w:space="0" w:color="auto"/>
            </w:tcBorders>
          </w:tcPr>
          <w:p w14:paraId="292B600E" w14:textId="77777777" w:rsidR="00325951" w:rsidRDefault="00325951" w:rsidP="007A3EB1">
            <w:pPr>
              <w:pStyle w:val="TAC"/>
              <w:rPr>
                <w:lang w:val="en-US" w:eastAsia="zh-CN"/>
              </w:rPr>
            </w:pPr>
            <w:r>
              <w:rPr>
                <w:lang w:val="en-US" w:eastAsia="zh-CN"/>
              </w:rPr>
              <w:t>1</w:t>
            </w:r>
          </w:p>
        </w:tc>
      </w:tr>
      <w:tr w:rsidR="00325951" w14:paraId="08E15B09"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1E7BD6AA" w14:textId="77777777" w:rsidR="00325951" w:rsidRDefault="00325951" w:rsidP="007A3EB1">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0FE6EB50"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8DE1BFA" w14:textId="77777777" w:rsidR="00325951" w:rsidRDefault="00325951" w:rsidP="007A3EB1">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6BE41D56" w14:textId="77777777" w:rsidR="00325951" w:rsidRDefault="00325951" w:rsidP="007A3EB1">
            <w:pPr>
              <w:pStyle w:val="TAC"/>
              <w:rPr>
                <w:lang w:val="en-US" w:eastAsia="zh-CN" w:bidi="ar"/>
              </w:rPr>
            </w:pPr>
            <w:r>
              <w:rPr>
                <w:lang w:val="en-US" w:eastAsia="zh-CN" w:bidi="ar"/>
              </w:rPr>
              <w:t>CA_n261(G-H)</w:t>
            </w:r>
          </w:p>
        </w:tc>
        <w:tc>
          <w:tcPr>
            <w:tcW w:w="2268" w:type="dxa"/>
            <w:tcBorders>
              <w:top w:val="nil"/>
              <w:left w:val="single" w:sz="4" w:space="0" w:color="auto"/>
              <w:bottom w:val="single" w:sz="4" w:space="0" w:color="auto"/>
              <w:right w:val="single" w:sz="4" w:space="0" w:color="auto"/>
            </w:tcBorders>
            <w:vAlign w:val="center"/>
          </w:tcPr>
          <w:p w14:paraId="29464C14" w14:textId="77777777" w:rsidR="00325951" w:rsidRDefault="00325951" w:rsidP="007A3EB1">
            <w:pPr>
              <w:pStyle w:val="TAC"/>
              <w:rPr>
                <w:lang w:val="en-US" w:eastAsia="zh-CN"/>
              </w:rPr>
            </w:pPr>
          </w:p>
        </w:tc>
      </w:tr>
      <w:tr w:rsidR="00325951" w14:paraId="43D21201"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486E0B7C" w14:textId="77777777" w:rsidR="00325951" w:rsidRDefault="00325951" w:rsidP="007A3EB1">
            <w:pPr>
              <w:pStyle w:val="TAC"/>
              <w:rPr>
                <w:lang w:eastAsia="ja-JP"/>
              </w:rPr>
            </w:pPr>
            <w:r>
              <w:rPr>
                <w:lang w:eastAsia="ja-JP"/>
              </w:rPr>
              <w:t>CA_n48(2A)-n261</w:t>
            </w:r>
            <w:r>
              <w:rPr>
                <w:lang w:val="en-US" w:eastAsia="ja-JP"/>
              </w:rPr>
              <w:t>(2H)</w:t>
            </w:r>
          </w:p>
        </w:tc>
        <w:tc>
          <w:tcPr>
            <w:tcW w:w="2544" w:type="dxa"/>
            <w:tcBorders>
              <w:top w:val="single" w:sz="4" w:space="0" w:color="auto"/>
              <w:left w:val="single" w:sz="4" w:space="0" w:color="auto"/>
              <w:bottom w:val="nil"/>
              <w:right w:val="single" w:sz="4" w:space="0" w:color="auto"/>
            </w:tcBorders>
            <w:vAlign w:val="center"/>
          </w:tcPr>
          <w:p w14:paraId="40BB7C1F" w14:textId="77777777" w:rsidR="00325951" w:rsidRDefault="00325951" w:rsidP="007A3EB1">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73959690" w14:textId="77777777" w:rsidR="00325951" w:rsidRDefault="00325951" w:rsidP="007A3EB1">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CBE0254" w14:textId="77777777" w:rsidR="00325951" w:rsidRDefault="00325951" w:rsidP="007A3EB1">
            <w:pPr>
              <w:pStyle w:val="TAC"/>
              <w:rPr>
                <w:lang w:val="en-US" w:eastAsia="zh-CN" w:bidi="ar"/>
              </w:rPr>
            </w:pPr>
            <w:r>
              <w:rPr>
                <w:lang w:val="en-US" w:eastAsia="zh-CN" w:bidi="ar"/>
              </w:rPr>
              <w:t>CA_n48(2A)</w:t>
            </w:r>
          </w:p>
        </w:tc>
        <w:tc>
          <w:tcPr>
            <w:tcW w:w="2268" w:type="dxa"/>
            <w:tcBorders>
              <w:top w:val="single" w:sz="4" w:space="0" w:color="auto"/>
              <w:left w:val="single" w:sz="4" w:space="0" w:color="auto"/>
              <w:bottom w:val="nil"/>
              <w:right w:val="single" w:sz="4" w:space="0" w:color="auto"/>
            </w:tcBorders>
          </w:tcPr>
          <w:p w14:paraId="306C3FA3" w14:textId="77777777" w:rsidR="00325951" w:rsidRDefault="00325951" w:rsidP="007A3EB1">
            <w:pPr>
              <w:pStyle w:val="TAC"/>
              <w:rPr>
                <w:lang w:val="en-US" w:eastAsia="zh-CN"/>
              </w:rPr>
            </w:pPr>
            <w:r>
              <w:rPr>
                <w:lang w:val="en-US" w:eastAsia="zh-CN"/>
              </w:rPr>
              <w:t>0</w:t>
            </w:r>
          </w:p>
        </w:tc>
      </w:tr>
      <w:tr w:rsidR="00325951" w14:paraId="39C59208"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6D097645"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1F0B20F7"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8FC6CCA" w14:textId="77777777" w:rsidR="00325951" w:rsidRDefault="00325951" w:rsidP="007A3EB1">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6E638AE" w14:textId="77777777" w:rsidR="00325951" w:rsidRDefault="00325951" w:rsidP="007A3EB1">
            <w:pPr>
              <w:pStyle w:val="TAC"/>
              <w:rPr>
                <w:lang w:val="en-US" w:eastAsia="zh-CN" w:bidi="ar"/>
              </w:rPr>
            </w:pPr>
            <w:r>
              <w:rPr>
                <w:lang w:val="en-US" w:eastAsia="zh-CN" w:bidi="ar"/>
              </w:rPr>
              <w:t>CA_n261(2H)</w:t>
            </w:r>
          </w:p>
        </w:tc>
        <w:tc>
          <w:tcPr>
            <w:tcW w:w="2268" w:type="dxa"/>
            <w:tcBorders>
              <w:top w:val="nil"/>
              <w:left w:val="single" w:sz="4" w:space="0" w:color="auto"/>
              <w:bottom w:val="single" w:sz="4" w:space="0" w:color="auto"/>
              <w:right w:val="single" w:sz="4" w:space="0" w:color="auto"/>
            </w:tcBorders>
            <w:vAlign w:val="center"/>
          </w:tcPr>
          <w:p w14:paraId="591946FF" w14:textId="77777777" w:rsidR="00325951" w:rsidRDefault="00325951" w:rsidP="007A3EB1">
            <w:pPr>
              <w:pStyle w:val="TAC"/>
              <w:rPr>
                <w:lang w:val="en-US" w:eastAsia="zh-CN"/>
              </w:rPr>
            </w:pPr>
          </w:p>
        </w:tc>
      </w:tr>
      <w:tr w:rsidR="00325951" w14:paraId="37020AF4"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6B801E3C"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2D14E221"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533C90F" w14:textId="77777777" w:rsidR="00325951" w:rsidRDefault="00325951" w:rsidP="007A3EB1">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EB4F958" w14:textId="77777777" w:rsidR="00325951" w:rsidRDefault="00325951" w:rsidP="007A3EB1">
            <w:pPr>
              <w:pStyle w:val="TAC"/>
              <w:rPr>
                <w:lang w:val="en-US" w:eastAsia="zh-CN" w:bidi="ar"/>
              </w:rPr>
            </w:pPr>
            <w:r>
              <w:t>CA_n48(2A)</w:t>
            </w:r>
            <w:r>
              <w:rPr>
                <w:rFonts w:hint="eastAsia"/>
                <w:lang w:val="en-US" w:eastAsia="zh-CN"/>
              </w:rPr>
              <w:t>_</w:t>
            </w:r>
            <w:r>
              <w:t>BCS1</w:t>
            </w:r>
          </w:p>
        </w:tc>
        <w:tc>
          <w:tcPr>
            <w:tcW w:w="2268" w:type="dxa"/>
            <w:tcBorders>
              <w:top w:val="single" w:sz="4" w:space="0" w:color="auto"/>
              <w:left w:val="single" w:sz="4" w:space="0" w:color="auto"/>
              <w:bottom w:val="nil"/>
              <w:right w:val="single" w:sz="4" w:space="0" w:color="auto"/>
            </w:tcBorders>
          </w:tcPr>
          <w:p w14:paraId="7FCEAE4F" w14:textId="77777777" w:rsidR="00325951" w:rsidRDefault="00325951" w:rsidP="007A3EB1">
            <w:pPr>
              <w:pStyle w:val="TAC"/>
              <w:rPr>
                <w:lang w:val="en-US" w:eastAsia="zh-CN"/>
              </w:rPr>
            </w:pPr>
            <w:r>
              <w:rPr>
                <w:lang w:val="en-US" w:eastAsia="zh-CN"/>
              </w:rPr>
              <w:t>1</w:t>
            </w:r>
          </w:p>
        </w:tc>
      </w:tr>
      <w:tr w:rsidR="00325951" w14:paraId="341623BC"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646B0F06" w14:textId="77777777" w:rsidR="00325951" w:rsidRDefault="00325951" w:rsidP="007A3EB1">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7A2C57F5"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23738BC" w14:textId="77777777" w:rsidR="00325951" w:rsidRDefault="00325951" w:rsidP="007A3EB1">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6B8838F8" w14:textId="77777777" w:rsidR="00325951" w:rsidRDefault="00325951" w:rsidP="007A3EB1">
            <w:pPr>
              <w:pStyle w:val="TAC"/>
              <w:rPr>
                <w:lang w:val="en-US" w:eastAsia="zh-CN" w:bidi="ar"/>
              </w:rPr>
            </w:pPr>
            <w:r>
              <w:rPr>
                <w:lang w:val="en-US" w:eastAsia="zh-CN" w:bidi="ar"/>
              </w:rPr>
              <w:t>CA_n261(2H)</w:t>
            </w:r>
          </w:p>
        </w:tc>
        <w:tc>
          <w:tcPr>
            <w:tcW w:w="2268" w:type="dxa"/>
            <w:tcBorders>
              <w:top w:val="nil"/>
              <w:left w:val="single" w:sz="4" w:space="0" w:color="auto"/>
              <w:bottom w:val="single" w:sz="4" w:space="0" w:color="auto"/>
              <w:right w:val="single" w:sz="4" w:space="0" w:color="auto"/>
            </w:tcBorders>
            <w:vAlign w:val="center"/>
          </w:tcPr>
          <w:p w14:paraId="63FE7688" w14:textId="77777777" w:rsidR="00325951" w:rsidRDefault="00325951" w:rsidP="007A3EB1">
            <w:pPr>
              <w:pStyle w:val="TAC"/>
              <w:rPr>
                <w:lang w:val="en-US" w:eastAsia="zh-CN"/>
              </w:rPr>
            </w:pPr>
          </w:p>
        </w:tc>
      </w:tr>
      <w:tr w:rsidR="00325951" w14:paraId="5792C505"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5065C574" w14:textId="77777777" w:rsidR="00325951" w:rsidRDefault="00325951" w:rsidP="007A3EB1">
            <w:pPr>
              <w:pStyle w:val="TAC"/>
              <w:rPr>
                <w:lang w:eastAsia="ja-JP"/>
              </w:rPr>
            </w:pPr>
            <w:r>
              <w:rPr>
                <w:lang w:eastAsia="ja-JP"/>
              </w:rPr>
              <w:t>CA_n48(2A)-n261</w:t>
            </w:r>
            <w:r>
              <w:rPr>
                <w:lang w:val="en-US" w:eastAsia="ja-JP"/>
              </w:rPr>
              <w:t>(G-I)</w:t>
            </w:r>
          </w:p>
        </w:tc>
        <w:tc>
          <w:tcPr>
            <w:tcW w:w="2544" w:type="dxa"/>
            <w:tcBorders>
              <w:top w:val="single" w:sz="4" w:space="0" w:color="auto"/>
              <w:left w:val="single" w:sz="4" w:space="0" w:color="auto"/>
              <w:bottom w:val="nil"/>
              <w:right w:val="single" w:sz="4" w:space="0" w:color="auto"/>
            </w:tcBorders>
            <w:vAlign w:val="center"/>
          </w:tcPr>
          <w:p w14:paraId="6B54CB07" w14:textId="77777777" w:rsidR="00325951" w:rsidRDefault="00325951" w:rsidP="007A3EB1">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2EFDCE38" w14:textId="77777777" w:rsidR="00325951" w:rsidRDefault="00325951" w:rsidP="007A3EB1">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9DD0BCA" w14:textId="77777777" w:rsidR="00325951" w:rsidRDefault="00325951" w:rsidP="007A3EB1">
            <w:pPr>
              <w:pStyle w:val="TAC"/>
              <w:rPr>
                <w:lang w:val="en-US" w:eastAsia="zh-CN" w:bidi="ar"/>
              </w:rPr>
            </w:pPr>
            <w:r>
              <w:rPr>
                <w:lang w:val="en-US" w:eastAsia="zh-CN" w:bidi="ar"/>
              </w:rPr>
              <w:t>CA_n48(2A)</w:t>
            </w:r>
          </w:p>
        </w:tc>
        <w:tc>
          <w:tcPr>
            <w:tcW w:w="2268" w:type="dxa"/>
            <w:tcBorders>
              <w:top w:val="single" w:sz="4" w:space="0" w:color="auto"/>
              <w:left w:val="single" w:sz="4" w:space="0" w:color="auto"/>
              <w:bottom w:val="nil"/>
              <w:right w:val="single" w:sz="4" w:space="0" w:color="auto"/>
            </w:tcBorders>
          </w:tcPr>
          <w:p w14:paraId="101A2F3C" w14:textId="77777777" w:rsidR="00325951" w:rsidRDefault="00325951" w:rsidP="007A3EB1">
            <w:pPr>
              <w:pStyle w:val="TAC"/>
              <w:rPr>
                <w:lang w:val="en-US" w:eastAsia="zh-CN"/>
              </w:rPr>
            </w:pPr>
            <w:r>
              <w:rPr>
                <w:lang w:val="en-US" w:eastAsia="zh-CN"/>
              </w:rPr>
              <w:t>0</w:t>
            </w:r>
          </w:p>
        </w:tc>
      </w:tr>
      <w:tr w:rsidR="00325951" w14:paraId="07CE94A1"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349D41CF"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0FF278BF"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40EE2FE" w14:textId="77777777" w:rsidR="00325951" w:rsidRDefault="00325951" w:rsidP="007A3EB1">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A271F8A" w14:textId="77777777" w:rsidR="00325951" w:rsidRDefault="00325951" w:rsidP="007A3EB1">
            <w:pPr>
              <w:pStyle w:val="TAC"/>
              <w:rPr>
                <w:lang w:val="en-US" w:eastAsia="zh-CN" w:bidi="ar"/>
              </w:rPr>
            </w:pPr>
            <w:r>
              <w:rPr>
                <w:lang w:val="en-US" w:eastAsia="zh-CN" w:bidi="ar"/>
              </w:rPr>
              <w:t>CA_n261(G-I)</w:t>
            </w:r>
          </w:p>
        </w:tc>
        <w:tc>
          <w:tcPr>
            <w:tcW w:w="2268" w:type="dxa"/>
            <w:tcBorders>
              <w:top w:val="nil"/>
              <w:left w:val="single" w:sz="4" w:space="0" w:color="auto"/>
              <w:bottom w:val="single" w:sz="4" w:space="0" w:color="auto"/>
              <w:right w:val="single" w:sz="4" w:space="0" w:color="auto"/>
            </w:tcBorders>
            <w:vAlign w:val="center"/>
          </w:tcPr>
          <w:p w14:paraId="39F1AEE0" w14:textId="77777777" w:rsidR="00325951" w:rsidRDefault="00325951" w:rsidP="007A3EB1">
            <w:pPr>
              <w:pStyle w:val="TAC"/>
              <w:rPr>
                <w:lang w:val="en-US" w:eastAsia="zh-CN"/>
              </w:rPr>
            </w:pPr>
          </w:p>
        </w:tc>
      </w:tr>
      <w:tr w:rsidR="00325951" w14:paraId="23AA28E2"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1B28A262"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00EA3E6E"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569B79C" w14:textId="77777777" w:rsidR="00325951" w:rsidRDefault="00325951" w:rsidP="007A3EB1">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3B5B79C" w14:textId="77777777" w:rsidR="00325951" w:rsidRDefault="00325951" w:rsidP="007A3EB1">
            <w:pPr>
              <w:pStyle w:val="TAC"/>
              <w:rPr>
                <w:lang w:val="en-US" w:eastAsia="zh-CN" w:bidi="ar"/>
              </w:rPr>
            </w:pPr>
            <w:r>
              <w:t>CA_n48(2A)</w:t>
            </w:r>
            <w:r>
              <w:rPr>
                <w:rFonts w:hint="eastAsia"/>
                <w:lang w:val="en-US" w:eastAsia="zh-CN"/>
              </w:rPr>
              <w:t>_</w:t>
            </w:r>
            <w:r>
              <w:t>BCS1</w:t>
            </w:r>
          </w:p>
        </w:tc>
        <w:tc>
          <w:tcPr>
            <w:tcW w:w="2268" w:type="dxa"/>
            <w:tcBorders>
              <w:top w:val="single" w:sz="4" w:space="0" w:color="auto"/>
              <w:left w:val="single" w:sz="4" w:space="0" w:color="auto"/>
              <w:bottom w:val="nil"/>
              <w:right w:val="single" w:sz="4" w:space="0" w:color="auto"/>
            </w:tcBorders>
          </w:tcPr>
          <w:p w14:paraId="5D51BC1A" w14:textId="77777777" w:rsidR="00325951" w:rsidRDefault="00325951" w:rsidP="007A3EB1">
            <w:pPr>
              <w:pStyle w:val="TAC"/>
              <w:rPr>
                <w:lang w:val="en-US" w:eastAsia="zh-CN"/>
              </w:rPr>
            </w:pPr>
            <w:r>
              <w:rPr>
                <w:lang w:val="en-US" w:eastAsia="zh-CN"/>
              </w:rPr>
              <w:t>1</w:t>
            </w:r>
          </w:p>
        </w:tc>
      </w:tr>
      <w:tr w:rsidR="00325951" w14:paraId="428AEF63"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51EF2E1B" w14:textId="77777777" w:rsidR="00325951" w:rsidRDefault="00325951" w:rsidP="007A3EB1">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5FC8B100"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13B3C1F" w14:textId="77777777" w:rsidR="00325951" w:rsidRDefault="00325951" w:rsidP="007A3EB1">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87E330C" w14:textId="77777777" w:rsidR="00325951" w:rsidRDefault="00325951" w:rsidP="007A3EB1">
            <w:pPr>
              <w:pStyle w:val="TAC"/>
              <w:rPr>
                <w:lang w:val="en-US" w:eastAsia="zh-CN" w:bidi="ar"/>
              </w:rPr>
            </w:pPr>
            <w:r>
              <w:rPr>
                <w:lang w:val="en-US" w:eastAsia="zh-CN" w:bidi="ar"/>
              </w:rPr>
              <w:t>CA_n261(G-I)</w:t>
            </w:r>
          </w:p>
        </w:tc>
        <w:tc>
          <w:tcPr>
            <w:tcW w:w="2268" w:type="dxa"/>
            <w:tcBorders>
              <w:top w:val="nil"/>
              <w:left w:val="single" w:sz="4" w:space="0" w:color="auto"/>
              <w:bottom w:val="single" w:sz="4" w:space="0" w:color="auto"/>
              <w:right w:val="single" w:sz="4" w:space="0" w:color="auto"/>
            </w:tcBorders>
            <w:vAlign w:val="center"/>
          </w:tcPr>
          <w:p w14:paraId="2C793FA2" w14:textId="77777777" w:rsidR="00325951" w:rsidRDefault="00325951" w:rsidP="007A3EB1">
            <w:pPr>
              <w:pStyle w:val="TAC"/>
              <w:rPr>
                <w:lang w:val="en-US" w:eastAsia="zh-CN"/>
              </w:rPr>
            </w:pPr>
          </w:p>
        </w:tc>
      </w:tr>
      <w:tr w:rsidR="00325951" w14:paraId="4A63CAAC"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670E7205" w14:textId="77777777" w:rsidR="00325951" w:rsidRDefault="00325951" w:rsidP="007A3EB1">
            <w:pPr>
              <w:pStyle w:val="TAC"/>
              <w:rPr>
                <w:lang w:eastAsia="ja-JP"/>
              </w:rPr>
            </w:pPr>
            <w:r>
              <w:rPr>
                <w:lang w:eastAsia="ja-JP"/>
              </w:rPr>
              <w:t>CA_n48(2A)-n261</w:t>
            </w:r>
            <w:r>
              <w:rPr>
                <w:lang w:val="en-US" w:eastAsia="ja-JP"/>
              </w:rPr>
              <w:t>(A-G-H)</w:t>
            </w:r>
          </w:p>
        </w:tc>
        <w:tc>
          <w:tcPr>
            <w:tcW w:w="2544" w:type="dxa"/>
            <w:tcBorders>
              <w:top w:val="single" w:sz="4" w:space="0" w:color="auto"/>
              <w:left w:val="single" w:sz="4" w:space="0" w:color="auto"/>
              <w:bottom w:val="nil"/>
              <w:right w:val="single" w:sz="4" w:space="0" w:color="auto"/>
            </w:tcBorders>
            <w:vAlign w:val="center"/>
          </w:tcPr>
          <w:p w14:paraId="3039077A" w14:textId="77777777" w:rsidR="00325951" w:rsidRDefault="00325951" w:rsidP="007A3EB1">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16E0AF1C" w14:textId="77777777" w:rsidR="00325951" w:rsidRDefault="00325951" w:rsidP="007A3EB1">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4AA8C34" w14:textId="77777777" w:rsidR="00325951" w:rsidRDefault="00325951" w:rsidP="007A3EB1">
            <w:pPr>
              <w:pStyle w:val="TAC"/>
              <w:rPr>
                <w:lang w:val="en-US" w:eastAsia="zh-CN" w:bidi="ar"/>
              </w:rPr>
            </w:pPr>
            <w:r>
              <w:rPr>
                <w:lang w:val="en-US" w:eastAsia="zh-CN" w:bidi="ar"/>
              </w:rPr>
              <w:t>CA_n48(2A)</w:t>
            </w:r>
          </w:p>
        </w:tc>
        <w:tc>
          <w:tcPr>
            <w:tcW w:w="2268" w:type="dxa"/>
            <w:tcBorders>
              <w:top w:val="single" w:sz="4" w:space="0" w:color="auto"/>
              <w:left w:val="single" w:sz="4" w:space="0" w:color="auto"/>
              <w:bottom w:val="nil"/>
              <w:right w:val="single" w:sz="4" w:space="0" w:color="auto"/>
            </w:tcBorders>
          </w:tcPr>
          <w:p w14:paraId="5DD18839" w14:textId="77777777" w:rsidR="00325951" w:rsidRDefault="00325951" w:rsidP="007A3EB1">
            <w:pPr>
              <w:pStyle w:val="TAC"/>
              <w:rPr>
                <w:lang w:val="en-US" w:eastAsia="zh-CN"/>
              </w:rPr>
            </w:pPr>
            <w:r>
              <w:rPr>
                <w:lang w:val="en-US" w:eastAsia="zh-CN"/>
              </w:rPr>
              <w:t>0</w:t>
            </w:r>
          </w:p>
        </w:tc>
      </w:tr>
      <w:tr w:rsidR="00325951" w14:paraId="43BF67F2"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71630BC3"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7FC72B87"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6DDC545" w14:textId="77777777" w:rsidR="00325951" w:rsidRDefault="00325951" w:rsidP="007A3EB1">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4E598D8" w14:textId="77777777" w:rsidR="00325951" w:rsidRDefault="00325951" w:rsidP="007A3EB1">
            <w:pPr>
              <w:pStyle w:val="TAC"/>
              <w:rPr>
                <w:lang w:val="en-US" w:eastAsia="zh-CN" w:bidi="ar"/>
              </w:rPr>
            </w:pPr>
            <w:r>
              <w:rPr>
                <w:lang w:val="en-US" w:eastAsia="zh-CN" w:bidi="ar"/>
              </w:rPr>
              <w:t>CA_n261(A-G-H)</w:t>
            </w:r>
          </w:p>
        </w:tc>
        <w:tc>
          <w:tcPr>
            <w:tcW w:w="2268" w:type="dxa"/>
            <w:tcBorders>
              <w:top w:val="nil"/>
              <w:left w:val="single" w:sz="4" w:space="0" w:color="auto"/>
              <w:bottom w:val="single" w:sz="4" w:space="0" w:color="auto"/>
              <w:right w:val="single" w:sz="4" w:space="0" w:color="auto"/>
            </w:tcBorders>
            <w:vAlign w:val="center"/>
          </w:tcPr>
          <w:p w14:paraId="072579D4" w14:textId="77777777" w:rsidR="00325951" w:rsidRDefault="00325951" w:rsidP="007A3EB1">
            <w:pPr>
              <w:pStyle w:val="TAC"/>
              <w:rPr>
                <w:lang w:val="en-US" w:eastAsia="zh-CN"/>
              </w:rPr>
            </w:pPr>
          </w:p>
        </w:tc>
      </w:tr>
      <w:tr w:rsidR="00325951" w14:paraId="08F18E20"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21039605"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219EEEE6"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93FA00E" w14:textId="77777777" w:rsidR="00325951" w:rsidRDefault="00325951" w:rsidP="007A3EB1">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8EC2342" w14:textId="77777777" w:rsidR="00325951" w:rsidRDefault="00325951" w:rsidP="007A3EB1">
            <w:pPr>
              <w:pStyle w:val="TAC"/>
              <w:rPr>
                <w:lang w:val="en-US" w:eastAsia="zh-CN" w:bidi="ar"/>
              </w:rPr>
            </w:pPr>
            <w:r>
              <w:t>CA_n48(2A)</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26118394" w14:textId="77777777" w:rsidR="00325951" w:rsidRDefault="00325951" w:rsidP="007A3EB1">
            <w:pPr>
              <w:pStyle w:val="TAC"/>
              <w:rPr>
                <w:lang w:val="en-US" w:eastAsia="zh-CN"/>
              </w:rPr>
            </w:pPr>
            <w:r>
              <w:rPr>
                <w:lang w:val="en-US" w:eastAsia="zh-CN"/>
              </w:rPr>
              <w:t>1</w:t>
            </w:r>
          </w:p>
        </w:tc>
      </w:tr>
      <w:tr w:rsidR="00325951" w14:paraId="00FE3347"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35E60E6F" w14:textId="77777777" w:rsidR="00325951" w:rsidRDefault="00325951" w:rsidP="007A3EB1">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55C483A0"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EFA8004" w14:textId="77777777" w:rsidR="00325951" w:rsidRDefault="00325951" w:rsidP="007A3EB1">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B0E1310" w14:textId="77777777" w:rsidR="00325951" w:rsidRDefault="00325951" w:rsidP="007A3EB1">
            <w:pPr>
              <w:pStyle w:val="TAC"/>
              <w:rPr>
                <w:lang w:val="en-US" w:eastAsia="zh-CN" w:bidi="ar"/>
              </w:rPr>
            </w:pPr>
            <w:r>
              <w:rPr>
                <w:lang w:val="en-US" w:eastAsia="zh-CN" w:bidi="ar"/>
              </w:rPr>
              <w:t>CA_n261(A-G-H)</w:t>
            </w:r>
          </w:p>
        </w:tc>
        <w:tc>
          <w:tcPr>
            <w:tcW w:w="2268" w:type="dxa"/>
            <w:tcBorders>
              <w:top w:val="nil"/>
              <w:left w:val="single" w:sz="4" w:space="0" w:color="auto"/>
              <w:bottom w:val="single" w:sz="4" w:space="0" w:color="auto"/>
              <w:right w:val="single" w:sz="4" w:space="0" w:color="auto"/>
            </w:tcBorders>
            <w:vAlign w:val="center"/>
          </w:tcPr>
          <w:p w14:paraId="05FE1F2A" w14:textId="77777777" w:rsidR="00325951" w:rsidRDefault="00325951" w:rsidP="007A3EB1">
            <w:pPr>
              <w:pStyle w:val="TAC"/>
              <w:rPr>
                <w:lang w:val="en-US" w:eastAsia="zh-CN"/>
              </w:rPr>
            </w:pPr>
          </w:p>
        </w:tc>
      </w:tr>
      <w:tr w:rsidR="00325951" w14:paraId="778261AE"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3301D3EE" w14:textId="77777777" w:rsidR="00325951" w:rsidRDefault="00325951" w:rsidP="007A3EB1">
            <w:pPr>
              <w:pStyle w:val="TAC"/>
              <w:rPr>
                <w:lang w:eastAsia="ja-JP"/>
              </w:rPr>
            </w:pPr>
            <w:r>
              <w:rPr>
                <w:lang w:eastAsia="ja-JP"/>
              </w:rPr>
              <w:t>CA_n48(2A)-n261</w:t>
            </w:r>
            <w:r>
              <w:t>(</w:t>
            </w:r>
            <w:r>
              <w:rPr>
                <w:lang w:val="en-US"/>
              </w:rPr>
              <w:t>H-I</w:t>
            </w:r>
            <w:r>
              <w:t>)</w:t>
            </w:r>
          </w:p>
        </w:tc>
        <w:tc>
          <w:tcPr>
            <w:tcW w:w="2544" w:type="dxa"/>
            <w:tcBorders>
              <w:top w:val="single" w:sz="4" w:space="0" w:color="auto"/>
              <w:left w:val="single" w:sz="4" w:space="0" w:color="auto"/>
              <w:bottom w:val="nil"/>
              <w:right w:val="single" w:sz="4" w:space="0" w:color="auto"/>
            </w:tcBorders>
            <w:vAlign w:val="center"/>
          </w:tcPr>
          <w:p w14:paraId="682C2096" w14:textId="77777777" w:rsidR="00325951" w:rsidRDefault="00325951" w:rsidP="007A3EB1">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7FEAF8A3" w14:textId="77777777" w:rsidR="00325951" w:rsidRDefault="00325951" w:rsidP="007A3EB1">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4517B26" w14:textId="77777777" w:rsidR="00325951" w:rsidRDefault="00325951" w:rsidP="007A3EB1">
            <w:pPr>
              <w:pStyle w:val="TAC"/>
              <w:rPr>
                <w:lang w:val="en-US" w:eastAsia="zh-CN" w:bidi="ar"/>
              </w:rPr>
            </w:pPr>
            <w:r>
              <w:rPr>
                <w:lang w:val="en-US" w:eastAsia="zh-CN" w:bidi="ar"/>
              </w:rPr>
              <w:t>CA_n48(2A)</w:t>
            </w:r>
          </w:p>
        </w:tc>
        <w:tc>
          <w:tcPr>
            <w:tcW w:w="2268" w:type="dxa"/>
            <w:tcBorders>
              <w:top w:val="single" w:sz="4" w:space="0" w:color="auto"/>
              <w:left w:val="single" w:sz="4" w:space="0" w:color="auto"/>
              <w:bottom w:val="nil"/>
              <w:right w:val="single" w:sz="4" w:space="0" w:color="auto"/>
            </w:tcBorders>
          </w:tcPr>
          <w:p w14:paraId="74EE5D68" w14:textId="77777777" w:rsidR="00325951" w:rsidRDefault="00325951" w:rsidP="007A3EB1">
            <w:pPr>
              <w:pStyle w:val="TAC"/>
              <w:rPr>
                <w:lang w:val="en-US" w:eastAsia="zh-CN"/>
              </w:rPr>
            </w:pPr>
            <w:r>
              <w:rPr>
                <w:lang w:val="en-US" w:eastAsia="zh-CN"/>
              </w:rPr>
              <w:t>0</w:t>
            </w:r>
          </w:p>
        </w:tc>
      </w:tr>
      <w:tr w:rsidR="00325951" w14:paraId="0B992EB2"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5FEA36A3"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373EF0BE"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4A68796" w14:textId="77777777" w:rsidR="00325951" w:rsidRDefault="00325951" w:rsidP="007A3EB1">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3AC41D0" w14:textId="77777777" w:rsidR="00325951" w:rsidRDefault="00325951" w:rsidP="007A3EB1">
            <w:pPr>
              <w:pStyle w:val="TAC"/>
              <w:rPr>
                <w:lang w:val="en-US" w:eastAsia="zh-CN" w:bidi="ar"/>
              </w:rPr>
            </w:pPr>
            <w:r>
              <w:rPr>
                <w:lang w:val="en-US" w:eastAsia="zh-CN" w:bidi="ar"/>
              </w:rPr>
              <w:t>CA_n261(H-I)</w:t>
            </w:r>
          </w:p>
        </w:tc>
        <w:tc>
          <w:tcPr>
            <w:tcW w:w="2268" w:type="dxa"/>
            <w:tcBorders>
              <w:top w:val="nil"/>
              <w:left w:val="single" w:sz="4" w:space="0" w:color="auto"/>
              <w:bottom w:val="single" w:sz="4" w:space="0" w:color="auto"/>
              <w:right w:val="single" w:sz="4" w:space="0" w:color="auto"/>
            </w:tcBorders>
            <w:vAlign w:val="center"/>
          </w:tcPr>
          <w:p w14:paraId="02658482" w14:textId="77777777" w:rsidR="00325951" w:rsidRDefault="00325951" w:rsidP="007A3EB1">
            <w:pPr>
              <w:pStyle w:val="TAC"/>
              <w:rPr>
                <w:lang w:val="en-US" w:eastAsia="zh-CN"/>
              </w:rPr>
            </w:pPr>
          </w:p>
        </w:tc>
      </w:tr>
      <w:tr w:rsidR="00325951" w14:paraId="49CA44FA"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0EA11060"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53FDF5B3"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0C7C5E1" w14:textId="77777777" w:rsidR="00325951" w:rsidRDefault="00325951" w:rsidP="007A3EB1">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AFF35D6" w14:textId="77777777" w:rsidR="00325951" w:rsidRDefault="00325951" w:rsidP="007A3EB1">
            <w:pPr>
              <w:pStyle w:val="TAC"/>
              <w:rPr>
                <w:lang w:val="en-US" w:eastAsia="zh-CN" w:bidi="ar"/>
              </w:rPr>
            </w:pPr>
            <w:r>
              <w:t>CA_n48(2A)</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4BC11833" w14:textId="77777777" w:rsidR="00325951" w:rsidRDefault="00325951" w:rsidP="007A3EB1">
            <w:pPr>
              <w:pStyle w:val="TAC"/>
              <w:rPr>
                <w:lang w:val="en-US" w:eastAsia="zh-CN"/>
              </w:rPr>
            </w:pPr>
            <w:r>
              <w:rPr>
                <w:lang w:val="en-US" w:eastAsia="zh-CN"/>
              </w:rPr>
              <w:t>1</w:t>
            </w:r>
          </w:p>
        </w:tc>
      </w:tr>
      <w:tr w:rsidR="00325951" w14:paraId="02AC5F4F"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6FC50C99" w14:textId="77777777" w:rsidR="00325951" w:rsidRDefault="00325951" w:rsidP="007A3EB1">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75814B5B"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C34D2F9" w14:textId="77777777" w:rsidR="00325951" w:rsidRDefault="00325951" w:rsidP="007A3EB1">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18E9079" w14:textId="77777777" w:rsidR="00325951" w:rsidRDefault="00325951" w:rsidP="007A3EB1">
            <w:pPr>
              <w:pStyle w:val="TAC"/>
              <w:rPr>
                <w:lang w:val="en-US" w:eastAsia="zh-CN" w:bidi="ar"/>
              </w:rPr>
            </w:pPr>
            <w:r>
              <w:rPr>
                <w:lang w:val="en-US" w:eastAsia="zh-CN" w:bidi="ar"/>
              </w:rPr>
              <w:t>CA_n261(H-I)</w:t>
            </w:r>
          </w:p>
        </w:tc>
        <w:tc>
          <w:tcPr>
            <w:tcW w:w="2268" w:type="dxa"/>
            <w:tcBorders>
              <w:top w:val="nil"/>
              <w:left w:val="single" w:sz="4" w:space="0" w:color="auto"/>
              <w:bottom w:val="single" w:sz="4" w:space="0" w:color="auto"/>
              <w:right w:val="single" w:sz="4" w:space="0" w:color="auto"/>
            </w:tcBorders>
            <w:vAlign w:val="center"/>
          </w:tcPr>
          <w:p w14:paraId="254928BB" w14:textId="77777777" w:rsidR="00325951" w:rsidRDefault="00325951" w:rsidP="007A3EB1">
            <w:pPr>
              <w:pStyle w:val="TAC"/>
              <w:rPr>
                <w:lang w:val="en-US" w:eastAsia="zh-CN"/>
              </w:rPr>
            </w:pPr>
          </w:p>
        </w:tc>
      </w:tr>
      <w:tr w:rsidR="00325951" w14:paraId="5536473F"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29D11738" w14:textId="77777777" w:rsidR="00325951" w:rsidRDefault="00325951" w:rsidP="007A3EB1">
            <w:pPr>
              <w:pStyle w:val="TAC"/>
              <w:rPr>
                <w:lang w:eastAsia="ja-JP"/>
              </w:rPr>
            </w:pPr>
            <w:r>
              <w:rPr>
                <w:lang w:eastAsia="ja-JP"/>
              </w:rPr>
              <w:lastRenderedPageBreak/>
              <w:t>CA_n48(2A)-n261</w:t>
            </w:r>
            <w:r>
              <w:t>(</w:t>
            </w:r>
            <w:r>
              <w:rPr>
                <w:lang w:val="en-US"/>
              </w:rPr>
              <w:t>2A-G</w:t>
            </w:r>
            <w:r>
              <w:t>)</w:t>
            </w:r>
          </w:p>
        </w:tc>
        <w:tc>
          <w:tcPr>
            <w:tcW w:w="2544" w:type="dxa"/>
            <w:tcBorders>
              <w:top w:val="single" w:sz="4" w:space="0" w:color="auto"/>
              <w:left w:val="single" w:sz="4" w:space="0" w:color="auto"/>
              <w:bottom w:val="nil"/>
              <w:right w:val="single" w:sz="4" w:space="0" w:color="auto"/>
            </w:tcBorders>
            <w:vAlign w:val="center"/>
          </w:tcPr>
          <w:p w14:paraId="557477B1" w14:textId="77777777" w:rsidR="00325951" w:rsidRDefault="00325951" w:rsidP="007A3EB1">
            <w:pPr>
              <w:pStyle w:val="TAC"/>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7020A28E" w14:textId="77777777" w:rsidR="00325951" w:rsidRDefault="00325951" w:rsidP="007A3EB1">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F0918F3" w14:textId="77777777" w:rsidR="00325951" w:rsidRDefault="00325951" w:rsidP="007A3EB1">
            <w:pPr>
              <w:pStyle w:val="TAC"/>
              <w:rPr>
                <w:lang w:val="en-US" w:eastAsia="zh-CN" w:bidi="ar"/>
              </w:rPr>
            </w:pPr>
            <w:r>
              <w:rPr>
                <w:lang w:val="en-US" w:eastAsia="zh-CN" w:bidi="ar"/>
              </w:rPr>
              <w:t>CA_n48(2A)_BCS1</w:t>
            </w:r>
          </w:p>
        </w:tc>
        <w:tc>
          <w:tcPr>
            <w:tcW w:w="2268" w:type="dxa"/>
            <w:tcBorders>
              <w:top w:val="single" w:sz="4" w:space="0" w:color="auto"/>
              <w:left w:val="single" w:sz="4" w:space="0" w:color="auto"/>
              <w:bottom w:val="nil"/>
              <w:right w:val="single" w:sz="4" w:space="0" w:color="auto"/>
            </w:tcBorders>
          </w:tcPr>
          <w:p w14:paraId="0B0EE365" w14:textId="77777777" w:rsidR="00325951" w:rsidRDefault="00325951" w:rsidP="007A3EB1">
            <w:pPr>
              <w:pStyle w:val="TAC"/>
              <w:rPr>
                <w:lang w:val="en-US" w:eastAsia="zh-CN"/>
              </w:rPr>
            </w:pPr>
            <w:r>
              <w:rPr>
                <w:lang w:val="en-US" w:eastAsia="zh-CN"/>
              </w:rPr>
              <w:t>0</w:t>
            </w:r>
          </w:p>
        </w:tc>
      </w:tr>
      <w:tr w:rsidR="00325951" w14:paraId="7CC3353D"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1E582683"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36CA3546"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66A956D" w14:textId="77777777" w:rsidR="00325951" w:rsidRDefault="00325951" w:rsidP="007A3EB1">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1F325A7" w14:textId="77777777" w:rsidR="00325951" w:rsidRDefault="00325951" w:rsidP="007A3EB1">
            <w:pPr>
              <w:pStyle w:val="TAC"/>
              <w:rPr>
                <w:lang w:val="en-US" w:eastAsia="zh-CN" w:bidi="ar"/>
              </w:rPr>
            </w:pPr>
            <w:r>
              <w:rPr>
                <w:lang w:val="en-US" w:eastAsia="zh-CN" w:bidi="ar"/>
              </w:rPr>
              <w:t>CA_n261(2A-G)</w:t>
            </w:r>
          </w:p>
        </w:tc>
        <w:tc>
          <w:tcPr>
            <w:tcW w:w="2268" w:type="dxa"/>
            <w:tcBorders>
              <w:top w:val="nil"/>
              <w:left w:val="single" w:sz="4" w:space="0" w:color="auto"/>
              <w:bottom w:val="single" w:sz="4" w:space="0" w:color="auto"/>
              <w:right w:val="single" w:sz="4" w:space="0" w:color="auto"/>
            </w:tcBorders>
            <w:vAlign w:val="center"/>
          </w:tcPr>
          <w:p w14:paraId="27F85435" w14:textId="77777777" w:rsidR="00325951" w:rsidRDefault="00325951" w:rsidP="007A3EB1">
            <w:pPr>
              <w:pStyle w:val="TAC"/>
              <w:rPr>
                <w:lang w:val="en-US" w:eastAsia="zh-CN"/>
              </w:rPr>
            </w:pPr>
          </w:p>
        </w:tc>
      </w:tr>
      <w:tr w:rsidR="00325951" w14:paraId="6A4B23AB"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67DE6A02" w14:textId="77777777" w:rsidR="00325951" w:rsidRDefault="00325951" w:rsidP="007A3EB1">
            <w:pPr>
              <w:pStyle w:val="TAC"/>
              <w:rPr>
                <w:lang w:eastAsia="ja-JP"/>
              </w:rPr>
            </w:pPr>
            <w:r>
              <w:rPr>
                <w:lang w:eastAsia="ja-JP"/>
              </w:rPr>
              <w:t>CA_n48(2A)-n261</w:t>
            </w:r>
            <w:r>
              <w:t>(</w:t>
            </w:r>
            <w:r>
              <w:rPr>
                <w:lang w:val="en-US"/>
              </w:rPr>
              <w:t>2A-H</w:t>
            </w:r>
            <w:r>
              <w:t>)</w:t>
            </w:r>
          </w:p>
        </w:tc>
        <w:tc>
          <w:tcPr>
            <w:tcW w:w="2544" w:type="dxa"/>
            <w:tcBorders>
              <w:top w:val="single" w:sz="4" w:space="0" w:color="auto"/>
              <w:left w:val="single" w:sz="4" w:space="0" w:color="auto"/>
              <w:bottom w:val="nil"/>
              <w:right w:val="single" w:sz="4" w:space="0" w:color="auto"/>
            </w:tcBorders>
            <w:vAlign w:val="center"/>
          </w:tcPr>
          <w:p w14:paraId="5A95AA83" w14:textId="77777777" w:rsidR="00325951" w:rsidRDefault="00325951" w:rsidP="007A3EB1">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3ABB50FC" w14:textId="77777777" w:rsidR="00325951" w:rsidRDefault="00325951" w:rsidP="007A3EB1">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F1EB4E1" w14:textId="77777777" w:rsidR="00325951" w:rsidRDefault="00325951" w:rsidP="007A3EB1">
            <w:pPr>
              <w:pStyle w:val="TAC"/>
              <w:rPr>
                <w:lang w:val="en-US" w:eastAsia="zh-CN" w:bidi="ar"/>
              </w:rPr>
            </w:pPr>
            <w:r>
              <w:rPr>
                <w:lang w:val="en-US" w:eastAsia="zh-CN" w:bidi="ar"/>
              </w:rPr>
              <w:t>CA_n48(2A)_BCS1</w:t>
            </w:r>
          </w:p>
        </w:tc>
        <w:tc>
          <w:tcPr>
            <w:tcW w:w="2268" w:type="dxa"/>
            <w:tcBorders>
              <w:top w:val="single" w:sz="4" w:space="0" w:color="auto"/>
              <w:left w:val="single" w:sz="4" w:space="0" w:color="auto"/>
              <w:bottom w:val="nil"/>
              <w:right w:val="single" w:sz="4" w:space="0" w:color="auto"/>
            </w:tcBorders>
          </w:tcPr>
          <w:p w14:paraId="180DF3B5" w14:textId="77777777" w:rsidR="00325951" w:rsidRDefault="00325951" w:rsidP="007A3EB1">
            <w:pPr>
              <w:pStyle w:val="TAC"/>
              <w:rPr>
                <w:lang w:val="en-US" w:eastAsia="zh-CN"/>
              </w:rPr>
            </w:pPr>
            <w:r>
              <w:rPr>
                <w:lang w:val="en-US" w:eastAsia="zh-CN"/>
              </w:rPr>
              <w:t>0</w:t>
            </w:r>
          </w:p>
        </w:tc>
      </w:tr>
      <w:tr w:rsidR="00325951" w14:paraId="4B561B78"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5FA44ACF"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3CD6D26C"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853504E" w14:textId="77777777" w:rsidR="00325951" w:rsidRDefault="00325951" w:rsidP="007A3EB1">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F3C765C" w14:textId="77777777" w:rsidR="00325951" w:rsidRDefault="00325951" w:rsidP="007A3EB1">
            <w:pPr>
              <w:pStyle w:val="TAC"/>
              <w:rPr>
                <w:lang w:val="en-US" w:eastAsia="zh-CN" w:bidi="ar"/>
              </w:rPr>
            </w:pPr>
            <w:r>
              <w:rPr>
                <w:lang w:val="en-US" w:eastAsia="zh-CN" w:bidi="ar"/>
              </w:rPr>
              <w:t>CA_n261(2A-H)</w:t>
            </w:r>
          </w:p>
        </w:tc>
        <w:tc>
          <w:tcPr>
            <w:tcW w:w="2268" w:type="dxa"/>
            <w:tcBorders>
              <w:top w:val="nil"/>
              <w:left w:val="single" w:sz="4" w:space="0" w:color="auto"/>
              <w:bottom w:val="single" w:sz="4" w:space="0" w:color="auto"/>
              <w:right w:val="single" w:sz="4" w:space="0" w:color="auto"/>
            </w:tcBorders>
            <w:vAlign w:val="center"/>
          </w:tcPr>
          <w:p w14:paraId="5D957FD6" w14:textId="77777777" w:rsidR="00325951" w:rsidRDefault="00325951" w:rsidP="007A3EB1">
            <w:pPr>
              <w:pStyle w:val="TAC"/>
              <w:rPr>
                <w:lang w:val="en-US" w:eastAsia="zh-CN"/>
              </w:rPr>
            </w:pPr>
          </w:p>
        </w:tc>
      </w:tr>
      <w:tr w:rsidR="00325951" w14:paraId="746D9F5C"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4168A58F" w14:textId="77777777" w:rsidR="00325951" w:rsidRDefault="00325951" w:rsidP="007A3EB1">
            <w:pPr>
              <w:pStyle w:val="TAC"/>
              <w:rPr>
                <w:lang w:eastAsia="ja-JP"/>
              </w:rPr>
            </w:pPr>
            <w:r>
              <w:rPr>
                <w:lang w:eastAsia="ja-JP"/>
              </w:rPr>
              <w:t>CA_n48(2A)-n261</w:t>
            </w:r>
            <w:r>
              <w:t>(</w:t>
            </w:r>
            <w:r>
              <w:rPr>
                <w:lang w:val="en-US"/>
              </w:rPr>
              <w:t>2A-I</w:t>
            </w:r>
            <w:r>
              <w:t>)</w:t>
            </w:r>
          </w:p>
        </w:tc>
        <w:tc>
          <w:tcPr>
            <w:tcW w:w="2544" w:type="dxa"/>
            <w:tcBorders>
              <w:top w:val="single" w:sz="4" w:space="0" w:color="auto"/>
              <w:left w:val="single" w:sz="4" w:space="0" w:color="auto"/>
              <w:bottom w:val="nil"/>
              <w:right w:val="single" w:sz="4" w:space="0" w:color="auto"/>
            </w:tcBorders>
            <w:vAlign w:val="center"/>
          </w:tcPr>
          <w:p w14:paraId="66A4260E" w14:textId="77777777" w:rsidR="00325951" w:rsidRDefault="00325951" w:rsidP="007A3EB1">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4254CF63" w14:textId="77777777" w:rsidR="00325951" w:rsidRDefault="00325951" w:rsidP="007A3EB1">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AA4DCCF" w14:textId="77777777" w:rsidR="00325951" w:rsidRDefault="00325951" w:rsidP="007A3EB1">
            <w:pPr>
              <w:pStyle w:val="TAC"/>
              <w:rPr>
                <w:lang w:val="en-US" w:eastAsia="zh-CN" w:bidi="ar"/>
              </w:rPr>
            </w:pPr>
            <w:r>
              <w:rPr>
                <w:lang w:val="en-US" w:eastAsia="zh-CN" w:bidi="ar"/>
              </w:rPr>
              <w:t>CA_n48(2A)_BCS1</w:t>
            </w:r>
          </w:p>
        </w:tc>
        <w:tc>
          <w:tcPr>
            <w:tcW w:w="2268" w:type="dxa"/>
            <w:tcBorders>
              <w:top w:val="single" w:sz="4" w:space="0" w:color="auto"/>
              <w:left w:val="single" w:sz="4" w:space="0" w:color="auto"/>
              <w:bottom w:val="nil"/>
              <w:right w:val="single" w:sz="4" w:space="0" w:color="auto"/>
            </w:tcBorders>
          </w:tcPr>
          <w:p w14:paraId="31B7D4DB" w14:textId="77777777" w:rsidR="00325951" w:rsidRDefault="00325951" w:rsidP="007A3EB1">
            <w:pPr>
              <w:pStyle w:val="TAC"/>
              <w:rPr>
                <w:lang w:val="en-US" w:eastAsia="zh-CN"/>
              </w:rPr>
            </w:pPr>
            <w:r>
              <w:rPr>
                <w:lang w:val="en-US" w:eastAsia="zh-CN"/>
              </w:rPr>
              <w:t>0</w:t>
            </w:r>
          </w:p>
        </w:tc>
      </w:tr>
      <w:tr w:rsidR="00325951" w14:paraId="2DB16827"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2C878967"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66AF0D5B"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4A04D33" w14:textId="77777777" w:rsidR="00325951" w:rsidRDefault="00325951" w:rsidP="007A3EB1">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4BE8201" w14:textId="77777777" w:rsidR="00325951" w:rsidRDefault="00325951" w:rsidP="007A3EB1">
            <w:pPr>
              <w:pStyle w:val="TAC"/>
              <w:rPr>
                <w:lang w:val="en-US" w:eastAsia="zh-CN" w:bidi="ar"/>
              </w:rPr>
            </w:pPr>
            <w:r>
              <w:rPr>
                <w:lang w:val="en-US" w:eastAsia="zh-CN" w:bidi="ar"/>
              </w:rPr>
              <w:t>CA_n261(2A-I)</w:t>
            </w:r>
          </w:p>
        </w:tc>
        <w:tc>
          <w:tcPr>
            <w:tcW w:w="2268" w:type="dxa"/>
            <w:tcBorders>
              <w:top w:val="nil"/>
              <w:left w:val="single" w:sz="4" w:space="0" w:color="auto"/>
              <w:bottom w:val="single" w:sz="4" w:space="0" w:color="auto"/>
              <w:right w:val="single" w:sz="4" w:space="0" w:color="auto"/>
            </w:tcBorders>
            <w:vAlign w:val="center"/>
          </w:tcPr>
          <w:p w14:paraId="4B8E5075" w14:textId="77777777" w:rsidR="00325951" w:rsidRDefault="00325951" w:rsidP="007A3EB1">
            <w:pPr>
              <w:pStyle w:val="TAC"/>
              <w:rPr>
                <w:lang w:val="en-US" w:eastAsia="zh-CN"/>
              </w:rPr>
            </w:pPr>
          </w:p>
        </w:tc>
      </w:tr>
      <w:tr w:rsidR="00325951" w14:paraId="73C37DB3"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09F57D3C" w14:textId="77777777" w:rsidR="00325951" w:rsidRDefault="00325951" w:rsidP="007A3EB1">
            <w:pPr>
              <w:pStyle w:val="TAC"/>
              <w:rPr>
                <w:lang w:eastAsia="ja-JP"/>
              </w:rPr>
            </w:pPr>
            <w:r>
              <w:rPr>
                <w:lang w:eastAsia="ja-JP"/>
              </w:rPr>
              <w:t>CA_n48(2A)-n261</w:t>
            </w:r>
            <w:r>
              <w:t>(</w:t>
            </w:r>
            <w:r>
              <w:rPr>
                <w:lang w:val="en-US"/>
              </w:rPr>
              <w:t>2A</w:t>
            </w:r>
            <w:r>
              <w:t>)</w:t>
            </w:r>
          </w:p>
        </w:tc>
        <w:tc>
          <w:tcPr>
            <w:tcW w:w="2544" w:type="dxa"/>
            <w:tcBorders>
              <w:top w:val="single" w:sz="4" w:space="0" w:color="auto"/>
              <w:left w:val="single" w:sz="4" w:space="0" w:color="auto"/>
              <w:bottom w:val="nil"/>
              <w:right w:val="single" w:sz="4" w:space="0" w:color="auto"/>
            </w:tcBorders>
            <w:vAlign w:val="center"/>
          </w:tcPr>
          <w:p w14:paraId="29D20AD7" w14:textId="77777777" w:rsidR="00325951" w:rsidRDefault="00325951" w:rsidP="007A3EB1">
            <w:pPr>
              <w:pStyle w:val="TAC"/>
              <w:rPr>
                <w:rFonts w:eastAsia="Yu Mincho"/>
                <w:lang w:eastAsia="ja-JP"/>
              </w:rPr>
            </w:pPr>
            <w:r>
              <w:rPr>
                <w:rFonts w:eastAsia="Yu Mincho"/>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79F69BBD" w14:textId="77777777" w:rsidR="00325951" w:rsidRDefault="00325951" w:rsidP="007A3EB1">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4C1A65D" w14:textId="77777777" w:rsidR="00325951" w:rsidRDefault="00325951" w:rsidP="007A3EB1">
            <w:pPr>
              <w:pStyle w:val="TAC"/>
              <w:rPr>
                <w:lang w:val="en-US" w:eastAsia="zh-CN" w:bidi="ar"/>
              </w:rPr>
            </w:pPr>
            <w:r>
              <w:rPr>
                <w:lang w:val="en-US" w:eastAsia="zh-CN" w:bidi="ar"/>
              </w:rPr>
              <w:t>CA_n48(2A) BCS1</w:t>
            </w:r>
          </w:p>
        </w:tc>
        <w:tc>
          <w:tcPr>
            <w:tcW w:w="2268" w:type="dxa"/>
            <w:tcBorders>
              <w:top w:val="single" w:sz="4" w:space="0" w:color="auto"/>
              <w:left w:val="single" w:sz="4" w:space="0" w:color="auto"/>
              <w:bottom w:val="nil"/>
              <w:right w:val="single" w:sz="4" w:space="0" w:color="auto"/>
            </w:tcBorders>
          </w:tcPr>
          <w:p w14:paraId="1417E546" w14:textId="77777777" w:rsidR="00325951" w:rsidRDefault="00325951" w:rsidP="007A3EB1">
            <w:pPr>
              <w:pStyle w:val="TAC"/>
              <w:rPr>
                <w:lang w:val="en-US" w:eastAsia="zh-CN"/>
              </w:rPr>
            </w:pPr>
            <w:r>
              <w:rPr>
                <w:lang w:val="en-US" w:eastAsia="zh-CN"/>
              </w:rPr>
              <w:t>0</w:t>
            </w:r>
          </w:p>
        </w:tc>
      </w:tr>
      <w:tr w:rsidR="00325951" w14:paraId="5CAF6893"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2DBA42FA"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5DA8298A"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74E803B" w14:textId="77777777" w:rsidR="00325951" w:rsidRDefault="00325951" w:rsidP="007A3EB1">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99A1CE5" w14:textId="77777777" w:rsidR="00325951" w:rsidRDefault="00325951" w:rsidP="007A3EB1">
            <w:pPr>
              <w:pStyle w:val="TAC"/>
              <w:rPr>
                <w:lang w:val="en-US" w:eastAsia="zh-CN" w:bidi="ar"/>
              </w:rPr>
            </w:pPr>
            <w:r>
              <w:rPr>
                <w:lang w:val="en-US" w:eastAsia="zh-CN" w:bidi="ar"/>
              </w:rPr>
              <w:t>CA_n261(2A)</w:t>
            </w:r>
          </w:p>
        </w:tc>
        <w:tc>
          <w:tcPr>
            <w:tcW w:w="2268" w:type="dxa"/>
            <w:tcBorders>
              <w:top w:val="nil"/>
              <w:left w:val="single" w:sz="4" w:space="0" w:color="auto"/>
              <w:bottom w:val="single" w:sz="4" w:space="0" w:color="auto"/>
              <w:right w:val="single" w:sz="4" w:space="0" w:color="auto"/>
            </w:tcBorders>
            <w:vAlign w:val="center"/>
          </w:tcPr>
          <w:p w14:paraId="68533F47" w14:textId="77777777" w:rsidR="00325951" w:rsidRDefault="00325951" w:rsidP="007A3EB1">
            <w:pPr>
              <w:pStyle w:val="TAC"/>
              <w:rPr>
                <w:lang w:val="en-US" w:eastAsia="zh-CN"/>
              </w:rPr>
            </w:pPr>
          </w:p>
        </w:tc>
      </w:tr>
      <w:tr w:rsidR="00325951" w14:paraId="7DAB20BB"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504BAAD0" w14:textId="77777777" w:rsidR="00325951" w:rsidRDefault="00325951" w:rsidP="007A3EB1">
            <w:pPr>
              <w:pStyle w:val="TAC"/>
              <w:rPr>
                <w:lang w:eastAsia="ja-JP"/>
              </w:rPr>
            </w:pPr>
            <w:r>
              <w:rPr>
                <w:lang w:eastAsia="ja-JP"/>
              </w:rPr>
              <w:t>CA_n48(2A)-n261</w:t>
            </w:r>
            <w:r>
              <w:t>(</w:t>
            </w:r>
            <w:r>
              <w:rPr>
                <w:lang w:val="en-US"/>
              </w:rPr>
              <w:t>3A</w:t>
            </w:r>
            <w:r>
              <w:t>)</w:t>
            </w:r>
          </w:p>
        </w:tc>
        <w:tc>
          <w:tcPr>
            <w:tcW w:w="2544" w:type="dxa"/>
            <w:tcBorders>
              <w:top w:val="single" w:sz="4" w:space="0" w:color="auto"/>
              <w:left w:val="single" w:sz="4" w:space="0" w:color="auto"/>
              <w:bottom w:val="nil"/>
              <w:right w:val="single" w:sz="4" w:space="0" w:color="auto"/>
            </w:tcBorders>
            <w:vAlign w:val="center"/>
          </w:tcPr>
          <w:p w14:paraId="01E4DE7C" w14:textId="77777777" w:rsidR="00325951" w:rsidRDefault="00325951" w:rsidP="007A3EB1">
            <w:pPr>
              <w:pStyle w:val="TAC"/>
              <w:rPr>
                <w:rFonts w:eastAsia="Yu Mincho"/>
                <w:lang w:eastAsia="ja-JP"/>
              </w:rPr>
            </w:pPr>
            <w:r>
              <w:rPr>
                <w:rFonts w:eastAsia="Yu Mincho"/>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4437E442" w14:textId="77777777" w:rsidR="00325951" w:rsidRDefault="00325951" w:rsidP="007A3EB1">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F3C8E13" w14:textId="77777777" w:rsidR="00325951" w:rsidRDefault="00325951" w:rsidP="007A3EB1">
            <w:pPr>
              <w:pStyle w:val="TAC"/>
              <w:rPr>
                <w:lang w:val="en-US" w:eastAsia="zh-CN" w:bidi="ar"/>
              </w:rPr>
            </w:pPr>
            <w:r>
              <w:rPr>
                <w:lang w:val="en-US" w:eastAsia="zh-CN" w:bidi="ar"/>
              </w:rPr>
              <w:t>CA_n48(2A)_BCS1</w:t>
            </w:r>
          </w:p>
        </w:tc>
        <w:tc>
          <w:tcPr>
            <w:tcW w:w="2268" w:type="dxa"/>
            <w:tcBorders>
              <w:top w:val="single" w:sz="4" w:space="0" w:color="auto"/>
              <w:left w:val="single" w:sz="4" w:space="0" w:color="auto"/>
              <w:bottom w:val="nil"/>
              <w:right w:val="single" w:sz="4" w:space="0" w:color="auto"/>
            </w:tcBorders>
          </w:tcPr>
          <w:p w14:paraId="41232E11" w14:textId="77777777" w:rsidR="00325951" w:rsidRDefault="00325951" w:rsidP="007A3EB1">
            <w:pPr>
              <w:pStyle w:val="TAC"/>
              <w:rPr>
                <w:lang w:val="en-US" w:eastAsia="zh-CN"/>
              </w:rPr>
            </w:pPr>
            <w:r>
              <w:rPr>
                <w:lang w:val="en-US" w:eastAsia="zh-CN"/>
              </w:rPr>
              <w:t>0</w:t>
            </w:r>
          </w:p>
        </w:tc>
      </w:tr>
      <w:tr w:rsidR="00325951" w14:paraId="071C25BD"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2913AEFB"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732C8F33"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F7E8454" w14:textId="77777777" w:rsidR="00325951" w:rsidRDefault="00325951" w:rsidP="007A3EB1">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3A7341B" w14:textId="77777777" w:rsidR="00325951" w:rsidRDefault="00325951" w:rsidP="007A3EB1">
            <w:pPr>
              <w:pStyle w:val="TAC"/>
              <w:rPr>
                <w:lang w:val="en-US" w:eastAsia="zh-CN" w:bidi="ar"/>
              </w:rPr>
            </w:pPr>
            <w:r>
              <w:rPr>
                <w:lang w:val="en-US" w:eastAsia="zh-CN" w:bidi="ar"/>
              </w:rPr>
              <w:t>CA_n261(3A)</w:t>
            </w:r>
          </w:p>
        </w:tc>
        <w:tc>
          <w:tcPr>
            <w:tcW w:w="2268" w:type="dxa"/>
            <w:tcBorders>
              <w:top w:val="nil"/>
              <w:left w:val="single" w:sz="4" w:space="0" w:color="auto"/>
              <w:bottom w:val="single" w:sz="4" w:space="0" w:color="auto"/>
              <w:right w:val="single" w:sz="4" w:space="0" w:color="auto"/>
            </w:tcBorders>
            <w:vAlign w:val="center"/>
          </w:tcPr>
          <w:p w14:paraId="40869C04" w14:textId="77777777" w:rsidR="00325951" w:rsidRDefault="00325951" w:rsidP="007A3EB1">
            <w:pPr>
              <w:pStyle w:val="TAC"/>
              <w:rPr>
                <w:lang w:val="en-US" w:eastAsia="zh-CN"/>
              </w:rPr>
            </w:pPr>
          </w:p>
        </w:tc>
      </w:tr>
      <w:tr w:rsidR="00325951" w14:paraId="15EE93DB"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5DE086CB" w14:textId="77777777" w:rsidR="00325951" w:rsidRDefault="00325951" w:rsidP="007A3EB1">
            <w:pPr>
              <w:pStyle w:val="TAC"/>
              <w:rPr>
                <w:lang w:eastAsia="ja-JP"/>
              </w:rPr>
            </w:pPr>
            <w:r>
              <w:rPr>
                <w:lang w:eastAsia="ja-JP"/>
              </w:rPr>
              <w:t>CA_n48(2A)-n261</w:t>
            </w:r>
            <w:r>
              <w:t>(</w:t>
            </w:r>
            <w:r>
              <w:rPr>
                <w:lang w:val="en-US"/>
              </w:rPr>
              <w:t>2G</w:t>
            </w:r>
            <w:r>
              <w:t>)</w:t>
            </w:r>
          </w:p>
        </w:tc>
        <w:tc>
          <w:tcPr>
            <w:tcW w:w="2544" w:type="dxa"/>
            <w:tcBorders>
              <w:top w:val="single" w:sz="4" w:space="0" w:color="auto"/>
              <w:left w:val="single" w:sz="4" w:space="0" w:color="auto"/>
              <w:bottom w:val="nil"/>
              <w:right w:val="single" w:sz="4" w:space="0" w:color="auto"/>
            </w:tcBorders>
            <w:vAlign w:val="center"/>
          </w:tcPr>
          <w:p w14:paraId="09A0105C" w14:textId="77777777" w:rsidR="00325951" w:rsidRDefault="00325951" w:rsidP="007A3EB1">
            <w:pPr>
              <w:pStyle w:val="TAC"/>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5CA06180" w14:textId="77777777" w:rsidR="00325951" w:rsidRDefault="00325951" w:rsidP="007A3EB1">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FC961AA" w14:textId="77777777" w:rsidR="00325951" w:rsidRDefault="00325951" w:rsidP="007A3EB1">
            <w:pPr>
              <w:pStyle w:val="TAC"/>
              <w:rPr>
                <w:lang w:val="en-US" w:eastAsia="zh-CN" w:bidi="ar"/>
              </w:rPr>
            </w:pPr>
            <w:r>
              <w:rPr>
                <w:lang w:val="en-US" w:eastAsia="zh-CN" w:bidi="ar"/>
              </w:rPr>
              <w:t>CA_n48(2A)_BCS1</w:t>
            </w:r>
          </w:p>
        </w:tc>
        <w:tc>
          <w:tcPr>
            <w:tcW w:w="2268" w:type="dxa"/>
            <w:tcBorders>
              <w:top w:val="single" w:sz="4" w:space="0" w:color="auto"/>
              <w:left w:val="single" w:sz="4" w:space="0" w:color="auto"/>
              <w:bottom w:val="nil"/>
              <w:right w:val="single" w:sz="4" w:space="0" w:color="auto"/>
            </w:tcBorders>
          </w:tcPr>
          <w:p w14:paraId="3BB47B65" w14:textId="77777777" w:rsidR="00325951" w:rsidRDefault="00325951" w:rsidP="007A3EB1">
            <w:pPr>
              <w:pStyle w:val="TAC"/>
              <w:rPr>
                <w:lang w:val="en-US" w:eastAsia="zh-CN"/>
              </w:rPr>
            </w:pPr>
            <w:r>
              <w:rPr>
                <w:lang w:val="en-US" w:eastAsia="zh-CN"/>
              </w:rPr>
              <w:t>0</w:t>
            </w:r>
          </w:p>
        </w:tc>
      </w:tr>
      <w:tr w:rsidR="00325951" w14:paraId="4ED767EC"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7CAAFAF1"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4669ED35"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8BDD541" w14:textId="77777777" w:rsidR="00325951" w:rsidRDefault="00325951" w:rsidP="007A3EB1">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5AB17FF" w14:textId="77777777" w:rsidR="00325951" w:rsidRDefault="00325951" w:rsidP="007A3EB1">
            <w:pPr>
              <w:pStyle w:val="TAC"/>
              <w:rPr>
                <w:lang w:val="en-US" w:eastAsia="zh-CN" w:bidi="ar"/>
              </w:rPr>
            </w:pPr>
            <w:r>
              <w:rPr>
                <w:lang w:val="en-US" w:eastAsia="zh-CN" w:bidi="ar"/>
              </w:rPr>
              <w:t>CA_n261(2G)</w:t>
            </w:r>
          </w:p>
        </w:tc>
        <w:tc>
          <w:tcPr>
            <w:tcW w:w="2268" w:type="dxa"/>
            <w:tcBorders>
              <w:top w:val="nil"/>
              <w:left w:val="single" w:sz="4" w:space="0" w:color="auto"/>
              <w:bottom w:val="single" w:sz="4" w:space="0" w:color="auto"/>
              <w:right w:val="single" w:sz="4" w:space="0" w:color="auto"/>
            </w:tcBorders>
            <w:vAlign w:val="center"/>
          </w:tcPr>
          <w:p w14:paraId="1FC4755E" w14:textId="77777777" w:rsidR="00325951" w:rsidRDefault="00325951" w:rsidP="007A3EB1">
            <w:pPr>
              <w:pStyle w:val="TAC"/>
              <w:rPr>
                <w:lang w:val="en-US" w:eastAsia="zh-CN"/>
              </w:rPr>
            </w:pPr>
          </w:p>
        </w:tc>
      </w:tr>
      <w:tr w:rsidR="00325951" w14:paraId="0D4CCE44"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38BA9B3B" w14:textId="77777777" w:rsidR="00325951" w:rsidRDefault="00325951" w:rsidP="007A3EB1">
            <w:pPr>
              <w:pStyle w:val="TAC"/>
              <w:rPr>
                <w:lang w:eastAsia="ja-JP"/>
              </w:rPr>
            </w:pPr>
            <w:r>
              <w:rPr>
                <w:lang w:eastAsia="ja-JP"/>
              </w:rPr>
              <w:t>CA_n48(2A)-n261</w:t>
            </w:r>
            <w:r>
              <w:t>(</w:t>
            </w:r>
            <w:r>
              <w:rPr>
                <w:lang w:val="en-US"/>
              </w:rPr>
              <w:t>A-2G</w:t>
            </w:r>
            <w:r>
              <w:t>)</w:t>
            </w:r>
          </w:p>
        </w:tc>
        <w:tc>
          <w:tcPr>
            <w:tcW w:w="2544" w:type="dxa"/>
            <w:tcBorders>
              <w:top w:val="single" w:sz="4" w:space="0" w:color="auto"/>
              <w:left w:val="single" w:sz="4" w:space="0" w:color="auto"/>
              <w:bottom w:val="nil"/>
              <w:right w:val="single" w:sz="4" w:space="0" w:color="auto"/>
            </w:tcBorders>
            <w:vAlign w:val="center"/>
          </w:tcPr>
          <w:p w14:paraId="69E1FFBF" w14:textId="77777777" w:rsidR="00325951" w:rsidRDefault="00325951" w:rsidP="007A3EB1">
            <w:pPr>
              <w:pStyle w:val="TAC"/>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1E1D3002" w14:textId="77777777" w:rsidR="00325951" w:rsidRDefault="00325951" w:rsidP="007A3EB1">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0C78C99" w14:textId="77777777" w:rsidR="00325951" w:rsidRDefault="00325951" w:rsidP="007A3EB1">
            <w:pPr>
              <w:pStyle w:val="TAC"/>
              <w:rPr>
                <w:lang w:val="en-US" w:eastAsia="zh-CN" w:bidi="ar"/>
              </w:rPr>
            </w:pPr>
            <w:r>
              <w:rPr>
                <w:lang w:val="en-US" w:eastAsia="zh-CN" w:bidi="ar"/>
              </w:rPr>
              <w:t>CA_n48(2A)_BCS1</w:t>
            </w:r>
          </w:p>
        </w:tc>
        <w:tc>
          <w:tcPr>
            <w:tcW w:w="2268" w:type="dxa"/>
            <w:tcBorders>
              <w:top w:val="single" w:sz="4" w:space="0" w:color="auto"/>
              <w:left w:val="single" w:sz="4" w:space="0" w:color="auto"/>
              <w:bottom w:val="nil"/>
              <w:right w:val="single" w:sz="4" w:space="0" w:color="auto"/>
            </w:tcBorders>
          </w:tcPr>
          <w:p w14:paraId="6269BB8C" w14:textId="77777777" w:rsidR="00325951" w:rsidRDefault="00325951" w:rsidP="007A3EB1">
            <w:pPr>
              <w:pStyle w:val="TAC"/>
              <w:rPr>
                <w:lang w:val="en-US" w:eastAsia="zh-CN"/>
              </w:rPr>
            </w:pPr>
            <w:r>
              <w:rPr>
                <w:lang w:val="en-US" w:eastAsia="zh-CN"/>
              </w:rPr>
              <w:t>0</w:t>
            </w:r>
          </w:p>
        </w:tc>
      </w:tr>
      <w:tr w:rsidR="00325951" w14:paraId="71C06A80"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5691C977"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31EAAE00"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32212B0" w14:textId="77777777" w:rsidR="00325951" w:rsidRDefault="00325951" w:rsidP="007A3EB1">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D33B7DE" w14:textId="77777777" w:rsidR="00325951" w:rsidRDefault="00325951" w:rsidP="007A3EB1">
            <w:pPr>
              <w:pStyle w:val="TAC"/>
              <w:rPr>
                <w:lang w:val="en-US" w:eastAsia="zh-CN" w:bidi="ar"/>
              </w:rPr>
            </w:pPr>
            <w:r>
              <w:rPr>
                <w:lang w:val="en-US" w:eastAsia="zh-CN" w:bidi="ar"/>
              </w:rPr>
              <w:t>CA_n261(A-2G)</w:t>
            </w:r>
          </w:p>
        </w:tc>
        <w:tc>
          <w:tcPr>
            <w:tcW w:w="2268" w:type="dxa"/>
            <w:tcBorders>
              <w:top w:val="nil"/>
              <w:left w:val="single" w:sz="4" w:space="0" w:color="auto"/>
              <w:bottom w:val="single" w:sz="4" w:space="0" w:color="auto"/>
              <w:right w:val="single" w:sz="4" w:space="0" w:color="auto"/>
            </w:tcBorders>
            <w:vAlign w:val="center"/>
          </w:tcPr>
          <w:p w14:paraId="64216F87" w14:textId="77777777" w:rsidR="00325951" w:rsidRDefault="00325951" w:rsidP="007A3EB1">
            <w:pPr>
              <w:pStyle w:val="TAC"/>
              <w:rPr>
                <w:lang w:val="en-US" w:eastAsia="zh-CN"/>
              </w:rPr>
            </w:pPr>
          </w:p>
        </w:tc>
      </w:tr>
      <w:tr w:rsidR="00325951" w14:paraId="0A323A4C"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7DC2B63E" w14:textId="77777777" w:rsidR="00325951" w:rsidRDefault="00325951" w:rsidP="007A3EB1">
            <w:pPr>
              <w:pStyle w:val="TAC"/>
              <w:rPr>
                <w:lang w:eastAsia="ja-JP"/>
              </w:rPr>
            </w:pPr>
            <w:r>
              <w:rPr>
                <w:lang w:eastAsia="ja-JP"/>
              </w:rPr>
              <w:t>CA_n48(2A)-n261</w:t>
            </w:r>
            <w:r>
              <w:t>(</w:t>
            </w:r>
            <w:r>
              <w:rPr>
                <w:lang w:val="en-US"/>
              </w:rPr>
              <w:t>A-G</w:t>
            </w:r>
            <w:r>
              <w:t>)</w:t>
            </w:r>
          </w:p>
        </w:tc>
        <w:tc>
          <w:tcPr>
            <w:tcW w:w="2544" w:type="dxa"/>
            <w:tcBorders>
              <w:top w:val="single" w:sz="4" w:space="0" w:color="auto"/>
              <w:left w:val="single" w:sz="4" w:space="0" w:color="auto"/>
              <w:bottom w:val="nil"/>
              <w:right w:val="single" w:sz="4" w:space="0" w:color="auto"/>
            </w:tcBorders>
            <w:vAlign w:val="center"/>
          </w:tcPr>
          <w:p w14:paraId="31D67192" w14:textId="77777777" w:rsidR="00325951" w:rsidRDefault="00325951" w:rsidP="007A3EB1">
            <w:pPr>
              <w:pStyle w:val="TAC"/>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0ACFAA0F" w14:textId="77777777" w:rsidR="00325951" w:rsidRDefault="00325951" w:rsidP="007A3EB1">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BBBC7E1" w14:textId="77777777" w:rsidR="00325951" w:rsidRDefault="00325951" w:rsidP="007A3EB1">
            <w:pPr>
              <w:pStyle w:val="TAC"/>
              <w:rPr>
                <w:lang w:val="en-US" w:eastAsia="zh-CN" w:bidi="ar"/>
              </w:rPr>
            </w:pPr>
            <w:r>
              <w:rPr>
                <w:lang w:val="en-US" w:eastAsia="zh-CN" w:bidi="ar"/>
              </w:rPr>
              <w:t>CA_n48(2A)_BCS1</w:t>
            </w:r>
          </w:p>
        </w:tc>
        <w:tc>
          <w:tcPr>
            <w:tcW w:w="2268" w:type="dxa"/>
            <w:tcBorders>
              <w:top w:val="single" w:sz="4" w:space="0" w:color="auto"/>
              <w:left w:val="single" w:sz="4" w:space="0" w:color="auto"/>
              <w:bottom w:val="nil"/>
              <w:right w:val="single" w:sz="4" w:space="0" w:color="auto"/>
            </w:tcBorders>
          </w:tcPr>
          <w:p w14:paraId="4DEFF90D" w14:textId="77777777" w:rsidR="00325951" w:rsidRDefault="00325951" w:rsidP="007A3EB1">
            <w:pPr>
              <w:pStyle w:val="TAC"/>
              <w:rPr>
                <w:lang w:val="en-US" w:eastAsia="zh-CN"/>
              </w:rPr>
            </w:pPr>
            <w:r>
              <w:rPr>
                <w:lang w:val="en-US" w:eastAsia="zh-CN"/>
              </w:rPr>
              <w:t>0</w:t>
            </w:r>
          </w:p>
        </w:tc>
      </w:tr>
      <w:tr w:rsidR="00325951" w14:paraId="2CF3A054"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43F32F87"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6373378A"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6269FBE" w14:textId="77777777" w:rsidR="00325951" w:rsidRDefault="00325951" w:rsidP="007A3EB1">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2CB2A78" w14:textId="77777777" w:rsidR="00325951" w:rsidRDefault="00325951" w:rsidP="007A3EB1">
            <w:pPr>
              <w:pStyle w:val="TAC"/>
              <w:rPr>
                <w:lang w:val="en-US" w:eastAsia="zh-CN" w:bidi="ar"/>
              </w:rPr>
            </w:pPr>
            <w:r>
              <w:rPr>
                <w:lang w:val="en-US" w:eastAsia="zh-CN" w:bidi="ar"/>
              </w:rPr>
              <w:t>CA_n261(A-G)</w:t>
            </w:r>
          </w:p>
        </w:tc>
        <w:tc>
          <w:tcPr>
            <w:tcW w:w="2268" w:type="dxa"/>
            <w:tcBorders>
              <w:top w:val="nil"/>
              <w:left w:val="single" w:sz="4" w:space="0" w:color="auto"/>
              <w:bottom w:val="single" w:sz="4" w:space="0" w:color="auto"/>
              <w:right w:val="single" w:sz="4" w:space="0" w:color="auto"/>
            </w:tcBorders>
            <w:vAlign w:val="center"/>
          </w:tcPr>
          <w:p w14:paraId="67290D64" w14:textId="77777777" w:rsidR="00325951" w:rsidRDefault="00325951" w:rsidP="007A3EB1">
            <w:pPr>
              <w:pStyle w:val="TAC"/>
              <w:rPr>
                <w:lang w:val="en-US" w:eastAsia="zh-CN"/>
              </w:rPr>
            </w:pPr>
          </w:p>
        </w:tc>
      </w:tr>
      <w:tr w:rsidR="00325951" w14:paraId="32D5D6D1"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195A78AE" w14:textId="77777777" w:rsidR="00325951" w:rsidRDefault="00325951" w:rsidP="007A3EB1">
            <w:pPr>
              <w:pStyle w:val="TAC"/>
              <w:rPr>
                <w:lang w:eastAsia="ja-JP"/>
              </w:rPr>
            </w:pPr>
            <w:r>
              <w:rPr>
                <w:lang w:eastAsia="ja-JP"/>
              </w:rPr>
              <w:t>CA_n48(2A)-n261</w:t>
            </w:r>
            <w:r>
              <w:t>(</w:t>
            </w:r>
            <w:r>
              <w:rPr>
                <w:lang w:val="en-US"/>
              </w:rPr>
              <w:t>A-H</w:t>
            </w:r>
            <w:r>
              <w:t>)</w:t>
            </w:r>
          </w:p>
        </w:tc>
        <w:tc>
          <w:tcPr>
            <w:tcW w:w="2544" w:type="dxa"/>
            <w:tcBorders>
              <w:top w:val="single" w:sz="4" w:space="0" w:color="auto"/>
              <w:left w:val="single" w:sz="4" w:space="0" w:color="auto"/>
              <w:bottom w:val="nil"/>
              <w:right w:val="single" w:sz="4" w:space="0" w:color="auto"/>
            </w:tcBorders>
            <w:vAlign w:val="center"/>
          </w:tcPr>
          <w:p w14:paraId="3ED46D99" w14:textId="77777777" w:rsidR="00325951" w:rsidRDefault="00325951" w:rsidP="007A3EB1">
            <w:pPr>
              <w:pStyle w:val="TAC"/>
              <w:rPr>
                <w:rFonts w:eastAsia="Yu Mincho"/>
                <w:lang w:eastAsia="ja-JP"/>
              </w:rPr>
            </w:pPr>
            <w:r>
              <w:rPr>
                <w:rFonts w:eastAsia="Yu Mincho"/>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767D5DDF" w14:textId="77777777" w:rsidR="00325951" w:rsidRDefault="00325951" w:rsidP="007A3EB1">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287254E" w14:textId="77777777" w:rsidR="00325951" w:rsidRDefault="00325951" w:rsidP="007A3EB1">
            <w:pPr>
              <w:pStyle w:val="TAC"/>
              <w:rPr>
                <w:lang w:val="en-US" w:eastAsia="zh-CN" w:bidi="ar"/>
              </w:rPr>
            </w:pPr>
            <w:r>
              <w:rPr>
                <w:lang w:val="en-US" w:eastAsia="zh-CN" w:bidi="ar"/>
              </w:rPr>
              <w:t>CA_n48(2A)_BCS1</w:t>
            </w:r>
          </w:p>
        </w:tc>
        <w:tc>
          <w:tcPr>
            <w:tcW w:w="2268" w:type="dxa"/>
            <w:tcBorders>
              <w:top w:val="single" w:sz="4" w:space="0" w:color="auto"/>
              <w:left w:val="single" w:sz="4" w:space="0" w:color="auto"/>
              <w:bottom w:val="nil"/>
              <w:right w:val="single" w:sz="4" w:space="0" w:color="auto"/>
            </w:tcBorders>
          </w:tcPr>
          <w:p w14:paraId="55AEED63" w14:textId="77777777" w:rsidR="00325951" w:rsidRDefault="00325951" w:rsidP="007A3EB1">
            <w:pPr>
              <w:pStyle w:val="TAC"/>
              <w:rPr>
                <w:lang w:val="en-US" w:eastAsia="zh-CN"/>
              </w:rPr>
            </w:pPr>
            <w:r>
              <w:rPr>
                <w:lang w:val="en-US" w:eastAsia="zh-CN"/>
              </w:rPr>
              <w:t>0</w:t>
            </w:r>
          </w:p>
        </w:tc>
      </w:tr>
      <w:tr w:rsidR="00325951" w14:paraId="2752AB02"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509EE053"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7A10A62B"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BC3AD8A" w14:textId="77777777" w:rsidR="00325951" w:rsidRDefault="00325951" w:rsidP="007A3EB1">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CE572F4" w14:textId="77777777" w:rsidR="00325951" w:rsidRDefault="00325951" w:rsidP="007A3EB1">
            <w:pPr>
              <w:pStyle w:val="TAC"/>
              <w:rPr>
                <w:lang w:val="en-US" w:eastAsia="zh-CN" w:bidi="ar"/>
              </w:rPr>
            </w:pPr>
            <w:r>
              <w:rPr>
                <w:lang w:val="en-US" w:eastAsia="zh-CN" w:bidi="ar"/>
              </w:rPr>
              <w:t>CA_n261(A-H)</w:t>
            </w:r>
          </w:p>
        </w:tc>
        <w:tc>
          <w:tcPr>
            <w:tcW w:w="2268" w:type="dxa"/>
            <w:tcBorders>
              <w:top w:val="nil"/>
              <w:left w:val="single" w:sz="4" w:space="0" w:color="auto"/>
              <w:bottom w:val="single" w:sz="4" w:space="0" w:color="auto"/>
              <w:right w:val="single" w:sz="4" w:space="0" w:color="auto"/>
            </w:tcBorders>
            <w:vAlign w:val="center"/>
          </w:tcPr>
          <w:p w14:paraId="1977E32B" w14:textId="77777777" w:rsidR="00325951" w:rsidRDefault="00325951" w:rsidP="007A3EB1">
            <w:pPr>
              <w:pStyle w:val="TAC"/>
              <w:rPr>
                <w:lang w:val="en-US" w:eastAsia="zh-CN"/>
              </w:rPr>
            </w:pPr>
          </w:p>
        </w:tc>
      </w:tr>
      <w:tr w:rsidR="00325951" w14:paraId="53D6F56C"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29774305" w14:textId="77777777" w:rsidR="00325951" w:rsidRDefault="00325951" w:rsidP="007A3EB1">
            <w:pPr>
              <w:pStyle w:val="TAC"/>
              <w:rPr>
                <w:lang w:eastAsia="ja-JP"/>
              </w:rPr>
            </w:pPr>
            <w:r>
              <w:rPr>
                <w:lang w:eastAsia="ja-JP"/>
              </w:rPr>
              <w:t>CA_n48(2A)-n261</w:t>
            </w:r>
            <w:r>
              <w:t>(</w:t>
            </w:r>
            <w:r>
              <w:rPr>
                <w:lang w:val="en-US"/>
              </w:rPr>
              <w:t>A-I</w:t>
            </w:r>
            <w:r>
              <w:t>)</w:t>
            </w:r>
          </w:p>
        </w:tc>
        <w:tc>
          <w:tcPr>
            <w:tcW w:w="2544" w:type="dxa"/>
            <w:tcBorders>
              <w:top w:val="single" w:sz="4" w:space="0" w:color="auto"/>
              <w:left w:val="single" w:sz="4" w:space="0" w:color="auto"/>
              <w:bottom w:val="nil"/>
              <w:right w:val="single" w:sz="4" w:space="0" w:color="auto"/>
            </w:tcBorders>
            <w:vAlign w:val="center"/>
          </w:tcPr>
          <w:p w14:paraId="5F52E1BE" w14:textId="77777777" w:rsidR="00325951" w:rsidRDefault="00325951" w:rsidP="007A3EB1">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09AB2871" w14:textId="77777777" w:rsidR="00325951" w:rsidRDefault="00325951" w:rsidP="007A3EB1">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63B388B" w14:textId="77777777" w:rsidR="00325951" w:rsidRDefault="00325951" w:rsidP="007A3EB1">
            <w:pPr>
              <w:pStyle w:val="TAC"/>
              <w:rPr>
                <w:lang w:val="en-US" w:eastAsia="zh-CN" w:bidi="ar"/>
              </w:rPr>
            </w:pPr>
            <w:r>
              <w:rPr>
                <w:lang w:val="en-US" w:eastAsia="zh-CN" w:bidi="ar"/>
              </w:rPr>
              <w:t>CA_n48(2A)_BCS1</w:t>
            </w:r>
          </w:p>
        </w:tc>
        <w:tc>
          <w:tcPr>
            <w:tcW w:w="2268" w:type="dxa"/>
            <w:tcBorders>
              <w:top w:val="single" w:sz="4" w:space="0" w:color="auto"/>
              <w:left w:val="single" w:sz="4" w:space="0" w:color="auto"/>
              <w:bottom w:val="nil"/>
              <w:right w:val="single" w:sz="4" w:space="0" w:color="auto"/>
            </w:tcBorders>
          </w:tcPr>
          <w:p w14:paraId="28F4D688" w14:textId="77777777" w:rsidR="00325951" w:rsidRDefault="00325951" w:rsidP="007A3EB1">
            <w:pPr>
              <w:pStyle w:val="TAC"/>
              <w:rPr>
                <w:lang w:val="en-US" w:eastAsia="zh-CN"/>
              </w:rPr>
            </w:pPr>
            <w:r>
              <w:rPr>
                <w:lang w:val="en-US" w:eastAsia="zh-CN"/>
              </w:rPr>
              <w:t>0</w:t>
            </w:r>
          </w:p>
        </w:tc>
      </w:tr>
      <w:tr w:rsidR="00325951" w14:paraId="3985E800"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78921E27"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189BA9EB"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6D257A4" w14:textId="77777777" w:rsidR="00325951" w:rsidRDefault="00325951" w:rsidP="007A3EB1">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6E78FC0D" w14:textId="77777777" w:rsidR="00325951" w:rsidRDefault="00325951" w:rsidP="007A3EB1">
            <w:pPr>
              <w:pStyle w:val="TAC"/>
              <w:rPr>
                <w:lang w:val="en-US" w:eastAsia="zh-CN" w:bidi="ar"/>
              </w:rPr>
            </w:pPr>
            <w:r>
              <w:rPr>
                <w:lang w:val="en-US" w:eastAsia="zh-CN" w:bidi="ar"/>
              </w:rPr>
              <w:t>CA_n261(A-I)</w:t>
            </w:r>
          </w:p>
        </w:tc>
        <w:tc>
          <w:tcPr>
            <w:tcW w:w="2268" w:type="dxa"/>
            <w:tcBorders>
              <w:top w:val="nil"/>
              <w:left w:val="single" w:sz="4" w:space="0" w:color="auto"/>
              <w:bottom w:val="single" w:sz="4" w:space="0" w:color="auto"/>
              <w:right w:val="single" w:sz="4" w:space="0" w:color="auto"/>
            </w:tcBorders>
            <w:vAlign w:val="center"/>
          </w:tcPr>
          <w:p w14:paraId="326A77E2" w14:textId="77777777" w:rsidR="00325951" w:rsidRDefault="00325951" w:rsidP="007A3EB1">
            <w:pPr>
              <w:pStyle w:val="TAC"/>
              <w:rPr>
                <w:lang w:val="en-US" w:eastAsia="zh-CN"/>
              </w:rPr>
            </w:pPr>
          </w:p>
        </w:tc>
      </w:tr>
      <w:tr w:rsidR="00325951" w14:paraId="0D37CF04"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61222C1A" w14:textId="77777777" w:rsidR="00325951" w:rsidRDefault="00325951" w:rsidP="007A3EB1">
            <w:pPr>
              <w:pStyle w:val="TAC"/>
              <w:rPr>
                <w:lang w:eastAsia="ja-JP"/>
              </w:rPr>
            </w:pPr>
            <w:r>
              <w:rPr>
                <w:lang w:eastAsia="ja-JP"/>
              </w:rPr>
              <w:t>CA_n48(2A)-n261</w:t>
            </w:r>
            <w:r>
              <w:t>(</w:t>
            </w:r>
            <w:r>
              <w:rPr>
                <w:lang w:val="en-US"/>
              </w:rPr>
              <w:t>A-G-I</w:t>
            </w:r>
            <w:r>
              <w:t>)</w:t>
            </w:r>
          </w:p>
        </w:tc>
        <w:tc>
          <w:tcPr>
            <w:tcW w:w="2544" w:type="dxa"/>
            <w:tcBorders>
              <w:top w:val="single" w:sz="4" w:space="0" w:color="auto"/>
              <w:left w:val="single" w:sz="4" w:space="0" w:color="auto"/>
              <w:bottom w:val="nil"/>
              <w:right w:val="single" w:sz="4" w:space="0" w:color="auto"/>
            </w:tcBorders>
            <w:vAlign w:val="center"/>
          </w:tcPr>
          <w:p w14:paraId="7702D50E" w14:textId="77777777" w:rsidR="00325951" w:rsidRDefault="00325951" w:rsidP="007A3EB1">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42B484B4" w14:textId="77777777" w:rsidR="00325951" w:rsidRDefault="00325951" w:rsidP="007A3EB1">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253C8BB" w14:textId="77777777" w:rsidR="00325951" w:rsidRDefault="00325951" w:rsidP="007A3EB1">
            <w:pPr>
              <w:pStyle w:val="TAC"/>
              <w:rPr>
                <w:lang w:val="en-US" w:eastAsia="zh-CN" w:bidi="ar"/>
              </w:rPr>
            </w:pPr>
            <w:r>
              <w:rPr>
                <w:lang w:val="en-US" w:eastAsia="zh-CN" w:bidi="ar"/>
              </w:rPr>
              <w:t>CA_n48(2A)</w:t>
            </w:r>
          </w:p>
        </w:tc>
        <w:tc>
          <w:tcPr>
            <w:tcW w:w="2268" w:type="dxa"/>
            <w:tcBorders>
              <w:top w:val="single" w:sz="4" w:space="0" w:color="auto"/>
              <w:left w:val="single" w:sz="4" w:space="0" w:color="auto"/>
              <w:bottom w:val="nil"/>
              <w:right w:val="single" w:sz="4" w:space="0" w:color="auto"/>
            </w:tcBorders>
          </w:tcPr>
          <w:p w14:paraId="03487186" w14:textId="77777777" w:rsidR="00325951" w:rsidRDefault="00325951" w:rsidP="007A3EB1">
            <w:pPr>
              <w:pStyle w:val="TAC"/>
              <w:rPr>
                <w:lang w:val="en-US" w:eastAsia="zh-CN"/>
              </w:rPr>
            </w:pPr>
            <w:r>
              <w:rPr>
                <w:lang w:val="en-US" w:eastAsia="zh-CN"/>
              </w:rPr>
              <w:t>0</w:t>
            </w:r>
          </w:p>
        </w:tc>
      </w:tr>
      <w:tr w:rsidR="00325951" w14:paraId="1E34B6F8"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310D7BD0"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6D539D3D"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BC41114" w14:textId="77777777" w:rsidR="00325951" w:rsidRDefault="00325951" w:rsidP="007A3EB1">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6BCFFB50" w14:textId="77777777" w:rsidR="00325951" w:rsidRDefault="00325951" w:rsidP="007A3EB1">
            <w:pPr>
              <w:pStyle w:val="TAC"/>
              <w:rPr>
                <w:lang w:val="en-US" w:eastAsia="zh-CN" w:bidi="ar"/>
              </w:rPr>
            </w:pPr>
            <w:r>
              <w:rPr>
                <w:lang w:val="en-US" w:eastAsia="zh-CN" w:bidi="ar"/>
              </w:rPr>
              <w:t>CA_n261(A-G-I)</w:t>
            </w:r>
          </w:p>
        </w:tc>
        <w:tc>
          <w:tcPr>
            <w:tcW w:w="2268" w:type="dxa"/>
            <w:tcBorders>
              <w:top w:val="nil"/>
              <w:left w:val="single" w:sz="4" w:space="0" w:color="auto"/>
              <w:bottom w:val="single" w:sz="4" w:space="0" w:color="auto"/>
              <w:right w:val="single" w:sz="4" w:space="0" w:color="auto"/>
            </w:tcBorders>
            <w:vAlign w:val="center"/>
          </w:tcPr>
          <w:p w14:paraId="24E91E1B" w14:textId="77777777" w:rsidR="00325951" w:rsidRDefault="00325951" w:rsidP="007A3EB1">
            <w:pPr>
              <w:pStyle w:val="TAC"/>
              <w:rPr>
                <w:lang w:val="en-US" w:eastAsia="zh-CN"/>
              </w:rPr>
            </w:pPr>
          </w:p>
        </w:tc>
      </w:tr>
      <w:tr w:rsidR="00325951" w14:paraId="6750A0D3"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675C14AB"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5291D663"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FDA6DE1" w14:textId="77777777" w:rsidR="00325951" w:rsidRDefault="00325951" w:rsidP="007A3EB1">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9B62961" w14:textId="77777777" w:rsidR="00325951" w:rsidRDefault="00325951" w:rsidP="007A3EB1">
            <w:pPr>
              <w:pStyle w:val="TAC"/>
              <w:rPr>
                <w:lang w:val="en-US" w:eastAsia="zh-CN" w:bidi="ar"/>
              </w:rPr>
            </w:pPr>
            <w:r>
              <w:t>CA_n48(2A)</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1C5E4382" w14:textId="77777777" w:rsidR="00325951" w:rsidRDefault="00325951" w:rsidP="007A3EB1">
            <w:pPr>
              <w:pStyle w:val="TAC"/>
              <w:rPr>
                <w:lang w:val="en-US" w:eastAsia="zh-CN"/>
              </w:rPr>
            </w:pPr>
            <w:r>
              <w:rPr>
                <w:lang w:val="en-US" w:eastAsia="zh-CN"/>
              </w:rPr>
              <w:t>1</w:t>
            </w:r>
          </w:p>
        </w:tc>
      </w:tr>
      <w:tr w:rsidR="00325951" w14:paraId="212E0EBD"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1B36AD40" w14:textId="77777777" w:rsidR="00325951" w:rsidRDefault="00325951" w:rsidP="007A3EB1">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1BA127A0"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079E185" w14:textId="77777777" w:rsidR="00325951" w:rsidRDefault="00325951" w:rsidP="007A3EB1">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ECD6E3B" w14:textId="77777777" w:rsidR="00325951" w:rsidRDefault="00325951" w:rsidP="007A3EB1">
            <w:pPr>
              <w:pStyle w:val="TAC"/>
              <w:rPr>
                <w:lang w:val="en-US" w:eastAsia="zh-CN" w:bidi="ar"/>
              </w:rPr>
            </w:pPr>
            <w:r>
              <w:rPr>
                <w:lang w:val="en-US" w:eastAsia="zh-CN" w:bidi="ar"/>
              </w:rPr>
              <w:t>CA_n261(A-G-I)</w:t>
            </w:r>
          </w:p>
        </w:tc>
        <w:tc>
          <w:tcPr>
            <w:tcW w:w="2268" w:type="dxa"/>
            <w:tcBorders>
              <w:top w:val="nil"/>
              <w:left w:val="single" w:sz="4" w:space="0" w:color="auto"/>
              <w:bottom w:val="single" w:sz="4" w:space="0" w:color="auto"/>
              <w:right w:val="single" w:sz="4" w:space="0" w:color="auto"/>
            </w:tcBorders>
            <w:vAlign w:val="center"/>
          </w:tcPr>
          <w:p w14:paraId="1A0A88C8" w14:textId="77777777" w:rsidR="00325951" w:rsidRDefault="00325951" w:rsidP="007A3EB1">
            <w:pPr>
              <w:pStyle w:val="TAC"/>
              <w:rPr>
                <w:lang w:val="en-US" w:eastAsia="zh-CN"/>
              </w:rPr>
            </w:pPr>
          </w:p>
        </w:tc>
      </w:tr>
      <w:tr w:rsidR="00325951" w14:paraId="4CCEE4A6"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7EF83755" w14:textId="77777777" w:rsidR="00325951" w:rsidRDefault="00325951" w:rsidP="007A3EB1">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CA_n48B-n261A</w:t>
            </w:r>
          </w:p>
        </w:tc>
        <w:tc>
          <w:tcPr>
            <w:tcW w:w="2544" w:type="dxa"/>
            <w:tcBorders>
              <w:top w:val="single" w:sz="4" w:space="0" w:color="auto"/>
              <w:left w:val="single" w:sz="4" w:space="0" w:color="auto"/>
              <w:bottom w:val="nil"/>
              <w:right w:val="single" w:sz="4" w:space="0" w:color="auto"/>
            </w:tcBorders>
            <w:vAlign w:val="center"/>
          </w:tcPr>
          <w:p w14:paraId="136FAD72" w14:textId="77777777" w:rsidR="00325951" w:rsidRDefault="00325951" w:rsidP="007A3EB1">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3E5DA1BE"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912B9C3"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CA_n48B</w:t>
            </w:r>
          </w:p>
        </w:tc>
        <w:tc>
          <w:tcPr>
            <w:tcW w:w="2268" w:type="dxa"/>
            <w:tcBorders>
              <w:top w:val="single" w:sz="4" w:space="0" w:color="auto"/>
              <w:left w:val="single" w:sz="4" w:space="0" w:color="auto"/>
              <w:bottom w:val="nil"/>
              <w:right w:val="single" w:sz="4" w:space="0" w:color="auto"/>
            </w:tcBorders>
          </w:tcPr>
          <w:p w14:paraId="4E6D291C" w14:textId="77777777" w:rsidR="00325951" w:rsidRDefault="00325951" w:rsidP="007A3EB1">
            <w:pPr>
              <w:keepNext/>
              <w:keepLines/>
              <w:spacing w:after="0"/>
              <w:jc w:val="center"/>
              <w:rPr>
                <w:rFonts w:ascii="Arial" w:hAnsi="Arial"/>
                <w:sz w:val="18"/>
                <w:lang w:val="en-US" w:eastAsia="zh-CN"/>
              </w:rPr>
            </w:pPr>
            <w:r>
              <w:rPr>
                <w:rFonts w:ascii="Arial" w:hAnsi="Arial"/>
                <w:sz w:val="18"/>
                <w:lang w:val="en-US" w:eastAsia="zh-CN"/>
              </w:rPr>
              <w:t>0</w:t>
            </w:r>
          </w:p>
        </w:tc>
      </w:tr>
      <w:tr w:rsidR="00325951" w14:paraId="160A280E"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3826871A" w14:textId="77777777" w:rsidR="00325951" w:rsidRDefault="00325951" w:rsidP="007A3EB1">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3919BF45" w14:textId="77777777" w:rsidR="00325951" w:rsidRDefault="00325951" w:rsidP="007A3EB1">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Pr>
          <w:p w14:paraId="2BCB9734"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C747743" w14:textId="77777777" w:rsidR="00325951" w:rsidRDefault="00325951" w:rsidP="007A3EB1">
            <w:pPr>
              <w:keepNext/>
              <w:keepLines/>
              <w:spacing w:after="0"/>
              <w:jc w:val="center"/>
              <w:rPr>
                <w:rFonts w:ascii="Arial" w:hAnsi="Arial"/>
                <w:sz w:val="18"/>
                <w:lang w:eastAsia="ja-JP"/>
              </w:rPr>
            </w:pPr>
            <w:r>
              <w:rPr>
                <w:rFonts w:ascii="Arial" w:hAnsi="Arial"/>
                <w:sz w:val="18"/>
                <w:lang w:val="en-US" w:eastAsia="zh-CN" w:bidi="ar"/>
              </w:rPr>
              <w:t>50, 100, 200, 400</w:t>
            </w:r>
          </w:p>
        </w:tc>
        <w:tc>
          <w:tcPr>
            <w:tcW w:w="2268" w:type="dxa"/>
            <w:tcBorders>
              <w:top w:val="nil"/>
              <w:left w:val="single" w:sz="4" w:space="0" w:color="auto"/>
              <w:right w:val="single" w:sz="4" w:space="0" w:color="auto"/>
            </w:tcBorders>
            <w:vAlign w:val="center"/>
          </w:tcPr>
          <w:p w14:paraId="5B102938" w14:textId="77777777" w:rsidR="00325951" w:rsidRDefault="00325951" w:rsidP="007A3EB1">
            <w:pPr>
              <w:keepNext/>
              <w:keepLines/>
              <w:spacing w:after="0"/>
              <w:jc w:val="center"/>
              <w:rPr>
                <w:rFonts w:ascii="Arial" w:eastAsia="MS Mincho" w:hAnsi="Arial"/>
                <w:sz w:val="18"/>
                <w:lang w:val="en-US" w:eastAsia="zh-CN"/>
              </w:rPr>
            </w:pPr>
          </w:p>
        </w:tc>
      </w:tr>
      <w:tr w:rsidR="00325951" w14:paraId="0B1671E1"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1EAF6B58" w14:textId="77777777" w:rsidR="00325951" w:rsidRDefault="00325951" w:rsidP="007A3EB1">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G</w:t>
            </w:r>
          </w:p>
        </w:tc>
        <w:tc>
          <w:tcPr>
            <w:tcW w:w="2544" w:type="dxa"/>
            <w:tcBorders>
              <w:top w:val="single" w:sz="4" w:space="0" w:color="auto"/>
              <w:left w:val="single" w:sz="4" w:space="0" w:color="auto"/>
              <w:bottom w:val="nil"/>
              <w:right w:val="single" w:sz="4" w:space="0" w:color="auto"/>
            </w:tcBorders>
            <w:vAlign w:val="center"/>
          </w:tcPr>
          <w:p w14:paraId="4AB5C2AB" w14:textId="77777777" w:rsidR="00325951" w:rsidRDefault="00325951" w:rsidP="007A3EB1">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39FA00B3"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6F9A00E"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single" w:sz="4" w:space="0" w:color="auto"/>
              <w:left w:val="single" w:sz="4" w:space="0" w:color="auto"/>
              <w:bottom w:val="nil"/>
              <w:right w:val="single" w:sz="4" w:space="0" w:color="auto"/>
            </w:tcBorders>
          </w:tcPr>
          <w:p w14:paraId="717E086F" w14:textId="77777777" w:rsidR="00325951" w:rsidRDefault="00325951" w:rsidP="007A3EB1">
            <w:pPr>
              <w:keepNext/>
              <w:keepLines/>
              <w:spacing w:after="0"/>
              <w:jc w:val="center"/>
              <w:rPr>
                <w:rFonts w:ascii="Arial" w:hAnsi="Arial"/>
                <w:sz w:val="18"/>
                <w:lang w:val="en-US" w:eastAsia="zh-CN"/>
              </w:rPr>
            </w:pPr>
            <w:r>
              <w:rPr>
                <w:rFonts w:ascii="Arial" w:hAnsi="Arial"/>
                <w:sz w:val="18"/>
                <w:lang w:val="en-US" w:eastAsia="zh-CN"/>
              </w:rPr>
              <w:t>0</w:t>
            </w:r>
          </w:p>
        </w:tc>
      </w:tr>
      <w:tr w:rsidR="00325951" w14:paraId="75B7DCDE"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771B7969" w14:textId="77777777" w:rsidR="00325951" w:rsidRDefault="00325951" w:rsidP="007A3EB1">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740DA595" w14:textId="77777777" w:rsidR="00325951" w:rsidRDefault="00325951" w:rsidP="007A3EB1">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4A962975"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DC14FBB"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CA_n261G</w:t>
            </w:r>
          </w:p>
        </w:tc>
        <w:tc>
          <w:tcPr>
            <w:tcW w:w="2268" w:type="dxa"/>
            <w:tcBorders>
              <w:top w:val="nil"/>
              <w:left w:val="single" w:sz="4" w:space="0" w:color="auto"/>
              <w:bottom w:val="single" w:sz="4" w:space="0" w:color="auto"/>
              <w:right w:val="single" w:sz="4" w:space="0" w:color="auto"/>
            </w:tcBorders>
            <w:vAlign w:val="center"/>
          </w:tcPr>
          <w:p w14:paraId="7C1CBE27" w14:textId="77777777" w:rsidR="00325951" w:rsidRDefault="00325951" w:rsidP="007A3EB1">
            <w:pPr>
              <w:keepNext/>
              <w:keepLines/>
              <w:spacing w:after="0"/>
              <w:jc w:val="center"/>
              <w:rPr>
                <w:rFonts w:ascii="Arial" w:eastAsia="MS Mincho" w:hAnsi="Arial"/>
                <w:sz w:val="18"/>
                <w:szCs w:val="18"/>
                <w:lang w:val="en-US" w:eastAsia="zh-CN"/>
              </w:rPr>
            </w:pPr>
          </w:p>
        </w:tc>
      </w:tr>
      <w:tr w:rsidR="00325951" w14:paraId="7C3806B5"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29A136D9" w14:textId="77777777" w:rsidR="00325951" w:rsidRDefault="00325951" w:rsidP="007A3EB1">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H</w:t>
            </w:r>
          </w:p>
        </w:tc>
        <w:tc>
          <w:tcPr>
            <w:tcW w:w="2544" w:type="dxa"/>
            <w:tcBorders>
              <w:top w:val="single" w:sz="4" w:space="0" w:color="auto"/>
              <w:left w:val="single" w:sz="4" w:space="0" w:color="auto"/>
              <w:bottom w:val="nil"/>
              <w:right w:val="single" w:sz="4" w:space="0" w:color="auto"/>
            </w:tcBorders>
            <w:vAlign w:val="center"/>
          </w:tcPr>
          <w:p w14:paraId="28C1E299" w14:textId="77777777" w:rsidR="00325951" w:rsidRDefault="00325951" w:rsidP="007A3EB1">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311ED12A"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64AF9F9"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single" w:sz="4" w:space="0" w:color="auto"/>
              <w:left w:val="single" w:sz="4" w:space="0" w:color="auto"/>
              <w:bottom w:val="nil"/>
              <w:right w:val="single" w:sz="4" w:space="0" w:color="auto"/>
            </w:tcBorders>
          </w:tcPr>
          <w:p w14:paraId="05648467" w14:textId="77777777" w:rsidR="00325951" w:rsidRDefault="00325951" w:rsidP="007A3EB1">
            <w:pPr>
              <w:keepNext/>
              <w:keepLines/>
              <w:spacing w:after="0"/>
              <w:jc w:val="center"/>
              <w:rPr>
                <w:rFonts w:ascii="Arial" w:hAnsi="Arial"/>
                <w:sz w:val="18"/>
                <w:lang w:val="en-US" w:eastAsia="zh-CN"/>
              </w:rPr>
            </w:pPr>
            <w:r>
              <w:rPr>
                <w:rFonts w:ascii="Arial" w:hAnsi="Arial"/>
                <w:sz w:val="18"/>
                <w:lang w:val="en-US" w:eastAsia="zh-CN"/>
              </w:rPr>
              <w:t>0</w:t>
            </w:r>
          </w:p>
        </w:tc>
      </w:tr>
      <w:tr w:rsidR="00325951" w14:paraId="749FE1FB"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0C663CCD" w14:textId="77777777" w:rsidR="00325951" w:rsidRDefault="00325951" w:rsidP="007A3EB1">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49373F71" w14:textId="77777777" w:rsidR="00325951" w:rsidRDefault="00325951" w:rsidP="007A3EB1">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6789AA04"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74C3EBC"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CA_n261H</w:t>
            </w:r>
          </w:p>
        </w:tc>
        <w:tc>
          <w:tcPr>
            <w:tcW w:w="2268" w:type="dxa"/>
            <w:tcBorders>
              <w:top w:val="nil"/>
              <w:left w:val="single" w:sz="4" w:space="0" w:color="auto"/>
              <w:bottom w:val="single" w:sz="4" w:space="0" w:color="auto"/>
              <w:right w:val="single" w:sz="4" w:space="0" w:color="auto"/>
            </w:tcBorders>
            <w:vAlign w:val="center"/>
          </w:tcPr>
          <w:p w14:paraId="330F7FA0" w14:textId="77777777" w:rsidR="00325951" w:rsidRDefault="00325951" w:rsidP="007A3EB1">
            <w:pPr>
              <w:keepNext/>
              <w:keepLines/>
              <w:spacing w:after="0"/>
              <w:jc w:val="center"/>
              <w:rPr>
                <w:rFonts w:ascii="Arial" w:eastAsia="MS Mincho" w:hAnsi="Arial"/>
                <w:sz w:val="18"/>
                <w:szCs w:val="18"/>
                <w:lang w:val="en-US" w:eastAsia="zh-CN"/>
              </w:rPr>
            </w:pPr>
          </w:p>
        </w:tc>
      </w:tr>
      <w:tr w:rsidR="00325951" w14:paraId="758A2DA3"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34AD579D" w14:textId="77777777" w:rsidR="00325951" w:rsidRDefault="00325951" w:rsidP="007A3EB1">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I</w:t>
            </w:r>
          </w:p>
        </w:tc>
        <w:tc>
          <w:tcPr>
            <w:tcW w:w="2544" w:type="dxa"/>
            <w:tcBorders>
              <w:top w:val="single" w:sz="4" w:space="0" w:color="auto"/>
              <w:left w:val="single" w:sz="4" w:space="0" w:color="auto"/>
              <w:bottom w:val="nil"/>
              <w:right w:val="single" w:sz="4" w:space="0" w:color="auto"/>
            </w:tcBorders>
            <w:vAlign w:val="center"/>
          </w:tcPr>
          <w:p w14:paraId="7906FE92" w14:textId="77777777" w:rsidR="00325951" w:rsidRDefault="00325951" w:rsidP="007A3EB1">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1C610D65"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24B93F6"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single" w:sz="4" w:space="0" w:color="auto"/>
              <w:left w:val="single" w:sz="4" w:space="0" w:color="auto"/>
              <w:bottom w:val="nil"/>
              <w:right w:val="single" w:sz="4" w:space="0" w:color="auto"/>
            </w:tcBorders>
          </w:tcPr>
          <w:p w14:paraId="38782E04" w14:textId="77777777" w:rsidR="00325951" w:rsidRDefault="00325951" w:rsidP="007A3EB1">
            <w:pPr>
              <w:keepNext/>
              <w:keepLines/>
              <w:spacing w:after="0"/>
              <w:jc w:val="center"/>
              <w:rPr>
                <w:rFonts w:ascii="Arial" w:hAnsi="Arial"/>
                <w:sz w:val="18"/>
                <w:lang w:val="en-US" w:eastAsia="zh-CN"/>
              </w:rPr>
            </w:pPr>
            <w:r>
              <w:rPr>
                <w:rFonts w:ascii="Arial" w:hAnsi="Arial"/>
                <w:sz w:val="18"/>
                <w:lang w:val="en-US" w:eastAsia="zh-CN"/>
              </w:rPr>
              <w:t>0</w:t>
            </w:r>
          </w:p>
        </w:tc>
      </w:tr>
      <w:tr w:rsidR="00325951" w14:paraId="02888988"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5105AC6B" w14:textId="77777777" w:rsidR="00325951" w:rsidRDefault="00325951" w:rsidP="007A3EB1">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61B4556B" w14:textId="77777777" w:rsidR="00325951" w:rsidRDefault="00325951" w:rsidP="007A3EB1">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5E3DCDD3"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40DFD56"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CA_n261I</w:t>
            </w:r>
          </w:p>
        </w:tc>
        <w:tc>
          <w:tcPr>
            <w:tcW w:w="2268" w:type="dxa"/>
            <w:tcBorders>
              <w:top w:val="nil"/>
              <w:left w:val="single" w:sz="4" w:space="0" w:color="auto"/>
              <w:bottom w:val="single" w:sz="4" w:space="0" w:color="auto"/>
              <w:right w:val="single" w:sz="4" w:space="0" w:color="auto"/>
            </w:tcBorders>
            <w:vAlign w:val="center"/>
          </w:tcPr>
          <w:p w14:paraId="27BC6C03" w14:textId="77777777" w:rsidR="00325951" w:rsidRDefault="00325951" w:rsidP="007A3EB1">
            <w:pPr>
              <w:keepNext/>
              <w:keepLines/>
              <w:spacing w:after="0"/>
              <w:jc w:val="center"/>
              <w:rPr>
                <w:rFonts w:ascii="Arial" w:eastAsia="MS Mincho" w:hAnsi="Arial"/>
                <w:sz w:val="18"/>
                <w:szCs w:val="18"/>
                <w:lang w:val="en-US" w:eastAsia="zh-CN"/>
              </w:rPr>
            </w:pPr>
          </w:p>
        </w:tc>
      </w:tr>
      <w:tr w:rsidR="00325951" w14:paraId="7339F6F8"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4B10E319" w14:textId="77777777" w:rsidR="00325951" w:rsidRDefault="00325951" w:rsidP="007A3EB1">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J</w:t>
            </w:r>
          </w:p>
        </w:tc>
        <w:tc>
          <w:tcPr>
            <w:tcW w:w="2544" w:type="dxa"/>
            <w:tcBorders>
              <w:top w:val="single" w:sz="4" w:space="0" w:color="auto"/>
              <w:left w:val="single" w:sz="4" w:space="0" w:color="auto"/>
              <w:bottom w:val="nil"/>
              <w:right w:val="single" w:sz="4" w:space="0" w:color="auto"/>
            </w:tcBorders>
            <w:vAlign w:val="center"/>
          </w:tcPr>
          <w:p w14:paraId="61E514DE" w14:textId="77777777" w:rsidR="00325951" w:rsidRDefault="00325951" w:rsidP="007A3EB1">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2C5E70E0"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E1D0E40"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single" w:sz="4" w:space="0" w:color="auto"/>
              <w:left w:val="single" w:sz="4" w:space="0" w:color="auto"/>
              <w:bottom w:val="nil"/>
              <w:right w:val="single" w:sz="4" w:space="0" w:color="auto"/>
            </w:tcBorders>
          </w:tcPr>
          <w:p w14:paraId="7BB89506" w14:textId="77777777" w:rsidR="00325951" w:rsidRDefault="00325951" w:rsidP="007A3EB1">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325951" w14:paraId="3C47D65C"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11C48899" w14:textId="77777777" w:rsidR="00325951" w:rsidRDefault="00325951" w:rsidP="007A3EB1">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3BB91CD7" w14:textId="77777777" w:rsidR="00325951" w:rsidRDefault="00325951" w:rsidP="007A3EB1">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479433FB"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B9AEFCA"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CA_n261J</w:t>
            </w:r>
          </w:p>
        </w:tc>
        <w:tc>
          <w:tcPr>
            <w:tcW w:w="2268" w:type="dxa"/>
            <w:tcBorders>
              <w:top w:val="nil"/>
              <w:left w:val="single" w:sz="4" w:space="0" w:color="auto"/>
              <w:bottom w:val="single" w:sz="4" w:space="0" w:color="auto"/>
              <w:right w:val="single" w:sz="4" w:space="0" w:color="auto"/>
            </w:tcBorders>
            <w:vAlign w:val="center"/>
          </w:tcPr>
          <w:p w14:paraId="21EDD66D" w14:textId="77777777" w:rsidR="00325951" w:rsidRDefault="00325951" w:rsidP="007A3EB1">
            <w:pPr>
              <w:keepNext/>
              <w:keepLines/>
              <w:spacing w:after="0"/>
              <w:jc w:val="center"/>
              <w:rPr>
                <w:rFonts w:ascii="Arial" w:eastAsia="MS Mincho" w:hAnsi="Arial"/>
                <w:sz w:val="18"/>
                <w:szCs w:val="18"/>
                <w:lang w:val="en-US" w:eastAsia="zh-CN"/>
              </w:rPr>
            </w:pPr>
          </w:p>
        </w:tc>
      </w:tr>
      <w:tr w:rsidR="00325951" w14:paraId="05FD089D"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2AF75B31" w14:textId="77777777" w:rsidR="00325951" w:rsidRDefault="00325951" w:rsidP="007A3EB1">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K</w:t>
            </w:r>
          </w:p>
        </w:tc>
        <w:tc>
          <w:tcPr>
            <w:tcW w:w="2544" w:type="dxa"/>
            <w:tcBorders>
              <w:top w:val="single" w:sz="4" w:space="0" w:color="auto"/>
              <w:left w:val="single" w:sz="4" w:space="0" w:color="auto"/>
              <w:bottom w:val="nil"/>
              <w:right w:val="single" w:sz="4" w:space="0" w:color="auto"/>
            </w:tcBorders>
            <w:vAlign w:val="center"/>
          </w:tcPr>
          <w:p w14:paraId="6E72437C" w14:textId="77777777" w:rsidR="00325951" w:rsidRDefault="00325951" w:rsidP="007A3EB1">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3093E056"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412197C"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single" w:sz="4" w:space="0" w:color="auto"/>
              <w:left w:val="single" w:sz="4" w:space="0" w:color="auto"/>
              <w:bottom w:val="nil"/>
              <w:right w:val="single" w:sz="4" w:space="0" w:color="auto"/>
            </w:tcBorders>
          </w:tcPr>
          <w:p w14:paraId="35688682" w14:textId="77777777" w:rsidR="00325951" w:rsidRDefault="00325951" w:rsidP="007A3EB1">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325951" w14:paraId="0BDAB057"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57402B47" w14:textId="77777777" w:rsidR="00325951" w:rsidRDefault="00325951" w:rsidP="007A3EB1">
            <w:pPr>
              <w:keepNext/>
              <w:keepLines/>
              <w:spacing w:after="0"/>
              <w:jc w:val="center"/>
              <w:rPr>
                <w:rFonts w:ascii="Arial" w:hAnsi="Arial"/>
                <w:sz w:val="18"/>
              </w:rPr>
            </w:pPr>
          </w:p>
        </w:tc>
        <w:tc>
          <w:tcPr>
            <w:tcW w:w="2544" w:type="dxa"/>
            <w:tcBorders>
              <w:top w:val="nil"/>
              <w:left w:val="single" w:sz="4" w:space="0" w:color="auto"/>
              <w:right w:val="single" w:sz="4" w:space="0" w:color="auto"/>
            </w:tcBorders>
            <w:vAlign w:val="center"/>
          </w:tcPr>
          <w:p w14:paraId="53C91E21" w14:textId="77777777" w:rsidR="00325951" w:rsidRDefault="00325951" w:rsidP="007A3EB1">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6595C1EF"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D3DE7E2"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CA_n261K</w:t>
            </w:r>
          </w:p>
        </w:tc>
        <w:tc>
          <w:tcPr>
            <w:tcW w:w="2268" w:type="dxa"/>
            <w:tcBorders>
              <w:top w:val="nil"/>
              <w:left w:val="single" w:sz="4" w:space="0" w:color="auto"/>
              <w:bottom w:val="single" w:sz="4" w:space="0" w:color="auto"/>
              <w:right w:val="single" w:sz="4" w:space="0" w:color="auto"/>
            </w:tcBorders>
            <w:vAlign w:val="center"/>
          </w:tcPr>
          <w:p w14:paraId="0AF59ED3" w14:textId="77777777" w:rsidR="00325951" w:rsidRDefault="00325951" w:rsidP="007A3EB1">
            <w:pPr>
              <w:keepNext/>
              <w:keepLines/>
              <w:spacing w:after="0"/>
              <w:jc w:val="center"/>
              <w:rPr>
                <w:rFonts w:ascii="Arial" w:eastAsia="MS Mincho" w:hAnsi="Arial"/>
                <w:sz w:val="18"/>
                <w:szCs w:val="18"/>
                <w:lang w:val="en-US" w:eastAsia="zh-CN"/>
              </w:rPr>
            </w:pPr>
          </w:p>
        </w:tc>
      </w:tr>
      <w:tr w:rsidR="00325951" w14:paraId="7E80C367"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5FABA91C" w14:textId="77777777" w:rsidR="00325951" w:rsidRDefault="00325951" w:rsidP="007A3EB1">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L</w:t>
            </w:r>
          </w:p>
        </w:tc>
        <w:tc>
          <w:tcPr>
            <w:tcW w:w="2544" w:type="dxa"/>
            <w:tcBorders>
              <w:top w:val="single" w:sz="4" w:space="0" w:color="auto"/>
              <w:left w:val="single" w:sz="4" w:space="0" w:color="auto"/>
              <w:bottom w:val="nil"/>
              <w:right w:val="single" w:sz="4" w:space="0" w:color="auto"/>
            </w:tcBorders>
            <w:vAlign w:val="center"/>
          </w:tcPr>
          <w:p w14:paraId="57837727" w14:textId="77777777" w:rsidR="00325951" w:rsidRDefault="00325951" w:rsidP="007A3EB1">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697F0728"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9426A43"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single" w:sz="4" w:space="0" w:color="auto"/>
              <w:left w:val="single" w:sz="4" w:space="0" w:color="auto"/>
              <w:bottom w:val="nil"/>
              <w:right w:val="single" w:sz="4" w:space="0" w:color="auto"/>
            </w:tcBorders>
          </w:tcPr>
          <w:p w14:paraId="13F3794A" w14:textId="77777777" w:rsidR="00325951" w:rsidRDefault="00325951" w:rsidP="007A3EB1">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325951" w14:paraId="530D0092"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2CD5371D" w14:textId="77777777" w:rsidR="00325951" w:rsidRDefault="00325951" w:rsidP="007A3EB1">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0AB00E35" w14:textId="77777777" w:rsidR="00325951" w:rsidRDefault="00325951" w:rsidP="007A3EB1">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1F1DC359"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3DBFABB"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CA_n261L</w:t>
            </w:r>
          </w:p>
        </w:tc>
        <w:tc>
          <w:tcPr>
            <w:tcW w:w="2268" w:type="dxa"/>
            <w:tcBorders>
              <w:top w:val="nil"/>
              <w:left w:val="single" w:sz="4" w:space="0" w:color="auto"/>
              <w:bottom w:val="single" w:sz="4" w:space="0" w:color="auto"/>
              <w:right w:val="single" w:sz="4" w:space="0" w:color="auto"/>
            </w:tcBorders>
            <w:vAlign w:val="center"/>
          </w:tcPr>
          <w:p w14:paraId="392ECA20" w14:textId="77777777" w:rsidR="00325951" w:rsidRDefault="00325951" w:rsidP="007A3EB1">
            <w:pPr>
              <w:keepNext/>
              <w:keepLines/>
              <w:spacing w:after="0"/>
              <w:jc w:val="center"/>
              <w:rPr>
                <w:rFonts w:ascii="Arial" w:eastAsia="MS Mincho" w:hAnsi="Arial"/>
                <w:sz w:val="18"/>
                <w:szCs w:val="18"/>
                <w:lang w:val="en-US" w:eastAsia="zh-CN"/>
              </w:rPr>
            </w:pPr>
          </w:p>
        </w:tc>
      </w:tr>
      <w:tr w:rsidR="00325951" w14:paraId="578764A8"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34DBBDCD" w14:textId="77777777" w:rsidR="00325951" w:rsidRDefault="00325951" w:rsidP="007A3EB1">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M</w:t>
            </w:r>
          </w:p>
        </w:tc>
        <w:tc>
          <w:tcPr>
            <w:tcW w:w="2544" w:type="dxa"/>
            <w:tcBorders>
              <w:top w:val="single" w:sz="4" w:space="0" w:color="auto"/>
              <w:left w:val="single" w:sz="4" w:space="0" w:color="auto"/>
              <w:bottom w:val="nil"/>
              <w:right w:val="single" w:sz="4" w:space="0" w:color="auto"/>
            </w:tcBorders>
            <w:vAlign w:val="center"/>
          </w:tcPr>
          <w:p w14:paraId="6D0D365D" w14:textId="77777777" w:rsidR="00325951" w:rsidRDefault="00325951" w:rsidP="007A3EB1">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2EEB8645"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C8AE1E8"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single" w:sz="4" w:space="0" w:color="auto"/>
              <w:left w:val="single" w:sz="4" w:space="0" w:color="auto"/>
              <w:bottom w:val="nil"/>
              <w:right w:val="single" w:sz="4" w:space="0" w:color="auto"/>
            </w:tcBorders>
          </w:tcPr>
          <w:p w14:paraId="170936C8" w14:textId="77777777" w:rsidR="00325951" w:rsidRDefault="00325951" w:rsidP="007A3EB1">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325951" w14:paraId="2772E720"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002D5E3F" w14:textId="77777777" w:rsidR="00325951" w:rsidRDefault="00325951" w:rsidP="007A3EB1">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678548DD" w14:textId="77777777" w:rsidR="00325951" w:rsidRDefault="00325951" w:rsidP="007A3EB1">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7F49260B"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4456178"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CA_n261M</w:t>
            </w:r>
          </w:p>
        </w:tc>
        <w:tc>
          <w:tcPr>
            <w:tcW w:w="2268" w:type="dxa"/>
            <w:tcBorders>
              <w:top w:val="nil"/>
              <w:left w:val="single" w:sz="4" w:space="0" w:color="auto"/>
              <w:bottom w:val="single" w:sz="4" w:space="0" w:color="auto"/>
              <w:right w:val="single" w:sz="4" w:space="0" w:color="auto"/>
            </w:tcBorders>
            <w:vAlign w:val="center"/>
          </w:tcPr>
          <w:p w14:paraId="64B8FA9B" w14:textId="77777777" w:rsidR="00325951" w:rsidRDefault="00325951" w:rsidP="007A3EB1">
            <w:pPr>
              <w:keepNext/>
              <w:keepLines/>
              <w:spacing w:after="0"/>
              <w:jc w:val="center"/>
              <w:rPr>
                <w:rFonts w:ascii="Arial" w:eastAsia="MS Mincho" w:hAnsi="Arial"/>
                <w:sz w:val="18"/>
                <w:szCs w:val="18"/>
                <w:lang w:val="en-US" w:eastAsia="zh-CN"/>
              </w:rPr>
            </w:pPr>
          </w:p>
        </w:tc>
      </w:tr>
      <w:tr w:rsidR="00325951" w14:paraId="016EC460"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7E196FCB" w14:textId="77777777" w:rsidR="00325951" w:rsidRDefault="00325951" w:rsidP="007A3EB1">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(G-H)</w:t>
            </w:r>
          </w:p>
        </w:tc>
        <w:tc>
          <w:tcPr>
            <w:tcW w:w="2544" w:type="dxa"/>
            <w:tcBorders>
              <w:top w:val="single" w:sz="4" w:space="0" w:color="auto"/>
              <w:left w:val="single" w:sz="4" w:space="0" w:color="auto"/>
              <w:bottom w:val="nil"/>
              <w:right w:val="single" w:sz="4" w:space="0" w:color="auto"/>
            </w:tcBorders>
            <w:vAlign w:val="center"/>
          </w:tcPr>
          <w:p w14:paraId="30E2AF4A" w14:textId="77777777" w:rsidR="00325951" w:rsidRDefault="00325951" w:rsidP="007A3EB1">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036B7D22" w14:textId="77777777" w:rsidR="00325951" w:rsidRDefault="00325951" w:rsidP="007A3EB1">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DAC2D42" w14:textId="77777777" w:rsidR="00325951" w:rsidRDefault="00325951" w:rsidP="007A3EB1">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615127BF" w14:textId="77777777" w:rsidR="00325951" w:rsidRDefault="00325951" w:rsidP="007A3EB1">
            <w:pPr>
              <w:pStyle w:val="TAC"/>
              <w:rPr>
                <w:lang w:val="en-US" w:eastAsia="zh-CN"/>
              </w:rPr>
            </w:pPr>
            <w:r>
              <w:rPr>
                <w:lang w:val="en-US" w:eastAsia="zh-CN"/>
              </w:rPr>
              <w:t>0</w:t>
            </w:r>
          </w:p>
        </w:tc>
      </w:tr>
      <w:tr w:rsidR="00325951" w14:paraId="3B38DB5D"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11703F44"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1A37C383"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8543338" w14:textId="77777777" w:rsidR="00325951" w:rsidRDefault="00325951" w:rsidP="007A3EB1">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13DDD80" w14:textId="77777777" w:rsidR="00325951" w:rsidRDefault="00325951" w:rsidP="007A3EB1">
            <w:pPr>
              <w:pStyle w:val="TAC"/>
              <w:rPr>
                <w:lang w:val="en-US" w:eastAsia="zh-CN" w:bidi="ar"/>
              </w:rPr>
            </w:pPr>
            <w:r>
              <w:rPr>
                <w:lang w:val="en-US" w:eastAsia="zh-CN" w:bidi="ar"/>
              </w:rPr>
              <w:t>CA_n261(G-H)</w:t>
            </w:r>
          </w:p>
        </w:tc>
        <w:tc>
          <w:tcPr>
            <w:tcW w:w="2268" w:type="dxa"/>
            <w:tcBorders>
              <w:top w:val="nil"/>
              <w:left w:val="single" w:sz="4" w:space="0" w:color="auto"/>
              <w:bottom w:val="single" w:sz="4" w:space="0" w:color="auto"/>
              <w:right w:val="single" w:sz="4" w:space="0" w:color="auto"/>
            </w:tcBorders>
            <w:vAlign w:val="center"/>
          </w:tcPr>
          <w:p w14:paraId="3D6733BE" w14:textId="77777777" w:rsidR="00325951" w:rsidRDefault="00325951" w:rsidP="007A3EB1">
            <w:pPr>
              <w:pStyle w:val="TAC"/>
              <w:rPr>
                <w:lang w:val="en-US" w:eastAsia="zh-CN"/>
              </w:rPr>
            </w:pPr>
          </w:p>
        </w:tc>
      </w:tr>
      <w:tr w:rsidR="00325951" w14:paraId="53F1DE9A"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0F444DD6"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4A6AD66B"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FB0B23D" w14:textId="77777777" w:rsidR="00325951" w:rsidRDefault="00325951" w:rsidP="007A3EB1">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8B2D987" w14:textId="77777777" w:rsidR="00325951" w:rsidRDefault="00325951" w:rsidP="007A3EB1">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404FE430" w14:textId="77777777" w:rsidR="00325951" w:rsidRDefault="00325951" w:rsidP="007A3EB1">
            <w:pPr>
              <w:pStyle w:val="TAC"/>
              <w:rPr>
                <w:lang w:val="en-US" w:eastAsia="zh-CN"/>
              </w:rPr>
            </w:pPr>
            <w:r>
              <w:rPr>
                <w:lang w:val="en-US" w:eastAsia="zh-CN"/>
              </w:rPr>
              <w:t>1</w:t>
            </w:r>
          </w:p>
        </w:tc>
      </w:tr>
      <w:tr w:rsidR="00325951" w14:paraId="0C190E37"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00F599A2"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69138D9A"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E2C3E2A" w14:textId="77777777" w:rsidR="00325951" w:rsidRDefault="00325951" w:rsidP="007A3EB1">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259A1CE" w14:textId="77777777" w:rsidR="00325951" w:rsidRDefault="00325951" w:rsidP="007A3EB1">
            <w:pPr>
              <w:pStyle w:val="TAC"/>
              <w:rPr>
                <w:lang w:val="en-US" w:eastAsia="zh-CN" w:bidi="ar"/>
              </w:rPr>
            </w:pPr>
            <w:r>
              <w:rPr>
                <w:lang w:val="en-US" w:eastAsia="zh-CN" w:bidi="ar"/>
              </w:rPr>
              <w:t>CA_n261(G-H)</w:t>
            </w:r>
          </w:p>
        </w:tc>
        <w:tc>
          <w:tcPr>
            <w:tcW w:w="2268" w:type="dxa"/>
            <w:tcBorders>
              <w:top w:val="nil"/>
              <w:left w:val="single" w:sz="4" w:space="0" w:color="auto"/>
              <w:bottom w:val="single" w:sz="4" w:space="0" w:color="auto"/>
              <w:right w:val="single" w:sz="4" w:space="0" w:color="auto"/>
            </w:tcBorders>
            <w:vAlign w:val="center"/>
          </w:tcPr>
          <w:p w14:paraId="73A13FCA" w14:textId="77777777" w:rsidR="00325951" w:rsidRDefault="00325951" w:rsidP="007A3EB1">
            <w:pPr>
              <w:pStyle w:val="TAC"/>
              <w:rPr>
                <w:lang w:val="en-US" w:eastAsia="zh-CN"/>
              </w:rPr>
            </w:pPr>
          </w:p>
        </w:tc>
      </w:tr>
      <w:tr w:rsidR="00325951" w14:paraId="63545552"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384301C3"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7DA76F00"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B5A590D" w14:textId="77777777" w:rsidR="00325951" w:rsidRDefault="00325951" w:rsidP="007A3EB1">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416F98C" w14:textId="77777777" w:rsidR="00325951" w:rsidRDefault="00325951" w:rsidP="007A3EB1">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3070680C" w14:textId="77777777" w:rsidR="00325951" w:rsidRDefault="00325951" w:rsidP="007A3EB1">
            <w:pPr>
              <w:pStyle w:val="TAC"/>
              <w:rPr>
                <w:lang w:val="en-US" w:eastAsia="zh-CN"/>
              </w:rPr>
            </w:pPr>
            <w:r>
              <w:rPr>
                <w:lang w:val="en-US" w:eastAsia="zh-CN"/>
              </w:rPr>
              <w:t>2</w:t>
            </w:r>
          </w:p>
        </w:tc>
      </w:tr>
      <w:tr w:rsidR="00325951" w14:paraId="3E3107F2"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355A1723" w14:textId="77777777" w:rsidR="00325951" w:rsidRDefault="00325951" w:rsidP="007A3EB1">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5C366637"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DFC3747" w14:textId="77777777" w:rsidR="00325951" w:rsidRDefault="00325951" w:rsidP="007A3EB1">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FE17CD4" w14:textId="77777777" w:rsidR="00325951" w:rsidRDefault="00325951" w:rsidP="007A3EB1">
            <w:pPr>
              <w:pStyle w:val="TAC"/>
              <w:rPr>
                <w:lang w:val="en-US" w:eastAsia="zh-CN" w:bidi="ar"/>
              </w:rPr>
            </w:pPr>
            <w:r>
              <w:rPr>
                <w:lang w:val="en-US" w:eastAsia="zh-CN" w:bidi="ar"/>
              </w:rPr>
              <w:t>CA_n261(G-H)</w:t>
            </w:r>
          </w:p>
        </w:tc>
        <w:tc>
          <w:tcPr>
            <w:tcW w:w="2268" w:type="dxa"/>
            <w:tcBorders>
              <w:top w:val="nil"/>
              <w:left w:val="single" w:sz="4" w:space="0" w:color="auto"/>
              <w:bottom w:val="single" w:sz="4" w:space="0" w:color="auto"/>
              <w:right w:val="single" w:sz="4" w:space="0" w:color="auto"/>
            </w:tcBorders>
            <w:vAlign w:val="center"/>
          </w:tcPr>
          <w:p w14:paraId="487EA948" w14:textId="77777777" w:rsidR="00325951" w:rsidRDefault="00325951" w:rsidP="007A3EB1">
            <w:pPr>
              <w:pStyle w:val="TAC"/>
              <w:rPr>
                <w:lang w:val="en-US" w:eastAsia="zh-CN"/>
              </w:rPr>
            </w:pPr>
          </w:p>
        </w:tc>
      </w:tr>
      <w:tr w:rsidR="00325951" w14:paraId="3E90E730"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7A0AB21E" w14:textId="77777777" w:rsidR="00325951" w:rsidRDefault="00325951" w:rsidP="007A3EB1">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(2H)</w:t>
            </w:r>
          </w:p>
        </w:tc>
        <w:tc>
          <w:tcPr>
            <w:tcW w:w="2544" w:type="dxa"/>
            <w:tcBorders>
              <w:top w:val="single" w:sz="4" w:space="0" w:color="auto"/>
              <w:left w:val="single" w:sz="4" w:space="0" w:color="auto"/>
              <w:bottom w:val="nil"/>
              <w:right w:val="single" w:sz="4" w:space="0" w:color="auto"/>
            </w:tcBorders>
            <w:vAlign w:val="center"/>
          </w:tcPr>
          <w:p w14:paraId="076015A0" w14:textId="77777777" w:rsidR="00325951" w:rsidRDefault="00325951" w:rsidP="007A3EB1">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0C2A3DD2" w14:textId="77777777" w:rsidR="00325951" w:rsidRDefault="00325951" w:rsidP="007A3EB1">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B925896" w14:textId="77777777" w:rsidR="00325951" w:rsidRDefault="00325951" w:rsidP="007A3EB1">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485D4E47" w14:textId="77777777" w:rsidR="00325951" w:rsidRDefault="00325951" w:rsidP="007A3EB1">
            <w:pPr>
              <w:pStyle w:val="TAC"/>
              <w:rPr>
                <w:lang w:val="en-US" w:eastAsia="zh-CN"/>
              </w:rPr>
            </w:pPr>
            <w:r>
              <w:rPr>
                <w:lang w:val="en-US" w:eastAsia="zh-CN"/>
              </w:rPr>
              <w:t>0</w:t>
            </w:r>
          </w:p>
        </w:tc>
      </w:tr>
      <w:tr w:rsidR="00325951" w14:paraId="7B3D3B60"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5801FDC5"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5F714688"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7ABB2B0" w14:textId="77777777" w:rsidR="00325951" w:rsidRDefault="00325951" w:rsidP="007A3EB1">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0F2D744" w14:textId="77777777" w:rsidR="00325951" w:rsidRDefault="00325951" w:rsidP="007A3EB1">
            <w:pPr>
              <w:pStyle w:val="TAC"/>
              <w:rPr>
                <w:lang w:val="en-US" w:eastAsia="zh-CN" w:bidi="ar"/>
              </w:rPr>
            </w:pPr>
            <w:r>
              <w:rPr>
                <w:lang w:val="en-US" w:eastAsia="zh-CN" w:bidi="ar"/>
              </w:rPr>
              <w:t>CA_n261(2H)</w:t>
            </w:r>
          </w:p>
        </w:tc>
        <w:tc>
          <w:tcPr>
            <w:tcW w:w="2268" w:type="dxa"/>
            <w:tcBorders>
              <w:top w:val="nil"/>
              <w:left w:val="single" w:sz="4" w:space="0" w:color="auto"/>
              <w:bottom w:val="single" w:sz="4" w:space="0" w:color="auto"/>
              <w:right w:val="single" w:sz="4" w:space="0" w:color="auto"/>
            </w:tcBorders>
            <w:vAlign w:val="center"/>
          </w:tcPr>
          <w:p w14:paraId="6F39108F" w14:textId="77777777" w:rsidR="00325951" w:rsidRDefault="00325951" w:rsidP="007A3EB1">
            <w:pPr>
              <w:pStyle w:val="TAC"/>
              <w:rPr>
                <w:lang w:val="en-US" w:eastAsia="zh-CN"/>
              </w:rPr>
            </w:pPr>
          </w:p>
        </w:tc>
      </w:tr>
      <w:tr w:rsidR="00325951" w14:paraId="29BCCE03"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771BD4C6"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01BE965C"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79B0697" w14:textId="77777777" w:rsidR="00325951" w:rsidRDefault="00325951" w:rsidP="007A3EB1">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158870D" w14:textId="77777777" w:rsidR="00325951" w:rsidRDefault="00325951" w:rsidP="007A3EB1">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1C41F766" w14:textId="77777777" w:rsidR="00325951" w:rsidRDefault="00325951" w:rsidP="007A3EB1">
            <w:pPr>
              <w:pStyle w:val="TAC"/>
              <w:rPr>
                <w:lang w:val="en-US" w:eastAsia="zh-CN"/>
              </w:rPr>
            </w:pPr>
            <w:r>
              <w:rPr>
                <w:lang w:val="en-US" w:eastAsia="zh-CN"/>
              </w:rPr>
              <w:t>1</w:t>
            </w:r>
          </w:p>
        </w:tc>
      </w:tr>
      <w:tr w:rsidR="00325951" w14:paraId="0A58A2DE"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4B380748"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3F7C25DB"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8C50E17" w14:textId="77777777" w:rsidR="00325951" w:rsidRDefault="00325951" w:rsidP="007A3EB1">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ABA3F6D" w14:textId="77777777" w:rsidR="00325951" w:rsidRDefault="00325951" w:rsidP="007A3EB1">
            <w:pPr>
              <w:pStyle w:val="TAC"/>
              <w:rPr>
                <w:lang w:val="en-US" w:eastAsia="zh-CN" w:bidi="ar"/>
              </w:rPr>
            </w:pPr>
            <w:r>
              <w:rPr>
                <w:lang w:val="en-US" w:eastAsia="zh-CN" w:bidi="ar"/>
              </w:rPr>
              <w:t>CA_n261(2H)</w:t>
            </w:r>
          </w:p>
        </w:tc>
        <w:tc>
          <w:tcPr>
            <w:tcW w:w="2268" w:type="dxa"/>
            <w:tcBorders>
              <w:top w:val="nil"/>
              <w:left w:val="single" w:sz="4" w:space="0" w:color="auto"/>
              <w:bottom w:val="single" w:sz="4" w:space="0" w:color="auto"/>
              <w:right w:val="single" w:sz="4" w:space="0" w:color="auto"/>
            </w:tcBorders>
            <w:vAlign w:val="center"/>
          </w:tcPr>
          <w:p w14:paraId="362025D8" w14:textId="77777777" w:rsidR="00325951" w:rsidRDefault="00325951" w:rsidP="007A3EB1">
            <w:pPr>
              <w:pStyle w:val="TAC"/>
              <w:rPr>
                <w:lang w:val="en-US" w:eastAsia="zh-CN"/>
              </w:rPr>
            </w:pPr>
          </w:p>
        </w:tc>
      </w:tr>
      <w:tr w:rsidR="00325951" w14:paraId="4921138C"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056CD87F"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3BBA3C4E"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2A850B4" w14:textId="77777777" w:rsidR="00325951" w:rsidRDefault="00325951" w:rsidP="007A3EB1">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E2CF776" w14:textId="77777777" w:rsidR="00325951" w:rsidRDefault="00325951" w:rsidP="007A3EB1">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5E1E3D43" w14:textId="77777777" w:rsidR="00325951" w:rsidRDefault="00325951" w:rsidP="007A3EB1">
            <w:pPr>
              <w:pStyle w:val="TAC"/>
              <w:rPr>
                <w:lang w:val="en-US" w:eastAsia="zh-CN"/>
              </w:rPr>
            </w:pPr>
            <w:r>
              <w:rPr>
                <w:lang w:val="en-US" w:eastAsia="zh-CN"/>
              </w:rPr>
              <w:t>2</w:t>
            </w:r>
          </w:p>
        </w:tc>
      </w:tr>
      <w:tr w:rsidR="00325951" w14:paraId="0BB4660A"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14F7C465" w14:textId="77777777" w:rsidR="00325951" w:rsidRDefault="00325951" w:rsidP="007A3EB1">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003604B4"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35F0EBC" w14:textId="77777777" w:rsidR="00325951" w:rsidRDefault="00325951" w:rsidP="007A3EB1">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60C5159E" w14:textId="77777777" w:rsidR="00325951" w:rsidRDefault="00325951" w:rsidP="007A3EB1">
            <w:pPr>
              <w:pStyle w:val="TAC"/>
              <w:rPr>
                <w:lang w:val="en-US" w:eastAsia="zh-CN" w:bidi="ar"/>
              </w:rPr>
            </w:pPr>
            <w:r>
              <w:rPr>
                <w:lang w:val="en-US" w:eastAsia="zh-CN" w:bidi="ar"/>
              </w:rPr>
              <w:t>CA_n261(2H)</w:t>
            </w:r>
          </w:p>
        </w:tc>
        <w:tc>
          <w:tcPr>
            <w:tcW w:w="2268" w:type="dxa"/>
            <w:tcBorders>
              <w:top w:val="nil"/>
              <w:left w:val="single" w:sz="4" w:space="0" w:color="auto"/>
              <w:bottom w:val="single" w:sz="4" w:space="0" w:color="auto"/>
              <w:right w:val="single" w:sz="4" w:space="0" w:color="auto"/>
            </w:tcBorders>
            <w:vAlign w:val="center"/>
          </w:tcPr>
          <w:p w14:paraId="03DB3607" w14:textId="77777777" w:rsidR="00325951" w:rsidRDefault="00325951" w:rsidP="007A3EB1">
            <w:pPr>
              <w:pStyle w:val="TAC"/>
              <w:rPr>
                <w:lang w:val="en-US" w:eastAsia="zh-CN"/>
              </w:rPr>
            </w:pPr>
          </w:p>
        </w:tc>
      </w:tr>
      <w:tr w:rsidR="00325951" w14:paraId="23199743"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22BB49A7" w14:textId="77777777" w:rsidR="00325951" w:rsidRDefault="00325951" w:rsidP="007A3EB1">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(G-I)</w:t>
            </w:r>
          </w:p>
        </w:tc>
        <w:tc>
          <w:tcPr>
            <w:tcW w:w="2544" w:type="dxa"/>
            <w:tcBorders>
              <w:top w:val="single" w:sz="4" w:space="0" w:color="auto"/>
              <w:left w:val="single" w:sz="4" w:space="0" w:color="auto"/>
              <w:bottom w:val="nil"/>
              <w:right w:val="single" w:sz="4" w:space="0" w:color="auto"/>
            </w:tcBorders>
            <w:vAlign w:val="center"/>
          </w:tcPr>
          <w:p w14:paraId="0605521B" w14:textId="77777777" w:rsidR="00325951" w:rsidRDefault="00325951" w:rsidP="007A3EB1">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152B7F66" w14:textId="77777777" w:rsidR="00325951" w:rsidRDefault="00325951" w:rsidP="007A3EB1">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0C31843" w14:textId="77777777" w:rsidR="00325951" w:rsidRDefault="00325951" w:rsidP="007A3EB1">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1786A2A0" w14:textId="77777777" w:rsidR="00325951" w:rsidRDefault="00325951" w:rsidP="007A3EB1">
            <w:pPr>
              <w:pStyle w:val="TAC"/>
              <w:rPr>
                <w:lang w:val="en-US" w:eastAsia="zh-CN"/>
              </w:rPr>
            </w:pPr>
            <w:r>
              <w:rPr>
                <w:lang w:val="en-US" w:eastAsia="zh-CN"/>
              </w:rPr>
              <w:t>0</w:t>
            </w:r>
          </w:p>
        </w:tc>
      </w:tr>
      <w:tr w:rsidR="00325951" w14:paraId="6CB7B074"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27CCB597"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735F29EF"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4D8ABFD" w14:textId="77777777" w:rsidR="00325951" w:rsidRDefault="00325951" w:rsidP="007A3EB1">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74ACD9F" w14:textId="77777777" w:rsidR="00325951" w:rsidRDefault="00325951" w:rsidP="007A3EB1">
            <w:pPr>
              <w:pStyle w:val="TAC"/>
              <w:rPr>
                <w:lang w:val="en-US" w:eastAsia="zh-CN" w:bidi="ar"/>
              </w:rPr>
            </w:pPr>
            <w:r>
              <w:rPr>
                <w:lang w:val="en-US" w:eastAsia="zh-CN" w:bidi="ar"/>
              </w:rPr>
              <w:t>CA_n261(G-I)</w:t>
            </w:r>
          </w:p>
        </w:tc>
        <w:tc>
          <w:tcPr>
            <w:tcW w:w="2268" w:type="dxa"/>
            <w:tcBorders>
              <w:top w:val="nil"/>
              <w:left w:val="single" w:sz="4" w:space="0" w:color="auto"/>
              <w:bottom w:val="single" w:sz="4" w:space="0" w:color="auto"/>
              <w:right w:val="single" w:sz="4" w:space="0" w:color="auto"/>
            </w:tcBorders>
            <w:vAlign w:val="center"/>
          </w:tcPr>
          <w:p w14:paraId="7BBF15E3" w14:textId="77777777" w:rsidR="00325951" w:rsidRDefault="00325951" w:rsidP="007A3EB1">
            <w:pPr>
              <w:pStyle w:val="TAC"/>
              <w:rPr>
                <w:lang w:val="en-US" w:eastAsia="zh-CN"/>
              </w:rPr>
            </w:pPr>
          </w:p>
        </w:tc>
      </w:tr>
      <w:tr w:rsidR="00325951" w14:paraId="60E75676"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5DF9503E"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40884F56"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85876E6" w14:textId="77777777" w:rsidR="00325951" w:rsidRDefault="00325951" w:rsidP="007A3EB1">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4D63B89" w14:textId="77777777" w:rsidR="00325951" w:rsidRDefault="00325951" w:rsidP="007A3EB1">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29B6B26A" w14:textId="77777777" w:rsidR="00325951" w:rsidRDefault="00325951" w:rsidP="007A3EB1">
            <w:pPr>
              <w:pStyle w:val="TAC"/>
              <w:rPr>
                <w:lang w:val="en-US" w:eastAsia="zh-CN"/>
              </w:rPr>
            </w:pPr>
            <w:r>
              <w:rPr>
                <w:lang w:val="en-US" w:eastAsia="zh-CN"/>
              </w:rPr>
              <w:t>1</w:t>
            </w:r>
          </w:p>
        </w:tc>
      </w:tr>
      <w:tr w:rsidR="00325951" w14:paraId="50A23631"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25ECD16C"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092AECF0"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ED0585A" w14:textId="77777777" w:rsidR="00325951" w:rsidRDefault="00325951" w:rsidP="007A3EB1">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9DA5222" w14:textId="77777777" w:rsidR="00325951" w:rsidRDefault="00325951" w:rsidP="007A3EB1">
            <w:pPr>
              <w:pStyle w:val="TAC"/>
              <w:rPr>
                <w:lang w:val="en-US" w:eastAsia="zh-CN" w:bidi="ar"/>
              </w:rPr>
            </w:pPr>
            <w:r>
              <w:rPr>
                <w:lang w:val="en-US" w:eastAsia="zh-CN" w:bidi="ar"/>
              </w:rPr>
              <w:t>CA_n261(G-I)</w:t>
            </w:r>
          </w:p>
        </w:tc>
        <w:tc>
          <w:tcPr>
            <w:tcW w:w="2268" w:type="dxa"/>
            <w:tcBorders>
              <w:top w:val="nil"/>
              <w:left w:val="single" w:sz="4" w:space="0" w:color="auto"/>
              <w:bottom w:val="single" w:sz="4" w:space="0" w:color="auto"/>
              <w:right w:val="single" w:sz="4" w:space="0" w:color="auto"/>
            </w:tcBorders>
            <w:vAlign w:val="center"/>
          </w:tcPr>
          <w:p w14:paraId="378DA93C" w14:textId="77777777" w:rsidR="00325951" w:rsidRDefault="00325951" w:rsidP="007A3EB1">
            <w:pPr>
              <w:pStyle w:val="TAC"/>
              <w:rPr>
                <w:lang w:val="en-US" w:eastAsia="zh-CN"/>
              </w:rPr>
            </w:pPr>
          </w:p>
        </w:tc>
      </w:tr>
      <w:tr w:rsidR="00325951" w14:paraId="6BF22715"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7A05D601"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4CEFED42"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B6DD16C" w14:textId="77777777" w:rsidR="00325951" w:rsidRDefault="00325951" w:rsidP="007A3EB1">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F07EAE9" w14:textId="77777777" w:rsidR="00325951" w:rsidRDefault="00325951" w:rsidP="007A3EB1">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5DCBBBD8" w14:textId="77777777" w:rsidR="00325951" w:rsidRDefault="00325951" w:rsidP="007A3EB1">
            <w:pPr>
              <w:pStyle w:val="TAC"/>
              <w:rPr>
                <w:lang w:val="en-US" w:eastAsia="zh-CN"/>
              </w:rPr>
            </w:pPr>
            <w:r>
              <w:rPr>
                <w:lang w:val="en-US" w:eastAsia="zh-CN"/>
              </w:rPr>
              <w:t>2</w:t>
            </w:r>
          </w:p>
        </w:tc>
      </w:tr>
      <w:tr w:rsidR="00325951" w14:paraId="486379A6"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43D233C2" w14:textId="77777777" w:rsidR="00325951" w:rsidRDefault="00325951" w:rsidP="007A3EB1">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72187F4D"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0D8A768" w14:textId="77777777" w:rsidR="00325951" w:rsidRDefault="00325951" w:rsidP="007A3EB1">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29B1322" w14:textId="77777777" w:rsidR="00325951" w:rsidRDefault="00325951" w:rsidP="007A3EB1">
            <w:pPr>
              <w:pStyle w:val="TAC"/>
              <w:rPr>
                <w:lang w:val="en-US" w:eastAsia="zh-CN" w:bidi="ar"/>
              </w:rPr>
            </w:pPr>
            <w:r>
              <w:rPr>
                <w:lang w:val="en-US" w:eastAsia="zh-CN" w:bidi="ar"/>
              </w:rPr>
              <w:t>CA_n261(G-I)</w:t>
            </w:r>
          </w:p>
        </w:tc>
        <w:tc>
          <w:tcPr>
            <w:tcW w:w="2268" w:type="dxa"/>
            <w:tcBorders>
              <w:top w:val="nil"/>
              <w:left w:val="single" w:sz="4" w:space="0" w:color="auto"/>
              <w:bottom w:val="single" w:sz="4" w:space="0" w:color="auto"/>
              <w:right w:val="single" w:sz="4" w:space="0" w:color="auto"/>
            </w:tcBorders>
            <w:vAlign w:val="center"/>
          </w:tcPr>
          <w:p w14:paraId="1239A45F" w14:textId="77777777" w:rsidR="00325951" w:rsidRDefault="00325951" w:rsidP="007A3EB1">
            <w:pPr>
              <w:pStyle w:val="TAC"/>
              <w:rPr>
                <w:lang w:val="en-US" w:eastAsia="zh-CN"/>
              </w:rPr>
            </w:pPr>
          </w:p>
        </w:tc>
      </w:tr>
      <w:tr w:rsidR="00325951" w14:paraId="40AC22EA"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2B3EBB6F" w14:textId="77777777" w:rsidR="00325951" w:rsidRDefault="00325951" w:rsidP="007A3EB1">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(A-G-H)</w:t>
            </w:r>
          </w:p>
        </w:tc>
        <w:tc>
          <w:tcPr>
            <w:tcW w:w="2544" w:type="dxa"/>
            <w:tcBorders>
              <w:top w:val="single" w:sz="4" w:space="0" w:color="auto"/>
              <w:left w:val="single" w:sz="4" w:space="0" w:color="auto"/>
              <w:bottom w:val="nil"/>
              <w:right w:val="single" w:sz="4" w:space="0" w:color="auto"/>
            </w:tcBorders>
            <w:vAlign w:val="center"/>
          </w:tcPr>
          <w:p w14:paraId="20A95AE8" w14:textId="77777777" w:rsidR="00325951" w:rsidRDefault="00325951" w:rsidP="007A3EB1">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1C1137FF" w14:textId="77777777" w:rsidR="00325951" w:rsidRDefault="00325951" w:rsidP="007A3EB1">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B9DF093" w14:textId="77777777" w:rsidR="00325951" w:rsidRDefault="00325951" w:rsidP="007A3EB1">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5523276B" w14:textId="77777777" w:rsidR="00325951" w:rsidRDefault="00325951" w:rsidP="007A3EB1">
            <w:pPr>
              <w:pStyle w:val="TAC"/>
              <w:rPr>
                <w:lang w:val="en-US" w:eastAsia="zh-CN"/>
              </w:rPr>
            </w:pPr>
            <w:r>
              <w:rPr>
                <w:lang w:val="en-US" w:eastAsia="zh-CN"/>
              </w:rPr>
              <w:t>0</w:t>
            </w:r>
          </w:p>
        </w:tc>
      </w:tr>
      <w:tr w:rsidR="00325951" w14:paraId="7F486A78"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26C44C31"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53ABBDD4"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E9E5989" w14:textId="77777777" w:rsidR="00325951" w:rsidRDefault="00325951" w:rsidP="007A3EB1">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BDDCFB6" w14:textId="77777777" w:rsidR="00325951" w:rsidRDefault="00325951" w:rsidP="007A3EB1">
            <w:pPr>
              <w:pStyle w:val="TAC"/>
              <w:rPr>
                <w:lang w:val="en-US" w:eastAsia="zh-CN" w:bidi="ar"/>
              </w:rPr>
            </w:pPr>
            <w:r>
              <w:rPr>
                <w:lang w:val="en-US" w:eastAsia="zh-CN" w:bidi="ar"/>
              </w:rPr>
              <w:t>CA_n261(A-G-H)</w:t>
            </w:r>
          </w:p>
        </w:tc>
        <w:tc>
          <w:tcPr>
            <w:tcW w:w="2268" w:type="dxa"/>
            <w:tcBorders>
              <w:top w:val="nil"/>
              <w:left w:val="single" w:sz="4" w:space="0" w:color="auto"/>
              <w:bottom w:val="single" w:sz="4" w:space="0" w:color="auto"/>
              <w:right w:val="single" w:sz="4" w:space="0" w:color="auto"/>
            </w:tcBorders>
            <w:vAlign w:val="center"/>
          </w:tcPr>
          <w:p w14:paraId="2776452C" w14:textId="77777777" w:rsidR="00325951" w:rsidRDefault="00325951" w:rsidP="007A3EB1">
            <w:pPr>
              <w:pStyle w:val="TAC"/>
              <w:rPr>
                <w:lang w:val="en-US" w:eastAsia="zh-CN"/>
              </w:rPr>
            </w:pPr>
          </w:p>
        </w:tc>
      </w:tr>
      <w:tr w:rsidR="00325951" w14:paraId="651B2F7C"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1829745C"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09619D28"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0D6AFB2" w14:textId="77777777" w:rsidR="00325951" w:rsidRDefault="00325951" w:rsidP="007A3EB1">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71F00ED" w14:textId="77777777" w:rsidR="00325951" w:rsidRDefault="00325951" w:rsidP="007A3EB1">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0B7365F5" w14:textId="77777777" w:rsidR="00325951" w:rsidRDefault="00325951" w:rsidP="007A3EB1">
            <w:pPr>
              <w:pStyle w:val="TAC"/>
              <w:rPr>
                <w:lang w:val="en-US" w:eastAsia="zh-CN"/>
              </w:rPr>
            </w:pPr>
            <w:r>
              <w:rPr>
                <w:lang w:val="en-US" w:eastAsia="zh-CN"/>
              </w:rPr>
              <w:t>1</w:t>
            </w:r>
          </w:p>
        </w:tc>
      </w:tr>
      <w:tr w:rsidR="00325951" w14:paraId="3B58107F"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5EF98CD3"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269C6042"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8258324" w14:textId="77777777" w:rsidR="00325951" w:rsidRDefault="00325951" w:rsidP="007A3EB1">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224DAA4" w14:textId="77777777" w:rsidR="00325951" w:rsidRDefault="00325951" w:rsidP="007A3EB1">
            <w:pPr>
              <w:pStyle w:val="TAC"/>
              <w:rPr>
                <w:lang w:val="en-US" w:eastAsia="zh-CN" w:bidi="ar"/>
              </w:rPr>
            </w:pPr>
            <w:r>
              <w:rPr>
                <w:lang w:val="en-US" w:eastAsia="zh-CN" w:bidi="ar"/>
              </w:rPr>
              <w:t>CA_n261(A-G-H)</w:t>
            </w:r>
          </w:p>
        </w:tc>
        <w:tc>
          <w:tcPr>
            <w:tcW w:w="2268" w:type="dxa"/>
            <w:tcBorders>
              <w:top w:val="nil"/>
              <w:left w:val="single" w:sz="4" w:space="0" w:color="auto"/>
              <w:bottom w:val="single" w:sz="4" w:space="0" w:color="auto"/>
              <w:right w:val="single" w:sz="4" w:space="0" w:color="auto"/>
            </w:tcBorders>
            <w:vAlign w:val="center"/>
          </w:tcPr>
          <w:p w14:paraId="4AE481E5" w14:textId="77777777" w:rsidR="00325951" w:rsidRDefault="00325951" w:rsidP="007A3EB1">
            <w:pPr>
              <w:pStyle w:val="TAC"/>
              <w:rPr>
                <w:lang w:val="en-US" w:eastAsia="zh-CN"/>
              </w:rPr>
            </w:pPr>
          </w:p>
        </w:tc>
      </w:tr>
      <w:tr w:rsidR="00325951" w14:paraId="5E43227B"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3C7DBDF7"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3EED80CD"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8730AAB" w14:textId="77777777" w:rsidR="00325951" w:rsidRDefault="00325951" w:rsidP="007A3EB1">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06D25ED" w14:textId="77777777" w:rsidR="00325951" w:rsidRDefault="00325951" w:rsidP="007A3EB1">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6654CCD6" w14:textId="77777777" w:rsidR="00325951" w:rsidRDefault="00325951" w:rsidP="007A3EB1">
            <w:pPr>
              <w:pStyle w:val="TAC"/>
              <w:rPr>
                <w:lang w:val="en-US" w:eastAsia="zh-CN"/>
              </w:rPr>
            </w:pPr>
            <w:r>
              <w:rPr>
                <w:lang w:val="en-US" w:eastAsia="zh-CN"/>
              </w:rPr>
              <w:t>2</w:t>
            </w:r>
          </w:p>
        </w:tc>
      </w:tr>
      <w:tr w:rsidR="00325951" w14:paraId="1D0A4D40"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508EA25F" w14:textId="77777777" w:rsidR="00325951" w:rsidRDefault="00325951" w:rsidP="007A3EB1">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0AF8009D"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73C424D" w14:textId="77777777" w:rsidR="00325951" w:rsidRDefault="00325951" w:rsidP="007A3EB1">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DC877D1" w14:textId="77777777" w:rsidR="00325951" w:rsidRDefault="00325951" w:rsidP="007A3EB1">
            <w:pPr>
              <w:pStyle w:val="TAC"/>
              <w:rPr>
                <w:lang w:val="en-US" w:eastAsia="zh-CN" w:bidi="ar"/>
              </w:rPr>
            </w:pPr>
            <w:r>
              <w:rPr>
                <w:lang w:val="en-US" w:eastAsia="zh-CN" w:bidi="ar"/>
              </w:rPr>
              <w:t>CA_n261(A-G-H)</w:t>
            </w:r>
          </w:p>
        </w:tc>
        <w:tc>
          <w:tcPr>
            <w:tcW w:w="2268" w:type="dxa"/>
            <w:tcBorders>
              <w:top w:val="nil"/>
              <w:left w:val="single" w:sz="4" w:space="0" w:color="auto"/>
              <w:bottom w:val="single" w:sz="4" w:space="0" w:color="auto"/>
              <w:right w:val="single" w:sz="4" w:space="0" w:color="auto"/>
            </w:tcBorders>
            <w:vAlign w:val="center"/>
          </w:tcPr>
          <w:p w14:paraId="5EA9395B" w14:textId="77777777" w:rsidR="00325951" w:rsidRDefault="00325951" w:rsidP="007A3EB1">
            <w:pPr>
              <w:pStyle w:val="TAC"/>
              <w:rPr>
                <w:lang w:val="en-US" w:eastAsia="zh-CN"/>
              </w:rPr>
            </w:pPr>
          </w:p>
        </w:tc>
      </w:tr>
      <w:tr w:rsidR="00325951" w14:paraId="7B70C014"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2F424706" w14:textId="77777777" w:rsidR="00325951" w:rsidRDefault="00325951" w:rsidP="007A3EB1">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H-I</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1CAB828E" w14:textId="77777777" w:rsidR="00325951" w:rsidRDefault="00325951" w:rsidP="007A3EB1">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7ABC3F19" w14:textId="77777777" w:rsidR="00325951" w:rsidRDefault="00325951" w:rsidP="007A3EB1">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2CDA728" w14:textId="77777777" w:rsidR="00325951" w:rsidRDefault="00325951" w:rsidP="007A3EB1">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469273C9" w14:textId="77777777" w:rsidR="00325951" w:rsidRDefault="00325951" w:rsidP="007A3EB1">
            <w:pPr>
              <w:pStyle w:val="TAC"/>
              <w:rPr>
                <w:lang w:val="en-US" w:eastAsia="zh-CN"/>
              </w:rPr>
            </w:pPr>
            <w:r>
              <w:rPr>
                <w:lang w:val="en-US" w:eastAsia="zh-CN"/>
              </w:rPr>
              <w:t>0</w:t>
            </w:r>
          </w:p>
        </w:tc>
      </w:tr>
      <w:tr w:rsidR="00325951" w14:paraId="4AE39C90"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2F85CC35"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3AF7DA5B"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180AB60" w14:textId="77777777" w:rsidR="00325951" w:rsidRDefault="00325951" w:rsidP="007A3EB1">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03B654E" w14:textId="77777777" w:rsidR="00325951" w:rsidRDefault="00325951" w:rsidP="007A3EB1">
            <w:pPr>
              <w:pStyle w:val="TAC"/>
              <w:rPr>
                <w:lang w:val="en-US" w:eastAsia="zh-CN" w:bidi="ar"/>
              </w:rPr>
            </w:pPr>
            <w:r>
              <w:rPr>
                <w:lang w:val="en-US" w:eastAsia="zh-CN" w:bidi="ar"/>
              </w:rPr>
              <w:t>CA_n261(H-I)</w:t>
            </w:r>
          </w:p>
        </w:tc>
        <w:tc>
          <w:tcPr>
            <w:tcW w:w="2268" w:type="dxa"/>
            <w:tcBorders>
              <w:top w:val="nil"/>
              <w:left w:val="single" w:sz="4" w:space="0" w:color="auto"/>
              <w:bottom w:val="single" w:sz="4" w:space="0" w:color="auto"/>
              <w:right w:val="single" w:sz="4" w:space="0" w:color="auto"/>
            </w:tcBorders>
            <w:vAlign w:val="center"/>
          </w:tcPr>
          <w:p w14:paraId="11AA3C9A" w14:textId="77777777" w:rsidR="00325951" w:rsidRDefault="00325951" w:rsidP="007A3EB1">
            <w:pPr>
              <w:pStyle w:val="TAC"/>
              <w:rPr>
                <w:lang w:val="en-US" w:eastAsia="zh-CN"/>
              </w:rPr>
            </w:pPr>
          </w:p>
        </w:tc>
      </w:tr>
      <w:tr w:rsidR="00325951" w14:paraId="32D3C0A3"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18FA1822"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4D7C7F55"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C2DB573" w14:textId="77777777" w:rsidR="00325951" w:rsidRDefault="00325951" w:rsidP="007A3EB1">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096C0E3" w14:textId="77777777" w:rsidR="00325951" w:rsidRDefault="00325951" w:rsidP="007A3EB1">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7272A292" w14:textId="77777777" w:rsidR="00325951" w:rsidRDefault="00325951" w:rsidP="007A3EB1">
            <w:pPr>
              <w:pStyle w:val="TAC"/>
              <w:rPr>
                <w:lang w:val="en-US" w:eastAsia="zh-CN"/>
              </w:rPr>
            </w:pPr>
            <w:r>
              <w:rPr>
                <w:lang w:val="en-US" w:eastAsia="zh-CN"/>
              </w:rPr>
              <w:t>1</w:t>
            </w:r>
          </w:p>
        </w:tc>
      </w:tr>
      <w:tr w:rsidR="00325951" w14:paraId="04B71C62"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009201F7"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7C61FE8C"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66F4C4D" w14:textId="77777777" w:rsidR="00325951" w:rsidRDefault="00325951" w:rsidP="007A3EB1">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6CF0CB4" w14:textId="77777777" w:rsidR="00325951" w:rsidRDefault="00325951" w:rsidP="007A3EB1">
            <w:pPr>
              <w:pStyle w:val="TAC"/>
              <w:rPr>
                <w:lang w:val="en-US" w:eastAsia="zh-CN" w:bidi="ar"/>
              </w:rPr>
            </w:pPr>
            <w:r>
              <w:rPr>
                <w:lang w:val="en-US" w:eastAsia="zh-CN" w:bidi="ar"/>
              </w:rPr>
              <w:t>CA_n261(H-I)</w:t>
            </w:r>
          </w:p>
        </w:tc>
        <w:tc>
          <w:tcPr>
            <w:tcW w:w="2268" w:type="dxa"/>
            <w:tcBorders>
              <w:top w:val="nil"/>
              <w:left w:val="single" w:sz="4" w:space="0" w:color="auto"/>
              <w:bottom w:val="single" w:sz="4" w:space="0" w:color="auto"/>
              <w:right w:val="single" w:sz="4" w:space="0" w:color="auto"/>
            </w:tcBorders>
            <w:vAlign w:val="center"/>
          </w:tcPr>
          <w:p w14:paraId="502709FD" w14:textId="77777777" w:rsidR="00325951" w:rsidRDefault="00325951" w:rsidP="007A3EB1">
            <w:pPr>
              <w:pStyle w:val="TAC"/>
              <w:rPr>
                <w:lang w:val="en-US" w:eastAsia="zh-CN"/>
              </w:rPr>
            </w:pPr>
          </w:p>
        </w:tc>
      </w:tr>
      <w:tr w:rsidR="00325951" w14:paraId="5F17F2AB"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7FC89D89"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4E508AFA"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2F07C8E" w14:textId="77777777" w:rsidR="00325951" w:rsidRDefault="00325951" w:rsidP="007A3EB1">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EE6FDFE" w14:textId="77777777" w:rsidR="00325951" w:rsidRDefault="00325951" w:rsidP="007A3EB1">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5EAAF222" w14:textId="77777777" w:rsidR="00325951" w:rsidRDefault="00325951" w:rsidP="007A3EB1">
            <w:pPr>
              <w:pStyle w:val="TAC"/>
              <w:rPr>
                <w:lang w:val="en-US" w:eastAsia="zh-CN"/>
              </w:rPr>
            </w:pPr>
            <w:r>
              <w:rPr>
                <w:lang w:val="en-US" w:eastAsia="zh-CN"/>
              </w:rPr>
              <w:t>2</w:t>
            </w:r>
          </w:p>
        </w:tc>
      </w:tr>
      <w:tr w:rsidR="00325951" w14:paraId="05D8673E"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34C56EAD" w14:textId="77777777" w:rsidR="00325951" w:rsidRDefault="00325951" w:rsidP="007A3EB1">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1533B38C"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B7BCD62" w14:textId="77777777" w:rsidR="00325951" w:rsidRDefault="00325951" w:rsidP="007A3EB1">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7832C66" w14:textId="77777777" w:rsidR="00325951" w:rsidRDefault="00325951" w:rsidP="007A3EB1">
            <w:pPr>
              <w:pStyle w:val="TAC"/>
              <w:rPr>
                <w:lang w:val="en-US" w:eastAsia="zh-CN" w:bidi="ar"/>
              </w:rPr>
            </w:pPr>
            <w:r>
              <w:rPr>
                <w:lang w:val="en-US" w:eastAsia="zh-CN" w:bidi="ar"/>
              </w:rPr>
              <w:t>CA_n261(H-I)</w:t>
            </w:r>
          </w:p>
        </w:tc>
        <w:tc>
          <w:tcPr>
            <w:tcW w:w="2268" w:type="dxa"/>
            <w:tcBorders>
              <w:top w:val="nil"/>
              <w:left w:val="single" w:sz="4" w:space="0" w:color="auto"/>
              <w:bottom w:val="single" w:sz="4" w:space="0" w:color="auto"/>
              <w:right w:val="single" w:sz="4" w:space="0" w:color="auto"/>
            </w:tcBorders>
            <w:vAlign w:val="center"/>
          </w:tcPr>
          <w:p w14:paraId="5E4B3260" w14:textId="77777777" w:rsidR="00325951" w:rsidRDefault="00325951" w:rsidP="007A3EB1">
            <w:pPr>
              <w:pStyle w:val="TAC"/>
              <w:rPr>
                <w:lang w:val="en-US" w:eastAsia="zh-CN"/>
              </w:rPr>
            </w:pPr>
          </w:p>
        </w:tc>
      </w:tr>
      <w:tr w:rsidR="00325951" w14:paraId="200E0134"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59FD6B3F" w14:textId="77777777" w:rsidR="00325951" w:rsidRDefault="00325951" w:rsidP="007A3EB1">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2A-G</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6A0832CA" w14:textId="77777777" w:rsidR="00325951" w:rsidRDefault="00325951" w:rsidP="007A3EB1">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57916698" w14:textId="77777777" w:rsidR="00325951" w:rsidRDefault="00325951" w:rsidP="007A3EB1">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019AEB0" w14:textId="77777777" w:rsidR="00325951" w:rsidRDefault="00325951" w:rsidP="007A3EB1">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744F44C4" w14:textId="77777777" w:rsidR="00325951" w:rsidRDefault="00325951" w:rsidP="007A3EB1">
            <w:pPr>
              <w:pStyle w:val="TAC"/>
              <w:rPr>
                <w:lang w:val="en-US" w:eastAsia="zh-CN"/>
              </w:rPr>
            </w:pPr>
            <w:r>
              <w:rPr>
                <w:lang w:val="en-US" w:eastAsia="zh-CN"/>
              </w:rPr>
              <w:t>0</w:t>
            </w:r>
          </w:p>
        </w:tc>
      </w:tr>
      <w:tr w:rsidR="00325951" w14:paraId="66CD1EBA"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5450DBAA"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3D07F64E"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580D73D" w14:textId="77777777" w:rsidR="00325951" w:rsidRDefault="00325951" w:rsidP="007A3EB1">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6ACE353F" w14:textId="77777777" w:rsidR="00325951" w:rsidRDefault="00325951" w:rsidP="007A3EB1">
            <w:pPr>
              <w:pStyle w:val="TAC"/>
              <w:rPr>
                <w:lang w:val="en-US" w:eastAsia="zh-CN" w:bidi="ar"/>
              </w:rPr>
            </w:pPr>
            <w:r>
              <w:rPr>
                <w:lang w:val="en-US" w:eastAsia="zh-CN" w:bidi="ar"/>
              </w:rPr>
              <w:t>CA_n261(2A-G)</w:t>
            </w:r>
          </w:p>
        </w:tc>
        <w:tc>
          <w:tcPr>
            <w:tcW w:w="2268" w:type="dxa"/>
            <w:tcBorders>
              <w:top w:val="nil"/>
              <w:left w:val="single" w:sz="4" w:space="0" w:color="auto"/>
              <w:bottom w:val="single" w:sz="4" w:space="0" w:color="auto"/>
              <w:right w:val="single" w:sz="4" w:space="0" w:color="auto"/>
            </w:tcBorders>
            <w:vAlign w:val="center"/>
          </w:tcPr>
          <w:p w14:paraId="03DD95EC" w14:textId="77777777" w:rsidR="00325951" w:rsidRDefault="00325951" w:rsidP="007A3EB1">
            <w:pPr>
              <w:pStyle w:val="TAC"/>
              <w:rPr>
                <w:lang w:val="en-US" w:eastAsia="zh-CN"/>
              </w:rPr>
            </w:pPr>
          </w:p>
        </w:tc>
      </w:tr>
      <w:tr w:rsidR="00325951" w14:paraId="0BA3A75D"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6620B4E9"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0FC94BB4"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869F1F0" w14:textId="77777777" w:rsidR="00325951" w:rsidRDefault="00325951" w:rsidP="007A3EB1">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3734AD8" w14:textId="77777777" w:rsidR="00325951" w:rsidRDefault="00325951" w:rsidP="007A3EB1">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090B2553" w14:textId="77777777" w:rsidR="00325951" w:rsidRDefault="00325951" w:rsidP="007A3EB1">
            <w:pPr>
              <w:pStyle w:val="TAC"/>
              <w:rPr>
                <w:lang w:val="en-US" w:eastAsia="zh-CN"/>
              </w:rPr>
            </w:pPr>
            <w:r>
              <w:rPr>
                <w:lang w:val="en-US" w:eastAsia="zh-CN"/>
              </w:rPr>
              <w:t>1</w:t>
            </w:r>
          </w:p>
        </w:tc>
      </w:tr>
      <w:tr w:rsidR="00325951" w14:paraId="4A04D65D"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205855D5"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77E184F2"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1B63D70" w14:textId="77777777" w:rsidR="00325951" w:rsidRDefault="00325951" w:rsidP="007A3EB1">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675FBF89" w14:textId="77777777" w:rsidR="00325951" w:rsidRDefault="00325951" w:rsidP="007A3EB1">
            <w:pPr>
              <w:pStyle w:val="TAC"/>
              <w:rPr>
                <w:lang w:val="en-US" w:eastAsia="zh-CN" w:bidi="ar"/>
              </w:rPr>
            </w:pPr>
            <w:r>
              <w:rPr>
                <w:lang w:val="en-US" w:eastAsia="zh-CN" w:bidi="ar"/>
              </w:rPr>
              <w:t>CA_n261(2A-G)</w:t>
            </w:r>
          </w:p>
        </w:tc>
        <w:tc>
          <w:tcPr>
            <w:tcW w:w="2268" w:type="dxa"/>
            <w:tcBorders>
              <w:top w:val="nil"/>
              <w:left w:val="single" w:sz="4" w:space="0" w:color="auto"/>
              <w:bottom w:val="single" w:sz="4" w:space="0" w:color="auto"/>
              <w:right w:val="single" w:sz="4" w:space="0" w:color="auto"/>
            </w:tcBorders>
            <w:vAlign w:val="center"/>
          </w:tcPr>
          <w:p w14:paraId="5F43E068" w14:textId="77777777" w:rsidR="00325951" w:rsidRDefault="00325951" w:rsidP="007A3EB1">
            <w:pPr>
              <w:pStyle w:val="TAC"/>
              <w:rPr>
                <w:lang w:val="en-US" w:eastAsia="zh-CN"/>
              </w:rPr>
            </w:pPr>
          </w:p>
        </w:tc>
      </w:tr>
      <w:tr w:rsidR="00325951" w14:paraId="25E30CAD"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36A08CCC"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48462DE0"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75AB3F4" w14:textId="77777777" w:rsidR="00325951" w:rsidRDefault="00325951" w:rsidP="007A3EB1">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DB67FB6" w14:textId="77777777" w:rsidR="00325951" w:rsidRDefault="00325951" w:rsidP="007A3EB1">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5D4E74C8" w14:textId="77777777" w:rsidR="00325951" w:rsidRDefault="00325951" w:rsidP="007A3EB1">
            <w:pPr>
              <w:pStyle w:val="TAC"/>
              <w:rPr>
                <w:lang w:val="en-US" w:eastAsia="zh-CN"/>
              </w:rPr>
            </w:pPr>
            <w:r>
              <w:rPr>
                <w:lang w:val="en-US" w:eastAsia="zh-CN"/>
              </w:rPr>
              <w:t>2</w:t>
            </w:r>
          </w:p>
        </w:tc>
      </w:tr>
      <w:tr w:rsidR="00325951" w14:paraId="5B3D785E"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126A1188" w14:textId="77777777" w:rsidR="00325951" w:rsidRDefault="00325951" w:rsidP="007A3EB1">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0A2F493B"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3190019" w14:textId="77777777" w:rsidR="00325951" w:rsidRDefault="00325951" w:rsidP="007A3EB1">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125AA9C" w14:textId="77777777" w:rsidR="00325951" w:rsidRDefault="00325951" w:rsidP="007A3EB1">
            <w:pPr>
              <w:pStyle w:val="TAC"/>
              <w:rPr>
                <w:lang w:val="en-US" w:eastAsia="zh-CN" w:bidi="ar"/>
              </w:rPr>
            </w:pPr>
            <w:r>
              <w:rPr>
                <w:lang w:val="en-US" w:eastAsia="zh-CN" w:bidi="ar"/>
              </w:rPr>
              <w:t>CA_n261(2A-G)</w:t>
            </w:r>
          </w:p>
        </w:tc>
        <w:tc>
          <w:tcPr>
            <w:tcW w:w="2268" w:type="dxa"/>
            <w:tcBorders>
              <w:top w:val="nil"/>
              <w:left w:val="single" w:sz="4" w:space="0" w:color="auto"/>
              <w:bottom w:val="single" w:sz="4" w:space="0" w:color="auto"/>
              <w:right w:val="single" w:sz="4" w:space="0" w:color="auto"/>
            </w:tcBorders>
            <w:vAlign w:val="center"/>
          </w:tcPr>
          <w:p w14:paraId="1D0EC8E3" w14:textId="77777777" w:rsidR="00325951" w:rsidRDefault="00325951" w:rsidP="007A3EB1">
            <w:pPr>
              <w:pStyle w:val="TAC"/>
              <w:rPr>
                <w:lang w:val="en-US" w:eastAsia="zh-CN"/>
              </w:rPr>
            </w:pPr>
          </w:p>
        </w:tc>
      </w:tr>
      <w:tr w:rsidR="00325951" w14:paraId="7CDA13E2"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603F9390" w14:textId="77777777" w:rsidR="00325951" w:rsidRDefault="00325951" w:rsidP="007A3EB1">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2A-H</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020CE291" w14:textId="77777777" w:rsidR="00325951" w:rsidRDefault="00325951" w:rsidP="007A3EB1">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435C93B1" w14:textId="77777777" w:rsidR="00325951" w:rsidRDefault="00325951" w:rsidP="007A3EB1">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19ABDED" w14:textId="77777777" w:rsidR="00325951" w:rsidRDefault="00325951" w:rsidP="007A3EB1">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387508A9" w14:textId="77777777" w:rsidR="00325951" w:rsidRDefault="00325951" w:rsidP="007A3EB1">
            <w:pPr>
              <w:pStyle w:val="TAC"/>
              <w:rPr>
                <w:lang w:val="en-US" w:eastAsia="zh-CN"/>
              </w:rPr>
            </w:pPr>
            <w:r>
              <w:rPr>
                <w:lang w:val="en-US" w:eastAsia="zh-CN"/>
              </w:rPr>
              <w:t>0</w:t>
            </w:r>
          </w:p>
        </w:tc>
      </w:tr>
      <w:tr w:rsidR="00325951" w14:paraId="3F165853"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5539B2CC"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218D12F4"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C1CE21F" w14:textId="77777777" w:rsidR="00325951" w:rsidRDefault="00325951" w:rsidP="007A3EB1">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B1BA40A" w14:textId="77777777" w:rsidR="00325951" w:rsidRDefault="00325951" w:rsidP="007A3EB1">
            <w:pPr>
              <w:pStyle w:val="TAC"/>
              <w:rPr>
                <w:lang w:val="en-US" w:eastAsia="zh-CN" w:bidi="ar"/>
              </w:rPr>
            </w:pPr>
            <w:r>
              <w:rPr>
                <w:lang w:val="en-US" w:eastAsia="zh-CN" w:bidi="ar"/>
              </w:rPr>
              <w:t>CA_n261(2A-H)</w:t>
            </w:r>
          </w:p>
        </w:tc>
        <w:tc>
          <w:tcPr>
            <w:tcW w:w="2268" w:type="dxa"/>
            <w:tcBorders>
              <w:top w:val="nil"/>
              <w:left w:val="single" w:sz="4" w:space="0" w:color="auto"/>
              <w:bottom w:val="single" w:sz="4" w:space="0" w:color="auto"/>
              <w:right w:val="single" w:sz="4" w:space="0" w:color="auto"/>
            </w:tcBorders>
            <w:vAlign w:val="center"/>
          </w:tcPr>
          <w:p w14:paraId="2E70F93D" w14:textId="77777777" w:rsidR="00325951" w:rsidRDefault="00325951" w:rsidP="007A3EB1">
            <w:pPr>
              <w:pStyle w:val="TAC"/>
              <w:rPr>
                <w:lang w:val="en-US" w:eastAsia="zh-CN"/>
              </w:rPr>
            </w:pPr>
          </w:p>
        </w:tc>
      </w:tr>
      <w:tr w:rsidR="00325951" w14:paraId="28990C43"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574746B6"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647096CC"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E55F26A" w14:textId="77777777" w:rsidR="00325951" w:rsidRDefault="00325951" w:rsidP="007A3EB1">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241B256" w14:textId="77777777" w:rsidR="00325951" w:rsidRDefault="00325951" w:rsidP="007A3EB1">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3D636150" w14:textId="77777777" w:rsidR="00325951" w:rsidRDefault="00325951" w:rsidP="007A3EB1">
            <w:pPr>
              <w:pStyle w:val="TAC"/>
              <w:rPr>
                <w:lang w:val="en-US" w:eastAsia="zh-CN"/>
              </w:rPr>
            </w:pPr>
            <w:r>
              <w:rPr>
                <w:lang w:val="en-US" w:eastAsia="zh-CN"/>
              </w:rPr>
              <w:t>1</w:t>
            </w:r>
          </w:p>
        </w:tc>
      </w:tr>
      <w:tr w:rsidR="00325951" w14:paraId="63B01A0C"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127823C9"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26018766"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3B4226F" w14:textId="77777777" w:rsidR="00325951" w:rsidRDefault="00325951" w:rsidP="007A3EB1">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099AFA6" w14:textId="77777777" w:rsidR="00325951" w:rsidRDefault="00325951" w:rsidP="007A3EB1">
            <w:pPr>
              <w:pStyle w:val="TAC"/>
              <w:rPr>
                <w:lang w:val="en-US" w:eastAsia="zh-CN" w:bidi="ar"/>
              </w:rPr>
            </w:pPr>
            <w:r>
              <w:rPr>
                <w:lang w:val="en-US" w:eastAsia="zh-CN" w:bidi="ar"/>
              </w:rPr>
              <w:t>CA_n261(2A-H)</w:t>
            </w:r>
          </w:p>
        </w:tc>
        <w:tc>
          <w:tcPr>
            <w:tcW w:w="2268" w:type="dxa"/>
            <w:tcBorders>
              <w:top w:val="nil"/>
              <w:left w:val="single" w:sz="4" w:space="0" w:color="auto"/>
              <w:bottom w:val="single" w:sz="4" w:space="0" w:color="auto"/>
              <w:right w:val="single" w:sz="4" w:space="0" w:color="auto"/>
            </w:tcBorders>
            <w:vAlign w:val="center"/>
          </w:tcPr>
          <w:p w14:paraId="32F45D67" w14:textId="77777777" w:rsidR="00325951" w:rsidRDefault="00325951" w:rsidP="007A3EB1">
            <w:pPr>
              <w:pStyle w:val="TAC"/>
              <w:rPr>
                <w:lang w:val="en-US" w:eastAsia="zh-CN"/>
              </w:rPr>
            </w:pPr>
          </w:p>
        </w:tc>
      </w:tr>
      <w:tr w:rsidR="00325951" w14:paraId="0EDED0F6"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75E43232"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4E66A153"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247BC0D" w14:textId="77777777" w:rsidR="00325951" w:rsidRDefault="00325951" w:rsidP="007A3EB1">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50622D4" w14:textId="77777777" w:rsidR="00325951" w:rsidRDefault="00325951" w:rsidP="007A3EB1">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7772EC43" w14:textId="77777777" w:rsidR="00325951" w:rsidRDefault="00325951" w:rsidP="007A3EB1">
            <w:pPr>
              <w:pStyle w:val="TAC"/>
              <w:rPr>
                <w:lang w:val="en-US" w:eastAsia="zh-CN"/>
              </w:rPr>
            </w:pPr>
            <w:r>
              <w:rPr>
                <w:lang w:val="en-US" w:eastAsia="zh-CN"/>
              </w:rPr>
              <w:t>2</w:t>
            </w:r>
          </w:p>
        </w:tc>
      </w:tr>
      <w:tr w:rsidR="00325951" w14:paraId="702D3719"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15032258" w14:textId="77777777" w:rsidR="00325951" w:rsidRDefault="00325951" w:rsidP="007A3EB1">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34494D8E"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B311447" w14:textId="77777777" w:rsidR="00325951" w:rsidRDefault="00325951" w:rsidP="007A3EB1">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4E3E3E0" w14:textId="77777777" w:rsidR="00325951" w:rsidRDefault="00325951" w:rsidP="007A3EB1">
            <w:pPr>
              <w:pStyle w:val="TAC"/>
              <w:rPr>
                <w:lang w:val="en-US" w:eastAsia="zh-CN" w:bidi="ar"/>
              </w:rPr>
            </w:pPr>
            <w:r>
              <w:rPr>
                <w:lang w:val="en-US" w:eastAsia="zh-CN" w:bidi="ar"/>
              </w:rPr>
              <w:t>CA_n261(2A-H)</w:t>
            </w:r>
          </w:p>
        </w:tc>
        <w:tc>
          <w:tcPr>
            <w:tcW w:w="2268" w:type="dxa"/>
            <w:tcBorders>
              <w:top w:val="nil"/>
              <w:left w:val="single" w:sz="4" w:space="0" w:color="auto"/>
              <w:bottom w:val="single" w:sz="4" w:space="0" w:color="auto"/>
              <w:right w:val="single" w:sz="4" w:space="0" w:color="auto"/>
            </w:tcBorders>
            <w:vAlign w:val="center"/>
          </w:tcPr>
          <w:p w14:paraId="55A9DA6C" w14:textId="77777777" w:rsidR="00325951" w:rsidRDefault="00325951" w:rsidP="007A3EB1">
            <w:pPr>
              <w:pStyle w:val="TAC"/>
              <w:rPr>
                <w:lang w:val="en-US" w:eastAsia="zh-CN"/>
              </w:rPr>
            </w:pPr>
          </w:p>
        </w:tc>
      </w:tr>
      <w:tr w:rsidR="00325951" w14:paraId="40714C49"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11A7C06E" w14:textId="77777777" w:rsidR="00325951" w:rsidRDefault="00325951" w:rsidP="007A3EB1">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2A-I</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6B8E09A9" w14:textId="77777777" w:rsidR="00325951" w:rsidRDefault="00325951" w:rsidP="007A3EB1">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43158018" w14:textId="77777777" w:rsidR="00325951" w:rsidRDefault="00325951" w:rsidP="007A3EB1">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AE0018C" w14:textId="77777777" w:rsidR="00325951" w:rsidRDefault="00325951" w:rsidP="007A3EB1">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6EA80FC1" w14:textId="77777777" w:rsidR="00325951" w:rsidRDefault="00325951" w:rsidP="007A3EB1">
            <w:pPr>
              <w:pStyle w:val="TAC"/>
              <w:rPr>
                <w:lang w:val="en-US" w:eastAsia="zh-CN"/>
              </w:rPr>
            </w:pPr>
            <w:r>
              <w:rPr>
                <w:lang w:val="en-US" w:eastAsia="zh-CN"/>
              </w:rPr>
              <w:t>0</w:t>
            </w:r>
          </w:p>
        </w:tc>
      </w:tr>
      <w:tr w:rsidR="00325951" w14:paraId="3D822CDF"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55885905"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6ACC001D"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F2D3692" w14:textId="77777777" w:rsidR="00325951" w:rsidRDefault="00325951" w:rsidP="007A3EB1">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4935760" w14:textId="77777777" w:rsidR="00325951" w:rsidRDefault="00325951" w:rsidP="007A3EB1">
            <w:pPr>
              <w:pStyle w:val="TAC"/>
              <w:rPr>
                <w:lang w:val="en-US" w:eastAsia="zh-CN" w:bidi="ar"/>
              </w:rPr>
            </w:pPr>
            <w:r>
              <w:rPr>
                <w:lang w:val="en-US" w:eastAsia="zh-CN" w:bidi="ar"/>
              </w:rPr>
              <w:t>CA_n261(2A-I)</w:t>
            </w:r>
          </w:p>
        </w:tc>
        <w:tc>
          <w:tcPr>
            <w:tcW w:w="2268" w:type="dxa"/>
            <w:tcBorders>
              <w:top w:val="nil"/>
              <w:left w:val="single" w:sz="4" w:space="0" w:color="auto"/>
              <w:bottom w:val="single" w:sz="4" w:space="0" w:color="auto"/>
              <w:right w:val="single" w:sz="4" w:space="0" w:color="auto"/>
            </w:tcBorders>
            <w:vAlign w:val="center"/>
          </w:tcPr>
          <w:p w14:paraId="538C03FF" w14:textId="77777777" w:rsidR="00325951" w:rsidRDefault="00325951" w:rsidP="007A3EB1">
            <w:pPr>
              <w:pStyle w:val="TAC"/>
              <w:rPr>
                <w:lang w:val="en-US" w:eastAsia="zh-CN"/>
              </w:rPr>
            </w:pPr>
          </w:p>
        </w:tc>
      </w:tr>
      <w:tr w:rsidR="00325951" w14:paraId="45D40E48"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46003BAE"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11FE65CB"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793DF94" w14:textId="77777777" w:rsidR="00325951" w:rsidRDefault="00325951" w:rsidP="007A3EB1">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EF531DE" w14:textId="77777777" w:rsidR="00325951" w:rsidRDefault="00325951" w:rsidP="007A3EB1">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0F86EA38" w14:textId="77777777" w:rsidR="00325951" w:rsidRDefault="00325951" w:rsidP="007A3EB1">
            <w:pPr>
              <w:pStyle w:val="TAC"/>
              <w:rPr>
                <w:lang w:val="en-US" w:eastAsia="zh-CN"/>
              </w:rPr>
            </w:pPr>
            <w:r>
              <w:rPr>
                <w:lang w:val="en-US" w:eastAsia="zh-CN"/>
              </w:rPr>
              <w:t>1</w:t>
            </w:r>
          </w:p>
        </w:tc>
      </w:tr>
      <w:tr w:rsidR="00325951" w14:paraId="0D6EE62C"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7334B2E0"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47BF2998"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BAB8D8E" w14:textId="77777777" w:rsidR="00325951" w:rsidRDefault="00325951" w:rsidP="007A3EB1">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F623230" w14:textId="77777777" w:rsidR="00325951" w:rsidRDefault="00325951" w:rsidP="007A3EB1">
            <w:pPr>
              <w:pStyle w:val="TAC"/>
              <w:rPr>
                <w:lang w:val="en-US" w:eastAsia="zh-CN" w:bidi="ar"/>
              </w:rPr>
            </w:pPr>
            <w:r>
              <w:rPr>
                <w:lang w:val="en-US" w:eastAsia="zh-CN" w:bidi="ar"/>
              </w:rPr>
              <w:t>CA_n261(2A-I)</w:t>
            </w:r>
          </w:p>
        </w:tc>
        <w:tc>
          <w:tcPr>
            <w:tcW w:w="2268" w:type="dxa"/>
            <w:tcBorders>
              <w:top w:val="nil"/>
              <w:left w:val="single" w:sz="4" w:space="0" w:color="auto"/>
              <w:bottom w:val="single" w:sz="4" w:space="0" w:color="auto"/>
              <w:right w:val="single" w:sz="4" w:space="0" w:color="auto"/>
            </w:tcBorders>
            <w:vAlign w:val="center"/>
          </w:tcPr>
          <w:p w14:paraId="052C3EB9" w14:textId="77777777" w:rsidR="00325951" w:rsidRDefault="00325951" w:rsidP="007A3EB1">
            <w:pPr>
              <w:pStyle w:val="TAC"/>
              <w:rPr>
                <w:lang w:val="en-US" w:eastAsia="zh-CN"/>
              </w:rPr>
            </w:pPr>
          </w:p>
        </w:tc>
      </w:tr>
      <w:tr w:rsidR="00325951" w14:paraId="65D13205"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7280EAD7"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56BE3789"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A655F4E" w14:textId="77777777" w:rsidR="00325951" w:rsidRDefault="00325951" w:rsidP="007A3EB1">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E0619AF" w14:textId="77777777" w:rsidR="00325951" w:rsidRDefault="00325951" w:rsidP="007A3EB1">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4B14536C" w14:textId="77777777" w:rsidR="00325951" w:rsidRDefault="00325951" w:rsidP="007A3EB1">
            <w:pPr>
              <w:pStyle w:val="TAC"/>
              <w:rPr>
                <w:lang w:val="en-US" w:eastAsia="zh-CN"/>
              </w:rPr>
            </w:pPr>
            <w:r>
              <w:rPr>
                <w:lang w:val="en-US" w:eastAsia="zh-CN"/>
              </w:rPr>
              <w:t>2</w:t>
            </w:r>
          </w:p>
        </w:tc>
      </w:tr>
      <w:tr w:rsidR="00325951" w14:paraId="324AAE1E"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2578D737" w14:textId="77777777" w:rsidR="00325951" w:rsidRDefault="00325951" w:rsidP="007A3EB1">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27E513F3"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A3B293F" w14:textId="77777777" w:rsidR="00325951" w:rsidRDefault="00325951" w:rsidP="007A3EB1">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6AAA12CD" w14:textId="77777777" w:rsidR="00325951" w:rsidRDefault="00325951" w:rsidP="007A3EB1">
            <w:pPr>
              <w:pStyle w:val="TAC"/>
              <w:rPr>
                <w:lang w:val="en-US" w:eastAsia="zh-CN" w:bidi="ar"/>
              </w:rPr>
            </w:pPr>
            <w:r>
              <w:rPr>
                <w:lang w:val="en-US" w:eastAsia="zh-CN" w:bidi="ar"/>
              </w:rPr>
              <w:t>CA_n261(2A-I)</w:t>
            </w:r>
          </w:p>
        </w:tc>
        <w:tc>
          <w:tcPr>
            <w:tcW w:w="2268" w:type="dxa"/>
            <w:tcBorders>
              <w:top w:val="nil"/>
              <w:left w:val="single" w:sz="4" w:space="0" w:color="auto"/>
              <w:bottom w:val="single" w:sz="4" w:space="0" w:color="auto"/>
              <w:right w:val="single" w:sz="4" w:space="0" w:color="auto"/>
            </w:tcBorders>
            <w:vAlign w:val="center"/>
          </w:tcPr>
          <w:p w14:paraId="19A0362A" w14:textId="77777777" w:rsidR="00325951" w:rsidRDefault="00325951" w:rsidP="007A3EB1">
            <w:pPr>
              <w:pStyle w:val="TAC"/>
              <w:rPr>
                <w:lang w:val="en-US" w:eastAsia="zh-CN"/>
              </w:rPr>
            </w:pPr>
          </w:p>
        </w:tc>
      </w:tr>
      <w:tr w:rsidR="00325951" w14:paraId="6E81F488"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76068BF6" w14:textId="77777777" w:rsidR="00325951" w:rsidRDefault="00325951" w:rsidP="007A3EB1">
            <w:pPr>
              <w:pStyle w:val="TAC"/>
              <w:rPr>
                <w:lang w:eastAsia="ja-JP"/>
              </w:rPr>
            </w:pPr>
            <w:r>
              <w:rPr>
                <w:rFonts w:cs="Arial"/>
                <w:szCs w:val="18"/>
                <w:lang w:eastAsia="ja-JP"/>
              </w:rPr>
              <w:lastRenderedPageBreak/>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74345F1D" w14:textId="77777777" w:rsidR="00325951" w:rsidRDefault="00325951" w:rsidP="007A3EB1">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1831DA64" w14:textId="77777777" w:rsidR="00325951" w:rsidRDefault="00325951" w:rsidP="007A3EB1">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B93F5BC" w14:textId="77777777" w:rsidR="00325951" w:rsidRDefault="00325951" w:rsidP="007A3EB1">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06470B1C" w14:textId="77777777" w:rsidR="00325951" w:rsidRDefault="00325951" w:rsidP="007A3EB1">
            <w:pPr>
              <w:pStyle w:val="TAC"/>
              <w:rPr>
                <w:lang w:val="en-US" w:eastAsia="zh-CN"/>
              </w:rPr>
            </w:pPr>
            <w:r>
              <w:rPr>
                <w:lang w:val="en-US" w:eastAsia="zh-CN"/>
              </w:rPr>
              <w:t>0</w:t>
            </w:r>
          </w:p>
        </w:tc>
      </w:tr>
      <w:tr w:rsidR="00325951" w14:paraId="0CFAEBE3"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0A8EEA90"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27C9522F"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1628D91" w14:textId="77777777" w:rsidR="00325951" w:rsidRDefault="00325951" w:rsidP="007A3EB1">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6CDDF23A" w14:textId="77777777" w:rsidR="00325951" w:rsidRDefault="00325951" w:rsidP="007A3EB1">
            <w:pPr>
              <w:pStyle w:val="TAC"/>
              <w:rPr>
                <w:lang w:val="en-US" w:eastAsia="zh-CN" w:bidi="ar"/>
              </w:rPr>
            </w:pPr>
            <w:r>
              <w:rPr>
                <w:lang w:val="en-US" w:eastAsia="zh-CN" w:bidi="ar"/>
              </w:rPr>
              <w:t>CA_n261(2A)</w:t>
            </w:r>
          </w:p>
        </w:tc>
        <w:tc>
          <w:tcPr>
            <w:tcW w:w="2268" w:type="dxa"/>
            <w:tcBorders>
              <w:top w:val="nil"/>
              <w:left w:val="single" w:sz="4" w:space="0" w:color="auto"/>
              <w:bottom w:val="single" w:sz="4" w:space="0" w:color="auto"/>
              <w:right w:val="single" w:sz="4" w:space="0" w:color="auto"/>
            </w:tcBorders>
            <w:vAlign w:val="center"/>
          </w:tcPr>
          <w:p w14:paraId="19A29355" w14:textId="77777777" w:rsidR="00325951" w:rsidRDefault="00325951" w:rsidP="007A3EB1">
            <w:pPr>
              <w:pStyle w:val="TAC"/>
              <w:rPr>
                <w:lang w:val="en-US" w:eastAsia="zh-CN"/>
              </w:rPr>
            </w:pPr>
          </w:p>
        </w:tc>
      </w:tr>
      <w:tr w:rsidR="00325951" w14:paraId="61C8AA74"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11382C4C"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3308285E"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B015FEF" w14:textId="77777777" w:rsidR="00325951" w:rsidRDefault="00325951" w:rsidP="007A3EB1">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ECA4018" w14:textId="77777777" w:rsidR="00325951" w:rsidRDefault="00325951" w:rsidP="007A3EB1">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1009C49E" w14:textId="77777777" w:rsidR="00325951" w:rsidRDefault="00325951" w:rsidP="007A3EB1">
            <w:pPr>
              <w:pStyle w:val="TAC"/>
              <w:rPr>
                <w:lang w:val="en-US" w:eastAsia="zh-CN"/>
              </w:rPr>
            </w:pPr>
            <w:r>
              <w:rPr>
                <w:lang w:val="en-US" w:eastAsia="zh-CN"/>
              </w:rPr>
              <w:t>1</w:t>
            </w:r>
          </w:p>
        </w:tc>
      </w:tr>
      <w:tr w:rsidR="00325951" w14:paraId="0117BE9C"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6A4001CC"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3491F143"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DE15E5F" w14:textId="77777777" w:rsidR="00325951" w:rsidRDefault="00325951" w:rsidP="007A3EB1">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9EE43D8" w14:textId="77777777" w:rsidR="00325951" w:rsidRDefault="00325951" w:rsidP="007A3EB1">
            <w:pPr>
              <w:pStyle w:val="TAC"/>
              <w:rPr>
                <w:lang w:val="en-US" w:eastAsia="zh-CN" w:bidi="ar"/>
              </w:rPr>
            </w:pPr>
            <w:r>
              <w:rPr>
                <w:lang w:val="en-US" w:eastAsia="zh-CN" w:bidi="ar"/>
              </w:rPr>
              <w:t>CA_n261(2A)</w:t>
            </w:r>
          </w:p>
        </w:tc>
        <w:tc>
          <w:tcPr>
            <w:tcW w:w="2268" w:type="dxa"/>
            <w:tcBorders>
              <w:top w:val="nil"/>
              <w:left w:val="single" w:sz="4" w:space="0" w:color="auto"/>
              <w:bottom w:val="single" w:sz="4" w:space="0" w:color="auto"/>
              <w:right w:val="single" w:sz="4" w:space="0" w:color="auto"/>
            </w:tcBorders>
            <w:vAlign w:val="center"/>
          </w:tcPr>
          <w:p w14:paraId="34AD8D70" w14:textId="77777777" w:rsidR="00325951" w:rsidRDefault="00325951" w:rsidP="007A3EB1">
            <w:pPr>
              <w:pStyle w:val="TAC"/>
              <w:rPr>
                <w:lang w:val="en-US" w:eastAsia="zh-CN"/>
              </w:rPr>
            </w:pPr>
          </w:p>
        </w:tc>
      </w:tr>
      <w:tr w:rsidR="00325951" w14:paraId="26C3B8E1"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06F80DA3"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752FEB12"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A5A1A78" w14:textId="77777777" w:rsidR="00325951" w:rsidRDefault="00325951" w:rsidP="007A3EB1">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DB658AA" w14:textId="77777777" w:rsidR="00325951" w:rsidRDefault="00325951" w:rsidP="007A3EB1">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57746140" w14:textId="77777777" w:rsidR="00325951" w:rsidRDefault="00325951" w:rsidP="007A3EB1">
            <w:pPr>
              <w:pStyle w:val="TAC"/>
              <w:rPr>
                <w:lang w:val="en-US" w:eastAsia="zh-CN"/>
              </w:rPr>
            </w:pPr>
            <w:r>
              <w:rPr>
                <w:lang w:val="en-US" w:eastAsia="zh-CN"/>
              </w:rPr>
              <w:t>2</w:t>
            </w:r>
          </w:p>
        </w:tc>
      </w:tr>
      <w:tr w:rsidR="00325951" w14:paraId="7400CEBB"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3D986768" w14:textId="77777777" w:rsidR="00325951" w:rsidRDefault="00325951" w:rsidP="007A3EB1">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1AC3C831"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3E3B73F" w14:textId="77777777" w:rsidR="00325951" w:rsidRDefault="00325951" w:rsidP="007A3EB1">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1F9D59D" w14:textId="77777777" w:rsidR="00325951" w:rsidRDefault="00325951" w:rsidP="007A3EB1">
            <w:pPr>
              <w:pStyle w:val="TAC"/>
              <w:rPr>
                <w:lang w:val="en-US" w:eastAsia="zh-CN" w:bidi="ar"/>
              </w:rPr>
            </w:pPr>
            <w:r>
              <w:rPr>
                <w:lang w:val="en-US" w:eastAsia="zh-CN" w:bidi="ar"/>
              </w:rPr>
              <w:t>CA_n261(2A)</w:t>
            </w:r>
          </w:p>
        </w:tc>
        <w:tc>
          <w:tcPr>
            <w:tcW w:w="2268" w:type="dxa"/>
            <w:tcBorders>
              <w:top w:val="nil"/>
              <w:left w:val="single" w:sz="4" w:space="0" w:color="auto"/>
              <w:bottom w:val="single" w:sz="4" w:space="0" w:color="auto"/>
              <w:right w:val="single" w:sz="4" w:space="0" w:color="auto"/>
            </w:tcBorders>
            <w:vAlign w:val="center"/>
          </w:tcPr>
          <w:p w14:paraId="5884A6D3" w14:textId="77777777" w:rsidR="00325951" w:rsidRDefault="00325951" w:rsidP="007A3EB1">
            <w:pPr>
              <w:pStyle w:val="TAC"/>
              <w:rPr>
                <w:lang w:val="en-US" w:eastAsia="zh-CN"/>
              </w:rPr>
            </w:pPr>
          </w:p>
        </w:tc>
      </w:tr>
      <w:tr w:rsidR="00325951" w14:paraId="681A2F52"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5E07D338" w14:textId="77777777" w:rsidR="00325951" w:rsidRDefault="00325951" w:rsidP="007A3EB1">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3A</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6D3EEBC6" w14:textId="77777777" w:rsidR="00325951" w:rsidRDefault="00325951" w:rsidP="007A3EB1">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21E8025E" w14:textId="77777777" w:rsidR="00325951" w:rsidRDefault="00325951" w:rsidP="007A3EB1">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CAF984E" w14:textId="77777777" w:rsidR="00325951" w:rsidRDefault="00325951" w:rsidP="007A3EB1">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5772BF1A" w14:textId="77777777" w:rsidR="00325951" w:rsidRDefault="00325951" w:rsidP="007A3EB1">
            <w:pPr>
              <w:pStyle w:val="TAC"/>
              <w:rPr>
                <w:lang w:val="en-US" w:eastAsia="zh-CN"/>
              </w:rPr>
            </w:pPr>
            <w:r>
              <w:rPr>
                <w:lang w:val="en-US" w:eastAsia="zh-CN"/>
              </w:rPr>
              <w:t>0</w:t>
            </w:r>
          </w:p>
        </w:tc>
      </w:tr>
      <w:tr w:rsidR="00325951" w14:paraId="36434C40"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4F9645B0"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52FC562A"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582724F" w14:textId="77777777" w:rsidR="00325951" w:rsidRDefault="00325951" w:rsidP="007A3EB1">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68680D80" w14:textId="77777777" w:rsidR="00325951" w:rsidRDefault="00325951" w:rsidP="007A3EB1">
            <w:pPr>
              <w:pStyle w:val="TAC"/>
              <w:rPr>
                <w:lang w:val="en-US" w:eastAsia="zh-CN" w:bidi="ar"/>
              </w:rPr>
            </w:pPr>
            <w:r>
              <w:rPr>
                <w:lang w:val="en-US" w:eastAsia="zh-CN" w:bidi="ar"/>
              </w:rPr>
              <w:t>CA_n261(3A)</w:t>
            </w:r>
          </w:p>
        </w:tc>
        <w:tc>
          <w:tcPr>
            <w:tcW w:w="2268" w:type="dxa"/>
            <w:tcBorders>
              <w:top w:val="nil"/>
              <w:left w:val="single" w:sz="4" w:space="0" w:color="auto"/>
              <w:bottom w:val="single" w:sz="4" w:space="0" w:color="auto"/>
              <w:right w:val="single" w:sz="4" w:space="0" w:color="auto"/>
            </w:tcBorders>
            <w:vAlign w:val="center"/>
          </w:tcPr>
          <w:p w14:paraId="7ADAC84E" w14:textId="77777777" w:rsidR="00325951" w:rsidRDefault="00325951" w:rsidP="007A3EB1">
            <w:pPr>
              <w:pStyle w:val="TAC"/>
              <w:rPr>
                <w:lang w:val="en-US" w:eastAsia="zh-CN"/>
              </w:rPr>
            </w:pPr>
          </w:p>
        </w:tc>
      </w:tr>
      <w:tr w:rsidR="00325951" w14:paraId="1723F74D"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4ED10D17"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44EFFD07"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5CACEEF" w14:textId="77777777" w:rsidR="00325951" w:rsidRDefault="00325951" w:rsidP="007A3EB1">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071750D" w14:textId="77777777" w:rsidR="00325951" w:rsidRDefault="00325951" w:rsidP="007A3EB1">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6BA43F79" w14:textId="77777777" w:rsidR="00325951" w:rsidRDefault="00325951" w:rsidP="007A3EB1">
            <w:pPr>
              <w:pStyle w:val="TAC"/>
              <w:rPr>
                <w:lang w:val="en-US" w:eastAsia="zh-CN"/>
              </w:rPr>
            </w:pPr>
            <w:r>
              <w:rPr>
                <w:lang w:val="en-US" w:eastAsia="zh-CN"/>
              </w:rPr>
              <w:t>1</w:t>
            </w:r>
          </w:p>
        </w:tc>
      </w:tr>
      <w:tr w:rsidR="00325951" w14:paraId="2BA3827D"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59D2FFA4"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0EA6190A"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51B3BAC" w14:textId="77777777" w:rsidR="00325951" w:rsidRDefault="00325951" w:rsidP="007A3EB1">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0CD0150" w14:textId="77777777" w:rsidR="00325951" w:rsidRDefault="00325951" w:rsidP="007A3EB1">
            <w:pPr>
              <w:pStyle w:val="TAC"/>
              <w:rPr>
                <w:lang w:val="en-US" w:eastAsia="zh-CN" w:bidi="ar"/>
              </w:rPr>
            </w:pPr>
            <w:r>
              <w:rPr>
                <w:lang w:val="en-US" w:eastAsia="zh-CN" w:bidi="ar"/>
              </w:rPr>
              <w:t>CA_n261(3A)</w:t>
            </w:r>
          </w:p>
        </w:tc>
        <w:tc>
          <w:tcPr>
            <w:tcW w:w="2268" w:type="dxa"/>
            <w:tcBorders>
              <w:top w:val="nil"/>
              <w:left w:val="single" w:sz="4" w:space="0" w:color="auto"/>
              <w:bottom w:val="single" w:sz="4" w:space="0" w:color="auto"/>
              <w:right w:val="single" w:sz="4" w:space="0" w:color="auto"/>
            </w:tcBorders>
            <w:vAlign w:val="center"/>
          </w:tcPr>
          <w:p w14:paraId="63B82D02" w14:textId="77777777" w:rsidR="00325951" w:rsidRDefault="00325951" w:rsidP="007A3EB1">
            <w:pPr>
              <w:pStyle w:val="TAC"/>
              <w:rPr>
                <w:lang w:val="en-US" w:eastAsia="zh-CN"/>
              </w:rPr>
            </w:pPr>
          </w:p>
        </w:tc>
      </w:tr>
      <w:tr w:rsidR="00325951" w14:paraId="58EE936E"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3AD1CA4E"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1D4AE476"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D2B3957" w14:textId="77777777" w:rsidR="00325951" w:rsidRDefault="00325951" w:rsidP="007A3EB1">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E439A77" w14:textId="77777777" w:rsidR="00325951" w:rsidRDefault="00325951" w:rsidP="007A3EB1">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6289BB98" w14:textId="77777777" w:rsidR="00325951" w:rsidRDefault="00325951" w:rsidP="007A3EB1">
            <w:pPr>
              <w:pStyle w:val="TAC"/>
              <w:rPr>
                <w:lang w:val="en-US" w:eastAsia="zh-CN"/>
              </w:rPr>
            </w:pPr>
            <w:r>
              <w:rPr>
                <w:lang w:val="en-US" w:eastAsia="zh-CN"/>
              </w:rPr>
              <w:t>2</w:t>
            </w:r>
          </w:p>
        </w:tc>
      </w:tr>
      <w:tr w:rsidR="00325951" w14:paraId="0CE55A6D"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539ABB4D" w14:textId="77777777" w:rsidR="00325951" w:rsidRDefault="00325951" w:rsidP="007A3EB1">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721058BA"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828DD04" w14:textId="77777777" w:rsidR="00325951" w:rsidRDefault="00325951" w:rsidP="007A3EB1">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2B3CF9F" w14:textId="77777777" w:rsidR="00325951" w:rsidRDefault="00325951" w:rsidP="007A3EB1">
            <w:pPr>
              <w:pStyle w:val="TAC"/>
              <w:rPr>
                <w:lang w:val="en-US" w:eastAsia="zh-CN" w:bidi="ar"/>
              </w:rPr>
            </w:pPr>
            <w:r>
              <w:rPr>
                <w:lang w:val="en-US" w:eastAsia="zh-CN" w:bidi="ar"/>
              </w:rPr>
              <w:t>CA_n261(3A)</w:t>
            </w:r>
          </w:p>
        </w:tc>
        <w:tc>
          <w:tcPr>
            <w:tcW w:w="2268" w:type="dxa"/>
            <w:tcBorders>
              <w:top w:val="nil"/>
              <w:left w:val="single" w:sz="4" w:space="0" w:color="auto"/>
              <w:bottom w:val="single" w:sz="4" w:space="0" w:color="auto"/>
              <w:right w:val="single" w:sz="4" w:space="0" w:color="auto"/>
            </w:tcBorders>
            <w:vAlign w:val="center"/>
          </w:tcPr>
          <w:p w14:paraId="5730F9A0" w14:textId="77777777" w:rsidR="00325951" w:rsidRDefault="00325951" w:rsidP="007A3EB1">
            <w:pPr>
              <w:pStyle w:val="TAC"/>
              <w:rPr>
                <w:lang w:val="en-US" w:eastAsia="zh-CN"/>
              </w:rPr>
            </w:pPr>
          </w:p>
        </w:tc>
      </w:tr>
      <w:tr w:rsidR="00325951" w14:paraId="7BB5BC5A"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55CABF45" w14:textId="77777777" w:rsidR="00325951" w:rsidRDefault="00325951" w:rsidP="007A3EB1">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2G</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5E189255" w14:textId="77777777" w:rsidR="00325951" w:rsidRDefault="00325951" w:rsidP="007A3EB1">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6FB29FAB" w14:textId="77777777" w:rsidR="00325951" w:rsidRDefault="00325951" w:rsidP="007A3EB1">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2A44654" w14:textId="77777777" w:rsidR="00325951" w:rsidRDefault="00325951" w:rsidP="007A3EB1">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632ACADF" w14:textId="77777777" w:rsidR="00325951" w:rsidRDefault="00325951" w:rsidP="007A3EB1">
            <w:pPr>
              <w:pStyle w:val="TAC"/>
              <w:rPr>
                <w:lang w:val="en-US" w:eastAsia="zh-CN"/>
              </w:rPr>
            </w:pPr>
            <w:r>
              <w:rPr>
                <w:lang w:val="en-US" w:eastAsia="zh-CN"/>
              </w:rPr>
              <w:t>0</w:t>
            </w:r>
          </w:p>
        </w:tc>
      </w:tr>
      <w:tr w:rsidR="00325951" w14:paraId="4247B73C"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0607C5C1"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733A36BB"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B5297ED" w14:textId="77777777" w:rsidR="00325951" w:rsidRDefault="00325951" w:rsidP="007A3EB1">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A9B1977" w14:textId="77777777" w:rsidR="00325951" w:rsidRDefault="00325951" w:rsidP="007A3EB1">
            <w:pPr>
              <w:pStyle w:val="TAC"/>
              <w:rPr>
                <w:lang w:val="en-US" w:eastAsia="zh-CN" w:bidi="ar"/>
              </w:rPr>
            </w:pPr>
            <w:r>
              <w:rPr>
                <w:lang w:val="en-US" w:eastAsia="zh-CN" w:bidi="ar"/>
              </w:rPr>
              <w:t>CA_n261(2G)</w:t>
            </w:r>
          </w:p>
        </w:tc>
        <w:tc>
          <w:tcPr>
            <w:tcW w:w="2268" w:type="dxa"/>
            <w:tcBorders>
              <w:top w:val="nil"/>
              <w:left w:val="single" w:sz="4" w:space="0" w:color="auto"/>
              <w:bottom w:val="single" w:sz="4" w:space="0" w:color="auto"/>
              <w:right w:val="single" w:sz="4" w:space="0" w:color="auto"/>
            </w:tcBorders>
            <w:vAlign w:val="center"/>
          </w:tcPr>
          <w:p w14:paraId="3B2CD72D" w14:textId="77777777" w:rsidR="00325951" w:rsidRDefault="00325951" w:rsidP="007A3EB1">
            <w:pPr>
              <w:pStyle w:val="TAC"/>
              <w:rPr>
                <w:lang w:val="en-US" w:eastAsia="zh-CN"/>
              </w:rPr>
            </w:pPr>
          </w:p>
        </w:tc>
      </w:tr>
      <w:tr w:rsidR="00325951" w14:paraId="34BB1046"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544D4320"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331503A9"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83A267D" w14:textId="77777777" w:rsidR="00325951" w:rsidRDefault="00325951" w:rsidP="007A3EB1">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9E356CF" w14:textId="77777777" w:rsidR="00325951" w:rsidRDefault="00325951" w:rsidP="007A3EB1">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21863564" w14:textId="77777777" w:rsidR="00325951" w:rsidRDefault="00325951" w:rsidP="007A3EB1">
            <w:pPr>
              <w:pStyle w:val="TAC"/>
              <w:rPr>
                <w:lang w:val="en-US" w:eastAsia="zh-CN"/>
              </w:rPr>
            </w:pPr>
            <w:r>
              <w:rPr>
                <w:lang w:val="en-US" w:eastAsia="zh-CN"/>
              </w:rPr>
              <w:t>1</w:t>
            </w:r>
          </w:p>
        </w:tc>
      </w:tr>
      <w:tr w:rsidR="00325951" w14:paraId="66D00D1A"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076C2A32"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5B9B6EB1"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4F274C8" w14:textId="77777777" w:rsidR="00325951" w:rsidRDefault="00325951" w:rsidP="007A3EB1">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4771FDC" w14:textId="77777777" w:rsidR="00325951" w:rsidRDefault="00325951" w:rsidP="007A3EB1">
            <w:pPr>
              <w:pStyle w:val="TAC"/>
              <w:rPr>
                <w:lang w:val="en-US" w:eastAsia="zh-CN" w:bidi="ar"/>
              </w:rPr>
            </w:pPr>
            <w:r>
              <w:rPr>
                <w:lang w:val="en-US" w:eastAsia="zh-CN" w:bidi="ar"/>
              </w:rPr>
              <w:t>CA_n261(2G)</w:t>
            </w:r>
          </w:p>
        </w:tc>
        <w:tc>
          <w:tcPr>
            <w:tcW w:w="2268" w:type="dxa"/>
            <w:tcBorders>
              <w:top w:val="nil"/>
              <w:left w:val="single" w:sz="4" w:space="0" w:color="auto"/>
              <w:bottom w:val="single" w:sz="4" w:space="0" w:color="auto"/>
              <w:right w:val="single" w:sz="4" w:space="0" w:color="auto"/>
            </w:tcBorders>
            <w:vAlign w:val="center"/>
          </w:tcPr>
          <w:p w14:paraId="390DF07F" w14:textId="77777777" w:rsidR="00325951" w:rsidRDefault="00325951" w:rsidP="007A3EB1">
            <w:pPr>
              <w:pStyle w:val="TAC"/>
              <w:rPr>
                <w:lang w:val="en-US" w:eastAsia="zh-CN"/>
              </w:rPr>
            </w:pPr>
          </w:p>
        </w:tc>
      </w:tr>
      <w:tr w:rsidR="00325951" w14:paraId="01A38984"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56939DE6"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781D5944"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8F6884E" w14:textId="77777777" w:rsidR="00325951" w:rsidRDefault="00325951" w:rsidP="007A3EB1">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4D7E2E4" w14:textId="77777777" w:rsidR="00325951" w:rsidRDefault="00325951" w:rsidP="007A3EB1">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29281467" w14:textId="77777777" w:rsidR="00325951" w:rsidRDefault="00325951" w:rsidP="007A3EB1">
            <w:pPr>
              <w:pStyle w:val="TAC"/>
              <w:rPr>
                <w:lang w:val="en-US" w:eastAsia="zh-CN"/>
              </w:rPr>
            </w:pPr>
            <w:r>
              <w:rPr>
                <w:lang w:val="en-US" w:eastAsia="zh-CN"/>
              </w:rPr>
              <w:t>2</w:t>
            </w:r>
          </w:p>
        </w:tc>
      </w:tr>
      <w:tr w:rsidR="00325951" w14:paraId="2B7497D5"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79DF351D" w14:textId="77777777" w:rsidR="00325951" w:rsidRDefault="00325951" w:rsidP="007A3EB1">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0305812B"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538EF5E" w14:textId="77777777" w:rsidR="00325951" w:rsidRDefault="00325951" w:rsidP="007A3EB1">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443AB16" w14:textId="77777777" w:rsidR="00325951" w:rsidRDefault="00325951" w:rsidP="007A3EB1">
            <w:pPr>
              <w:pStyle w:val="TAC"/>
              <w:rPr>
                <w:lang w:val="en-US" w:eastAsia="zh-CN" w:bidi="ar"/>
              </w:rPr>
            </w:pPr>
            <w:r>
              <w:rPr>
                <w:lang w:val="en-US" w:eastAsia="zh-CN" w:bidi="ar"/>
              </w:rPr>
              <w:t>CA_n261(2G)</w:t>
            </w:r>
          </w:p>
        </w:tc>
        <w:tc>
          <w:tcPr>
            <w:tcW w:w="2268" w:type="dxa"/>
            <w:tcBorders>
              <w:top w:val="nil"/>
              <w:left w:val="single" w:sz="4" w:space="0" w:color="auto"/>
              <w:bottom w:val="single" w:sz="4" w:space="0" w:color="auto"/>
              <w:right w:val="single" w:sz="4" w:space="0" w:color="auto"/>
            </w:tcBorders>
            <w:vAlign w:val="center"/>
          </w:tcPr>
          <w:p w14:paraId="630755D4" w14:textId="77777777" w:rsidR="00325951" w:rsidRDefault="00325951" w:rsidP="007A3EB1">
            <w:pPr>
              <w:pStyle w:val="TAC"/>
              <w:rPr>
                <w:lang w:val="en-US" w:eastAsia="zh-CN"/>
              </w:rPr>
            </w:pPr>
          </w:p>
        </w:tc>
      </w:tr>
      <w:tr w:rsidR="00325951" w14:paraId="5CCF85EE"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32F19CD9" w14:textId="77777777" w:rsidR="00325951" w:rsidRDefault="00325951" w:rsidP="007A3EB1">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A-2G</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7A1AFBD5" w14:textId="77777777" w:rsidR="00325951" w:rsidRDefault="00325951" w:rsidP="007A3EB1">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783C13C2" w14:textId="77777777" w:rsidR="00325951" w:rsidRDefault="00325951" w:rsidP="007A3EB1">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3CF0392" w14:textId="77777777" w:rsidR="00325951" w:rsidRDefault="00325951" w:rsidP="007A3EB1">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27C8C8E3" w14:textId="77777777" w:rsidR="00325951" w:rsidRDefault="00325951" w:rsidP="007A3EB1">
            <w:pPr>
              <w:pStyle w:val="TAC"/>
              <w:rPr>
                <w:lang w:val="en-US" w:eastAsia="zh-CN"/>
              </w:rPr>
            </w:pPr>
            <w:r>
              <w:rPr>
                <w:lang w:val="en-US" w:eastAsia="zh-CN"/>
              </w:rPr>
              <w:t>0</w:t>
            </w:r>
          </w:p>
        </w:tc>
      </w:tr>
      <w:tr w:rsidR="00325951" w14:paraId="4E9B2EFB"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2051D0A8"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7DBE84A9"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0F43A1D" w14:textId="77777777" w:rsidR="00325951" w:rsidRDefault="00325951" w:rsidP="007A3EB1">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466219D" w14:textId="77777777" w:rsidR="00325951" w:rsidRDefault="00325951" w:rsidP="007A3EB1">
            <w:pPr>
              <w:pStyle w:val="TAC"/>
              <w:rPr>
                <w:lang w:val="en-US" w:eastAsia="zh-CN" w:bidi="ar"/>
              </w:rPr>
            </w:pPr>
            <w:r>
              <w:rPr>
                <w:lang w:val="en-US" w:eastAsia="zh-CN" w:bidi="ar"/>
              </w:rPr>
              <w:t>CA_n261(A-2G)</w:t>
            </w:r>
          </w:p>
        </w:tc>
        <w:tc>
          <w:tcPr>
            <w:tcW w:w="2268" w:type="dxa"/>
            <w:tcBorders>
              <w:top w:val="nil"/>
              <w:left w:val="single" w:sz="4" w:space="0" w:color="auto"/>
              <w:bottom w:val="single" w:sz="4" w:space="0" w:color="auto"/>
              <w:right w:val="single" w:sz="4" w:space="0" w:color="auto"/>
            </w:tcBorders>
            <w:vAlign w:val="center"/>
          </w:tcPr>
          <w:p w14:paraId="5D24248D" w14:textId="77777777" w:rsidR="00325951" w:rsidRDefault="00325951" w:rsidP="007A3EB1">
            <w:pPr>
              <w:pStyle w:val="TAC"/>
              <w:rPr>
                <w:lang w:val="en-US" w:eastAsia="zh-CN"/>
              </w:rPr>
            </w:pPr>
          </w:p>
        </w:tc>
      </w:tr>
      <w:tr w:rsidR="00325951" w14:paraId="390C429C"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32663365"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15CE65DD"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A267D4B" w14:textId="77777777" w:rsidR="00325951" w:rsidRDefault="00325951" w:rsidP="007A3EB1">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1A16DF4" w14:textId="77777777" w:rsidR="00325951" w:rsidRDefault="00325951" w:rsidP="007A3EB1">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4903FCF6" w14:textId="77777777" w:rsidR="00325951" w:rsidRDefault="00325951" w:rsidP="007A3EB1">
            <w:pPr>
              <w:pStyle w:val="TAC"/>
              <w:rPr>
                <w:lang w:val="en-US" w:eastAsia="zh-CN"/>
              </w:rPr>
            </w:pPr>
            <w:r>
              <w:rPr>
                <w:lang w:val="en-US" w:eastAsia="zh-CN"/>
              </w:rPr>
              <w:t>1</w:t>
            </w:r>
          </w:p>
        </w:tc>
      </w:tr>
      <w:tr w:rsidR="00325951" w14:paraId="0283A731"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26641AF6"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696B235C"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E387203" w14:textId="77777777" w:rsidR="00325951" w:rsidRDefault="00325951" w:rsidP="007A3EB1">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667AC503" w14:textId="77777777" w:rsidR="00325951" w:rsidRDefault="00325951" w:rsidP="007A3EB1">
            <w:pPr>
              <w:pStyle w:val="TAC"/>
              <w:rPr>
                <w:lang w:val="en-US" w:eastAsia="zh-CN" w:bidi="ar"/>
              </w:rPr>
            </w:pPr>
            <w:r>
              <w:rPr>
                <w:lang w:val="en-US" w:eastAsia="zh-CN" w:bidi="ar"/>
              </w:rPr>
              <w:t>CA_n261(A-2G)</w:t>
            </w:r>
          </w:p>
        </w:tc>
        <w:tc>
          <w:tcPr>
            <w:tcW w:w="2268" w:type="dxa"/>
            <w:tcBorders>
              <w:top w:val="nil"/>
              <w:left w:val="single" w:sz="4" w:space="0" w:color="auto"/>
              <w:bottom w:val="single" w:sz="4" w:space="0" w:color="auto"/>
              <w:right w:val="single" w:sz="4" w:space="0" w:color="auto"/>
            </w:tcBorders>
            <w:vAlign w:val="center"/>
          </w:tcPr>
          <w:p w14:paraId="0EE501D3" w14:textId="77777777" w:rsidR="00325951" w:rsidRDefault="00325951" w:rsidP="007A3EB1">
            <w:pPr>
              <w:pStyle w:val="TAC"/>
              <w:rPr>
                <w:lang w:val="en-US" w:eastAsia="zh-CN"/>
              </w:rPr>
            </w:pPr>
          </w:p>
        </w:tc>
      </w:tr>
      <w:tr w:rsidR="00325951" w14:paraId="2F0B906C"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0FB1A45F"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2CFB9261"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A2B50C1" w14:textId="77777777" w:rsidR="00325951" w:rsidRDefault="00325951" w:rsidP="007A3EB1">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AC5DAD2" w14:textId="77777777" w:rsidR="00325951" w:rsidRDefault="00325951" w:rsidP="007A3EB1">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13689AE9" w14:textId="77777777" w:rsidR="00325951" w:rsidRDefault="00325951" w:rsidP="007A3EB1">
            <w:pPr>
              <w:pStyle w:val="TAC"/>
              <w:rPr>
                <w:lang w:val="en-US" w:eastAsia="zh-CN"/>
              </w:rPr>
            </w:pPr>
            <w:r>
              <w:rPr>
                <w:lang w:val="en-US" w:eastAsia="zh-CN"/>
              </w:rPr>
              <w:t>2</w:t>
            </w:r>
          </w:p>
        </w:tc>
      </w:tr>
      <w:tr w:rsidR="00325951" w14:paraId="297B4BE4"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69B0466A" w14:textId="77777777" w:rsidR="00325951" w:rsidRDefault="00325951" w:rsidP="007A3EB1">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2A8A3FC7"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4BD8505" w14:textId="77777777" w:rsidR="00325951" w:rsidRDefault="00325951" w:rsidP="007A3EB1">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5A4CE7B" w14:textId="77777777" w:rsidR="00325951" w:rsidRDefault="00325951" w:rsidP="007A3EB1">
            <w:pPr>
              <w:pStyle w:val="TAC"/>
              <w:rPr>
                <w:lang w:val="en-US" w:eastAsia="zh-CN" w:bidi="ar"/>
              </w:rPr>
            </w:pPr>
            <w:r>
              <w:rPr>
                <w:lang w:val="en-US" w:eastAsia="zh-CN" w:bidi="ar"/>
              </w:rPr>
              <w:t>CA_n261(A-2G)</w:t>
            </w:r>
          </w:p>
        </w:tc>
        <w:tc>
          <w:tcPr>
            <w:tcW w:w="2268" w:type="dxa"/>
            <w:tcBorders>
              <w:top w:val="nil"/>
              <w:left w:val="single" w:sz="4" w:space="0" w:color="auto"/>
              <w:bottom w:val="single" w:sz="4" w:space="0" w:color="auto"/>
              <w:right w:val="single" w:sz="4" w:space="0" w:color="auto"/>
            </w:tcBorders>
            <w:vAlign w:val="center"/>
          </w:tcPr>
          <w:p w14:paraId="5E923154" w14:textId="77777777" w:rsidR="00325951" w:rsidRDefault="00325951" w:rsidP="007A3EB1">
            <w:pPr>
              <w:pStyle w:val="TAC"/>
              <w:rPr>
                <w:lang w:val="en-US" w:eastAsia="zh-CN"/>
              </w:rPr>
            </w:pPr>
          </w:p>
        </w:tc>
      </w:tr>
      <w:tr w:rsidR="00325951" w14:paraId="0B755C9A"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7A1B44A3" w14:textId="77777777" w:rsidR="00325951" w:rsidRDefault="00325951" w:rsidP="007A3EB1">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A-G</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0325271E" w14:textId="77777777" w:rsidR="00325951" w:rsidRDefault="00325951" w:rsidP="007A3EB1">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435A4DCA" w14:textId="77777777" w:rsidR="00325951" w:rsidRDefault="00325951" w:rsidP="007A3EB1">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A671872" w14:textId="77777777" w:rsidR="00325951" w:rsidRDefault="00325951" w:rsidP="007A3EB1">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6021CAFE" w14:textId="77777777" w:rsidR="00325951" w:rsidRDefault="00325951" w:rsidP="007A3EB1">
            <w:pPr>
              <w:pStyle w:val="TAC"/>
              <w:rPr>
                <w:lang w:val="en-US" w:eastAsia="zh-CN"/>
              </w:rPr>
            </w:pPr>
            <w:r>
              <w:rPr>
                <w:lang w:val="en-US" w:eastAsia="zh-CN"/>
              </w:rPr>
              <w:t>0</w:t>
            </w:r>
          </w:p>
        </w:tc>
      </w:tr>
      <w:tr w:rsidR="00325951" w14:paraId="05052910"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306E29C2"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0D44B898"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06A4CC7" w14:textId="77777777" w:rsidR="00325951" w:rsidRDefault="00325951" w:rsidP="007A3EB1">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910328E" w14:textId="77777777" w:rsidR="00325951" w:rsidRDefault="00325951" w:rsidP="007A3EB1">
            <w:pPr>
              <w:pStyle w:val="TAC"/>
              <w:rPr>
                <w:lang w:val="en-US" w:eastAsia="zh-CN" w:bidi="ar"/>
              </w:rPr>
            </w:pPr>
            <w:r>
              <w:rPr>
                <w:lang w:val="en-US" w:eastAsia="zh-CN" w:bidi="ar"/>
              </w:rPr>
              <w:t>CA_n261(A-G)</w:t>
            </w:r>
          </w:p>
        </w:tc>
        <w:tc>
          <w:tcPr>
            <w:tcW w:w="2268" w:type="dxa"/>
            <w:tcBorders>
              <w:top w:val="nil"/>
              <w:left w:val="single" w:sz="4" w:space="0" w:color="auto"/>
              <w:bottom w:val="single" w:sz="4" w:space="0" w:color="auto"/>
              <w:right w:val="single" w:sz="4" w:space="0" w:color="auto"/>
            </w:tcBorders>
            <w:vAlign w:val="center"/>
          </w:tcPr>
          <w:p w14:paraId="6D703744" w14:textId="77777777" w:rsidR="00325951" w:rsidRDefault="00325951" w:rsidP="007A3EB1">
            <w:pPr>
              <w:pStyle w:val="TAC"/>
              <w:rPr>
                <w:lang w:val="en-US" w:eastAsia="zh-CN"/>
              </w:rPr>
            </w:pPr>
          </w:p>
        </w:tc>
      </w:tr>
      <w:tr w:rsidR="00325951" w14:paraId="0FE04EAF"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3204F9F2"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03F5760F"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ABED950" w14:textId="77777777" w:rsidR="00325951" w:rsidRDefault="00325951" w:rsidP="007A3EB1">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6A3D74A" w14:textId="77777777" w:rsidR="00325951" w:rsidRDefault="00325951" w:rsidP="007A3EB1">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5686E3DC" w14:textId="77777777" w:rsidR="00325951" w:rsidRDefault="00325951" w:rsidP="007A3EB1">
            <w:pPr>
              <w:pStyle w:val="TAC"/>
              <w:rPr>
                <w:lang w:val="en-US" w:eastAsia="zh-CN"/>
              </w:rPr>
            </w:pPr>
            <w:r>
              <w:rPr>
                <w:lang w:val="en-US" w:eastAsia="zh-CN"/>
              </w:rPr>
              <w:t>1</w:t>
            </w:r>
          </w:p>
        </w:tc>
      </w:tr>
      <w:tr w:rsidR="00325951" w14:paraId="240437A9"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2B37484C"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02DD5259"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FACBF6C" w14:textId="77777777" w:rsidR="00325951" w:rsidRDefault="00325951" w:rsidP="007A3EB1">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138A10D" w14:textId="77777777" w:rsidR="00325951" w:rsidRDefault="00325951" w:rsidP="007A3EB1">
            <w:pPr>
              <w:pStyle w:val="TAC"/>
              <w:rPr>
                <w:lang w:val="en-US" w:eastAsia="zh-CN" w:bidi="ar"/>
              </w:rPr>
            </w:pPr>
            <w:r>
              <w:rPr>
                <w:lang w:val="en-US" w:eastAsia="zh-CN" w:bidi="ar"/>
              </w:rPr>
              <w:t>CA_n261(A-G)</w:t>
            </w:r>
          </w:p>
        </w:tc>
        <w:tc>
          <w:tcPr>
            <w:tcW w:w="2268" w:type="dxa"/>
            <w:tcBorders>
              <w:top w:val="nil"/>
              <w:left w:val="single" w:sz="4" w:space="0" w:color="auto"/>
              <w:bottom w:val="single" w:sz="4" w:space="0" w:color="auto"/>
              <w:right w:val="single" w:sz="4" w:space="0" w:color="auto"/>
            </w:tcBorders>
            <w:vAlign w:val="center"/>
          </w:tcPr>
          <w:p w14:paraId="14874239" w14:textId="77777777" w:rsidR="00325951" w:rsidRDefault="00325951" w:rsidP="007A3EB1">
            <w:pPr>
              <w:pStyle w:val="TAC"/>
              <w:rPr>
                <w:lang w:val="en-US" w:eastAsia="zh-CN"/>
              </w:rPr>
            </w:pPr>
          </w:p>
        </w:tc>
      </w:tr>
      <w:tr w:rsidR="00325951" w14:paraId="64BC73C1"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50D815A7"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0CC3778C"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1CDDB19" w14:textId="77777777" w:rsidR="00325951" w:rsidRDefault="00325951" w:rsidP="007A3EB1">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15B327D" w14:textId="77777777" w:rsidR="00325951" w:rsidRDefault="00325951" w:rsidP="007A3EB1">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72ACA82B" w14:textId="77777777" w:rsidR="00325951" w:rsidRDefault="00325951" w:rsidP="007A3EB1">
            <w:pPr>
              <w:pStyle w:val="TAC"/>
              <w:rPr>
                <w:lang w:val="en-US" w:eastAsia="zh-CN"/>
              </w:rPr>
            </w:pPr>
            <w:r>
              <w:rPr>
                <w:lang w:val="en-US" w:eastAsia="zh-CN"/>
              </w:rPr>
              <w:t>2</w:t>
            </w:r>
          </w:p>
        </w:tc>
      </w:tr>
      <w:tr w:rsidR="00325951" w14:paraId="33111727"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2CB18FF3" w14:textId="77777777" w:rsidR="00325951" w:rsidRDefault="00325951" w:rsidP="007A3EB1">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32EC3924"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B58E814" w14:textId="77777777" w:rsidR="00325951" w:rsidRDefault="00325951" w:rsidP="007A3EB1">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CCC247B" w14:textId="77777777" w:rsidR="00325951" w:rsidRDefault="00325951" w:rsidP="007A3EB1">
            <w:pPr>
              <w:pStyle w:val="TAC"/>
              <w:rPr>
                <w:lang w:val="en-US" w:eastAsia="zh-CN" w:bidi="ar"/>
              </w:rPr>
            </w:pPr>
            <w:r>
              <w:rPr>
                <w:lang w:val="en-US" w:eastAsia="zh-CN" w:bidi="ar"/>
              </w:rPr>
              <w:t>CA_n261(A-G)</w:t>
            </w:r>
          </w:p>
        </w:tc>
        <w:tc>
          <w:tcPr>
            <w:tcW w:w="2268" w:type="dxa"/>
            <w:tcBorders>
              <w:top w:val="nil"/>
              <w:left w:val="single" w:sz="4" w:space="0" w:color="auto"/>
              <w:bottom w:val="single" w:sz="4" w:space="0" w:color="auto"/>
              <w:right w:val="single" w:sz="4" w:space="0" w:color="auto"/>
            </w:tcBorders>
            <w:vAlign w:val="center"/>
          </w:tcPr>
          <w:p w14:paraId="0EA034AA" w14:textId="77777777" w:rsidR="00325951" w:rsidRDefault="00325951" w:rsidP="007A3EB1">
            <w:pPr>
              <w:pStyle w:val="TAC"/>
              <w:rPr>
                <w:lang w:val="en-US" w:eastAsia="zh-CN"/>
              </w:rPr>
            </w:pPr>
          </w:p>
        </w:tc>
      </w:tr>
      <w:tr w:rsidR="00325951" w14:paraId="4611C34F"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31B21241" w14:textId="77777777" w:rsidR="00325951" w:rsidRDefault="00325951" w:rsidP="007A3EB1">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A-H</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17730E59" w14:textId="77777777" w:rsidR="00325951" w:rsidRDefault="00325951" w:rsidP="007A3EB1">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33FA31CB" w14:textId="77777777" w:rsidR="00325951" w:rsidRDefault="00325951" w:rsidP="007A3EB1">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054FAD6" w14:textId="77777777" w:rsidR="00325951" w:rsidRDefault="00325951" w:rsidP="007A3EB1">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77279F28" w14:textId="77777777" w:rsidR="00325951" w:rsidRDefault="00325951" w:rsidP="007A3EB1">
            <w:pPr>
              <w:pStyle w:val="TAC"/>
              <w:rPr>
                <w:lang w:val="en-US" w:eastAsia="zh-CN"/>
              </w:rPr>
            </w:pPr>
            <w:r>
              <w:rPr>
                <w:lang w:val="en-US" w:eastAsia="zh-CN"/>
              </w:rPr>
              <w:t>0</w:t>
            </w:r>
          </w:p>
        </w:tc>
      </w:tr>
      <w:tr w:rsidR="00325951" w14:paraId="005776DA"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327E7841"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38D82530"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7177887" w14:textId="77777777" w:rsidR="00325951" w:rsidRDefault="00325951" w:rsidP="007A3EB1">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A77C7EF" w14:textId="77777777" w:rsidR="00325951" w:rsidRDefault="00325951" w:rsidP="007A3EB1">
            <w:pPr>
              <w:pStyle w:val="TAC"/>
              <w:rPr>
                <w:lang w:val="en-US" w:eastAsia="zh-CN" w:bidi="ar"/>
              </w:rPr>
            </w:pPr>
            <w:r>
              <w:rPr>
                <w:lang w:val="en-US" w:eastAsia="zh-CN" w:bidi="ar"/>
              </w:rPr>
              <w:t>CA_n261(A-H)</w:t>
            </w:r>
          </w:p>
        </w:tc>
        <w:tc>
          <w:tcPr>
            <w:tcW w:w="2268" w:type="dxa"/>
            <w:tcBorders>
              <w:top w:val="nil"/>
              <w:left w:val="single" w:sz="4" w:space="0" w:color="auto"/>
              <w:bottom w:val="single" w:sz="4" w:space="0" w:color="auto"/>
              <w:right w:val="single" w:sz="4" w:space="0" w:color="auto"/>
            </w:tcBorders>
            <w:vAlign w:val="center"/>
          </w:tcPr>
          <w:p w14:paraId="203DDD17" w14:textId="77777777" w:rsidR="00325951" w:rsidRDefault="00325951" w:rsidP="007A3EB1">
            <w:pPr>
              <w:pStyle w:val="TAC"/>
              <w:rPr>
                <w:lang w:val="en-US" w:eastAsia="zh-CN"/>
              </w:rPr>
            </w:pPr>
          </w:p>
        </w:tc>
      </w:tr>
      <w:tr w:rsidR="00325951" w14:paraId="79FB6280"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36774537"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18A7156B"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CED61D7" w14:textId="77777777" w:rsidR="00325951" w:rsidRDefault="00325951" w:rsidP="007A3EB1">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9CF693F" w14:textId="77777777" w:rsidR="00325951" w:rsidRDefault="00325951" w:rsidP="007A3EB1">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45055E31" w14:textId="77777777" w:rsidR="00325951" w:rsidRDefault="00325951" w:rsidP="007A3EB1">
            <w:pPr>
              <w:pStyle w:val="TAC"/>
              <w:rPr>
                <w:lang w:val="en-US" w:eastAsia="zh-CN"/>
              </w:rPr>
            </w:pPr>
            <w:r>
              <w:rPr>
                <w:lang w:val="en-US" w:eastAsia="zh-CN"/>
              </w:rPr>
              <w:t>1</w:t>
            </w:r>
          </w:p>
        </w:tc>
      </w:tr>
      <w:tr w:rsidR="00325951" w14:paraId="42298507"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3BFECD80"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391E6ADC"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EF65F13" w14:textId="77777777" w:rsidR="00325951" w:rsidRDefault="00325951" w:rsidP="007A3EB1">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CAA3DFC" w14:textId="77777777" w:rsidR="00325951" w:rsidRDefault="00325951" w:rsidP="007A3EB1">
            <w:pPr>
              <w:pStyle w:val="TAC"/>
              <w:rPr>
                <w:lang w:val="en-US" w:eastAsia="zh-CN" w:bidi="ar"/>
              </w:rPr>
            </w:pPr>
            <w:r>
              <w:rPr>
                <w:lang w:val="en-US" w:eastAsia="zh-CN" w:bidi="ar"/>
              </w:rPr>
              <w:t>CA_n261(A-H)</w:t>
            </w:r>
          </w:p>
        </w:tc>
        <w:tc>
          <w:tcPr>
            <w:tcW w:w="2268" w:type="dxa"/>
            <w:tcBorders>
              <w:top w:val="nil"/>
              <w:left w:val="single" w:sz="4" w:space="0" w:color="auto"/>
              <w:bottom w:val="single" w:sz="4" w:space="0" w:color="auto"/>
              <w:right w:val="single" w:sz="4" w:space="0" w:color="auto"/>
            </w:tcBorders>
            <w:vAlign w:val="center"/>
          </w:tcPr>
          <w:p w14:paraId="1A18BD79" w14:textId="77777777" w:rsidR="00325951" w:rsidRDefault="00325951" w:rsidP="007A3EB1">
            <w:pPr>
              <w:pStyle w:val="TAC"/>
              <w:rPr>
                <w:lang w:val="en-US" w:eastAsia="zh-CN"/>
              </w:rPr>
            </w:pPr>
          </w:p>
        </w:tc>
      </w:tr>
      <w:tr w:rsidR="00325951" w14:paraId="4B679EAD"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4DE12E9D"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52C62B67"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77BFD9D" w14:textId="77777777" w:rsidR="00325951" w:rsidRDefault="00325951" w:rsidP="007A3EB1">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ABD38CB" w14:textId="77777777" w:rsidR="00325951" w:rsidRDefault="00325951" w:rsidP="007A3EB1">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18388589" w14:textId="77777777" w:rsidR="00325951" w:rsidRDefault="00325951" w:rsidP="007A3EB1">
            <w:pPr>
              <w:pStyle w:val="TAC"/>
              <w:rPr>
                <w:lang w:val="en-US" w:eastAsia="zh-CN"/>
              </w:rPr>
            </w:pPr>
            <w:r>
              <w:rPr>
                <w:lang w:val="en-US" w:eastAsia="zh-CN"/>
              </w:rPr>
              <w:t>2</w:t>
            </w:r>
          </w:p>
        </w:tc>
      </w:tr>
      <w:tr w:rsidR="00325951" w14:paraId="01917045"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613F3EBE" w14:textId="77777777" w:rsidR="00325951" w:rsidRDefault="00325951" w:rsidP="007A3EB1">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5256EE71"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C0642B5" w14:textId="77777777" w:rsidR="00325951" w:rsidRDefault="00325951" w:rsidP="007A3EB1">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73A1BE7" w14:textId="77777777" w:rsidR="00325951" w:rsidRDefault="00325951" w:rsidP="007A3EB1">
            <w:pPr>
              <w:pStyle w:val="TAC"/>
              <w:rPr>
                <w:lang w:val="en-US" w:eastAsia="zh-CN" w:bidi="ar"/>
              </w:rPr>
            </w:pPr>
            <w:r>
              <w:rPr>
                <w:lang w:val="en-US" w:eastAsia="zh-CN" w:bidi="ar"/>
              </w:rPr>
              <w:t>CA_n261(A-H)</w:t>
            </w:r>
          </w:p>
        </w:tc>
        <w:tc>
          <w:tcPr>
            <w:tcW w:w="2268" w:type="dxa"/>
            <w:tcBorders>
              <w:top w:val="nil"/>
              <w:left w:val="single" w:sz="4" w:space="0" w:color="auto"/>
              <w:bottom w:val="single" w:sz="4" w:space="0" w:color="auto"/>
              <w:right w:val="single" w:sz="4" w:space="0" w:color="auto"/>
            </w:tcBorders>
            <w:vAlign w:val="center"/>
          </w:tcPr>
          <w:p w14:paraId="1B4D5A64" w14:textId="77777777" w:rsidR="00325951" w:rsidRDefault="00325951" w:rsidP="007A3EB1">
            <w:pPr>
              <w:pStyle w:val="TAC"/>
              <w:rPr>
                <w:lang w:val="en-US" w:eastAsia="zh-CN"/>
              </w:rPr>
            </w:pPr>
          </w:p>
        </w:tc>
      </w:tr>
      <w:tr w:rsidR="00325951" w14:paraId="2DC3C233"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438CB48C" w14:textId="77777777" w:rsidR="00325951" w:rsidRDefault="00325951" w:rsidP="007A3EB1">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A-I</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07F74285" w14:textId="77777777" w:rsidR="00325951" w:rsidRDefault="00325951" w:rsidP="007A3EB1">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33BF9739" w14:textId="77777777" w:rsidR="00325951" w:rsidRDefault="00325951" w:rsidP="007A3EB1">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819344E" w14:textId="77777777" w:rsidR="00325951" w:rsidRDefault="00325951" w:rsidP="007A3EB1">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59F882EE" w14:textId="77777777" w:rsidR="00325951" w:rsidRDefault="00325951" w:rsidP="007A3EB1">
            <w:pPr>
              <w:pStyle w:val="TAC"/>
              <w:rPr>
                <w:lang w:val="en-US" w:eastAsia="zh-CN"/>
              </w:rPr>
            </w:pPr>
            <w:r>
              <w:rPr>
                <w:lang w:val="en-US" w:eastAsia="zh-CN"/>
              </w:rPr>
              <w:t>0</w:t>
            </w:r>
          </w:p>
        </w:tc>
      </w:tr>
      <w:tr w:rsidR="00325951" w14:paraId="68C735CB"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49FDDAEB"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2AC452A6"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8A365A6" w14:textId="77777777" w:rsidR="00325951" w:rsidRDefault="00325951" w:rsidP="007A3EB1">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F7F65C0" w14:textId="77777777" w:rsidR="00325951" w:rsidRDefault="00325951" w:rsidP="007A3EB1">
            <w:pPr>
              <w:pStyle w:val="TAC"/>
              <w:rPr>
                <w:lang w:val="en-US" w:eastAsia="zh-CN" w:bidi="ar"/>
              </w:rPr>
            </w:pPr>
            <w:r>
              <w:rPr>
                <w:lang w:val="en-US" w:eastAsia="zh-CN" w:bidi="ar"/>
              </w:rPr>
              <w:t>CA_n261(A-I)</w:t>
            </w:r>
          </w:p>
        </w:tc>
        <w:tc>
          <w:tcPr>
            <w:tcW w:w="2268" w:type="dxa"/>
            <w:tcBorders>
              <w:top w:val="nil"/>
              <w:left w:val="single" w:sz="4" w:space="0" w:color="auto"/>
              <w:bottom w:val="single" w:sz="4" w:space="0" w:color="auto"/>
              <w:right w:val="single" w:sz="4" w:space="0" w:color="auto"/>
            </w:tcBorders>
            <w:vAlign w:val="center"/>
          </w:tcPr>
          <w:p w14:paraId="156F456D" w14:textId="77777777" w:rsidR="00325951" w:rsidRDefault="00325951" w:rsidP="007A3EB1">
            <w:pPr>
              <w:pStyle w:val="TAC"/>
              <w:rPr>
                <w:lang w:val="en-US" w:eastAsia="zh-CN"/>
              </w:rPr>
            </w:pPr>
          </w:p>
        </w:tc>
      </w:tr>
      <w:tr w:rsidR="00325951" w14:paraId="4050BD40"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3D67ACB9"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4D5A1856"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46480FF" w14:textId="77777777" w:rsidR="00325951" w:rsidRDefault="00325951" w:rsidP="007A3EB1">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EB583BC" w14:textId="77777777" w:rsidR="00325951" w:rsidRDefault="00325951" w:rsidP="007A3EB1">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448BBFFA" w14:textId="77777777" w:rsidR="00325951" w:rsidRDefault="00325951" w:rsidP="007A3EB1">
            <w:pPr>
              <w:pStyle w:val="TAC"/>
              <w:rPr>
                <w:lang w:val="en-US" w:eastAsia="zh-CN"/>
              </w:rPr>
            </w:pPr>
            <w:r>
              <w:rPr>
                <w:lang w:val="en-US" w:eastAsia="zh-CN"/>
              </w:rPr>
              <w:t>1</w:t>
            </w:r>
          </w:p>
        </w:tc>
      </w:tr>
      <w:tr w:rsidR="00325951" w14:paraId="162747BA"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74791B83"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65215391"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A8FDFEE" w14:textId="77777777" w:rsidR="00325951" w:rsidRDefault="00325951" w:rsidP="007A3EB1">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C8E89C7" w14:textId="77777777" w:rsidR="00325951" w:rsidRDefault="00325951" w:rsidP="007A3EB1">
            <w:pPr>
              <w:pStyle w:val="TAC"/>
              <w:rPr>
                <w:lang w:val="en-US" w:eastAsia="zh-CN" w:bidi="ar"/>
              </w:rPr>
            </w:pPr>
            <w:r>
              <w:rPr>
                <w:lang w:val="en-US" w:eastAsia="zh-CN" w:bidi="ar"/>
              </w:rPr>
              <w:t>CA_n261(A-I)</w:t>
            </w:r>
          </w:p>
        </w:tc>
        <w:tc>
          <w:tcPr>
            <w:tcW w:w="2268" w:type="dxa"/>
            <w:tcBorders>
              <w:top w:val="nil"/>
              <w:left w:val="single" w:sz="4" w:space="0" w:color="auto"/>
              <w:bottom w:val="single" w:sz="4" w:space="0" w:color="auto"/>
              <w:right w:val="single" w:sz="4" w:space="0" w:color="auto"/>
            </w:tcBorders>
            <w:vAlign w:val="center"/>
          </w:tcPr>
          <w:p w14:paraId="53484260" w14:textId="77777777" w:rsidR="00325951" w:rsidRDefault="00325951" w:rsidP="007A3EB1">
            <w:pPr>
              <w:pStyle w:val="TAC"/>
              <w:rPr>
                <w:lang w:val="en-US" w:eastAsia="zh-CN"/>
              </w:rPr>
            </w:pPr>
          </w:p>
        </w:tc>
      </w:tr>
      <w:tr w:rsidR="00325951" w14:paraId="16957EA5"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7BF75ECB" w14:textId="77777777" w:rsidR="00325951" w:rsidRDefault="00325951" w:rsidP="007A3EB1">
            <w:pPr>
              <w:pStyle w:val="TAC"/>
              <w:rPr>
                <w:lang w:eastAsia="ja-JP"/>
              </w:rPr>
            </w:pPr>
          </w:p>
        </w:tc>
        <w:tc>
          <w:tcPr>
            <w:tcW w:w="2544" w:type="dxa"/>
            <w:tcBorders>
              <w:top w:val="nil"/>
              <w:left w:val="single" w:sz="4" w:space="0" w:color="auto"/>
              <w:bottom w:val="nil"/>
              <w:right w:val="single" w:sz="4" w:space="0" w:color="auto"/>
            </w:tcBorders>
            <w:vAlign w:val="center"/>
          </w:tcPr>
          <w:p w14:paraId="5BFC82BD"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1306335" w14:textId="77777777" w:rsidR="00325951" w:rsidRDefault="00325951" w:rsidP="007A3EB1">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85A93DD" w14:textId="77777777" w:rsidR="00325951" w:rsidRDefault="00325951" w:rsidP="007A3EB1">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05E75431" w14:textId="77777777" w:rsidR="00325951" w:rsidRDefault="00325951" w:rsidP="007A3EB1">
            <w:pPr>
              <w:pStyle w:val="TAC"/>
              <w:rPr>
                <w:lang w:val="en-US" w:eastAsia="zh-CN"/>
              </w:rPr>
            </w:pPr>
            <w:r>
              <w:rPr>
                <w:lang w:val="en-US" w:eastAsia="zh-CN"/>
              </w:rPr>
              <w:t>2</w:t>
            </w:r>
          </w:p>
        </w:tc>
      </w:tr>
      <w:tr w:rsidR="00325951" w14:paraId="618B7EE5"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0028452E" w14:textId="77777777" w:rsidR="00325951" w:rsidRDefault="00325951" w:rsidP="007A3EB1">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23F2A2E5" w14:textId="77777777" w:rsidR="00325951" w:rsidRDefault="00325951" w:rsidP="007A3EB1">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E5FF2FA" w14:textId="77777777" w:rsidR="00325951" w:rsidRDefault="00325951" w:rsidP="007A3EB1">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1F92322" w14:textId="77777777" w:rsidR="00325951" w:rsidRDefault="00325951" w:rsidP="007A3EB1">
            <w:pPr>
              <w:pStyle w:val="TAC"/>
              <w:rPr>
                <w:lang w:val="en-US" w:eastAsia="zh-CN" w:bidi="ar"/>
              </w:rPr>
            </w:pPr>
            <w:r>
              <w:rPr>
                <w:lang w:val="en-US" w:eastAsia="zh-CN" w:bidi="ar"/>
              </w:rPr>
              <w:t>CA_n261(A-I)</w:t>
            </w:r>
          </w:p>
        </w:tc>
        <w:tc>
          <w:tcPr>
            <w:tcW w:w="2268" w:type="dxa"/>
            <w:tcBorders>
              <w:top w:val="nil"/>
              <w:left w:val="single" w:sz="4" w:space="0" w:color="auto"/>
              <w:bottom w:val="single" w:sz="4" w:space="0" w:color="auto"/>
              <w:right w:val="single" w:sz="4" w:space="0" w:color="auto"/>
            </w:tcBorders>
            <w:vAlign w:val="center"/>
          </w:tcPr>
          <w:p w14:paraId="3DC59FAD" w14:textId="77777777" w:rsidR="00325951" w:rsidRDefault="00325951" w:rsidP="007A3EB1">
            <w:pPr>
              <w:pStyle w:val="TAC"/>
              <w:rPr>
                <w:lang w:val="en-US" w:eastAsia="zh-CN"/>
              </w:rPr>
            </w:pPr>
          </w:p>
        </w:tc>
      </w:tr>
      <w:tr w:rsidR="00325951" w14:paraId="1F166432"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3F90093C" w14:textId="77777777" w:rsidR="00325951" w:rsidRDefault="00325951" w:rsidP="007A3EB1">
            <w:pPr>
              <w:pStyle w:val="TAC"/>
              <w:rPr>
                <w:lang w:eastAsia="ja-JP"/>
              </w:rPr>
            </w:pPr>
            <w:r>
              <w:rPr>
                <w:lang w:eastAsia="ja-JP"/>
              </w:rPr>
              <w:t>CA_n48</w:t>
            </w:r>
            <w:r>
              <w:rPr>
                <w:lang w:val="en-US" w:eastAsia="ja-JP"/>
              </w:rPr>
              <w:t>B</w:t>
            </w:r>
            <w:r>
              <w:rPr>
                <w:lang w:eastAsia="ja-JP"/>
              </w:rPr>
              <w:t>-n261</w:t>
            </w:r>
            <w:r>
              <w:t>(</w:t>
            </w:r>
            <w:r>
              <w:rPr>
                <w:lang w:val="en-US"/>
              </w:rPr>
              <w:t>A-G-I</w:t>
            </w:r>
            <w:r>
              <w:t>)</w:t>
            </w:r>
          </w:p>
        </w:tc>
        <w:tc>
          <w:tcPr>
            <w:tcW w:w="2544" w:type="dxa"/>
            <w:tcBorders>
              <w:top w:val="single" w:sz="4" w:space="0" w:color="auto"/>
              <w:left w:val="single" w:sz="4" w:space="0" w:color="auto"/>
              <w:bottom w:val="nil"/>
              <w:right w:val="single" w:sz="4" w:space="0" w:color="auto"/>
            </w:tcBorders>
            <w:vAlign w:val="center"/>
          </w:tcPr>
          <w:p w14:paraId="13BF07CF" w14:textId="77777777" w:rsidR="00325951" w:rsidRDefault="00325951" w:rsidP="007A3EB1">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229B4ED7" w14:textId="77777777" w:rsidR="00325951" w:rsidRDefault="00325951" w:rsidP="007A3EB1">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B2C6240" w14:textId="77777777" w:rsidR="00325951" w:rsidRDefault="00325951" w:rsidP="007A3EB1">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30C20A6A" w14:textId="77777777" w:rsidR="00325951" w:rsidRDefault="00325951" w:rsidP="007A3EB1">
            <w:pPr>
              <w:pStyle w:val="TAC"/>
              <w:rPr>
                <w:lang w:val="en-US" w:eastAsia="zh-CN"/>
              </w:rPr>
            </w:pPr>
            <w:r>
              <w:rPr>
                <w:lang w:val="en-US" w:eastAsia="zh-CN"/>
              </w:rPr>
              <w:t>0</w:t>
            </w:r>
          </w:p>
        </w:tc>
      </w:tr>
      <w:tr w:rsidR="00325951" w14:paraId="2EC6EEC4"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390E83EB"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nil"/>
              <w:right w:val="single" w:sz="4" w:space="0" w:color="auto"/>
            </w:tcBorders>
            <w:vAlign w:val="center"/>
          </w:tcPr>
          <w:p w14:paraId="7CE79939" w14:textId="77777777" w:rsidR="00325951" w:rsidRDefault="00325951" w:rsidP="007A3EB1">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BEE0B27" w14:textId="77777777" w:rsidR="00325951" w:rsidRDefault="00325951" w:rsidP="007A3EB1">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62EC34A" w14:textId="77777777" w:rsidR="00325951" w:rsidRDefault="00325951" w:rsidP="007A3EB1">
            <w:pPr>
              <w:pStyle w:val="TAC"/>
              <w:rPr>
                <w:lang w:val="en-US" w:eastAsia="zh-CN" w:bidi="ar"/>
              </w:rPr>
            </w:pPr>
            <w:r>
              <w:rPr>
                <w:lang w:val="en-US" w:eastAsia="zh-CN" w:bidi="ar"/>
              </w:rPr>
              <w:t>CA_n261(A-G-I)</w:t>
            </w:r>
          </w:p>
        </w:tc>
        <w:tc>
          <w:tcPr>
            <w:tcW w:w="2268" w:type="dxa"/>
            <w:tcBorders>
              <w:top w:val="nil"/>
              <w:left w:val="single" w:sz="4" w:space="0" w:color="auto"/>
              <w:bottom w:val="single" w:sz="4" w:space="0" w:color="auto"/>
              <w:right w:val="single" w:sz="4" w:space="0" w:color="auto"/>
            </w:tcBorders>
            <w:vAlign w:val="center"/>
          </w:tcPr>
          <w:p w14:paraId="5B06CBD7" w14:textId="77777777" w:rsidR="00325951" w:rsidRDefault="00325951" w:rsidP="007A3EB1">
            <w:pPr>
              <w:pStyle w:val="TAC"/>
              <w:rPr>
                <w:lang w:val="en-US" w:eastAsia="zh-CN"/>
              </w:rPr>
            </w:pPr>
          </w:p>
        </w:tc>
      </w:tr>
      <w:tr w:rsidR="00325951" w14:paraId="06FECD5B"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20C2B21E"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nil"/>
              <w:right w:val="single" w:sz="4" w:space="0" w:color="auto"/>
            </w:tcBorders>
            <w:vAlign w:val="center"/>
          </w:tcPr>
          <w:p w14:paraId="6837E55D" w14:textId="77777777" w:rsidR="00325951" w:rsidRDefault="00325951" w:rsidP="007A3EB1">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3671107" w14:textId="77777777" w:rsidR="00325951" w:rsidRDefault="00325951" w:rsidP="007A3EB1">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4051720" w14:textId="77777777" w:rsidR="00325951" w:rsidRDefault="00325951" w:rsidP="007A3EB1">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325521CF" w14:textId="77777777" w:rsidR="00325951" w:rsidRDefault="00325951" w:rsidP="007A3EB1">
            <w:pPr>
              <w:pStyle w:val="TAC"/>
              <w:rPr>
                <w:lang w:val="en-US" w:eastAsia="zh-CN"/>
              </w:rPr>
            </w:pPr>
            <w:r>
              <w:rPr>
                <w:lang w:val="en-US" w:eastAsia="zh-CN"/>
              </w:rPr>
              <w:t>1</w:t>
            </w:r>
          </w:p>
        </w:tc>
      </w:tr>
      <w:tr w:rsidR="00325951" w14:paraId="6C60410A"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7818D6A6"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nil"/>
              <w:right w:val="single" w:sz="4" w:space="0" w:color="auto"/>
            </w:tcBorders>
            <w:vAlign w:val="center"/>
          </w:tcPr>
          <w:p w14:paraId="6BEFA027" w14:textId="77777777" w:rsidR="00325951" w:rsidRDefault="00325951" w:rsidP="007A3EB1">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2DFF020" w14:textId="77777777" w:rsidR="00325951" w:rsidRDefault="00325951" w:rsidP="007A3EB1">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40BF47C" w14:textId="77777777" w:rsidR="00325951" w:rsidRDefault="00325951" w:rsidP="007A3EB1">
            <w:pPr>
              <w:pStyle w:val="TAC"/>
              <w:rPr>
                <w:lang w:val="en-US" w:eastAsia="zh-CN" w:bidi="ar"/>
              </w:rPr>
            </w:pPr>
            <w:r>
              <w:rPr>
                <w:lang w:val="en-US" w:eastAsia="zh-CN" w:bidi="ar"/>
              </w:rPr>
              <w:t>CA_n261(A-G-I)</w:t>
            </w:r>
          </w:p>
        </w:tc>
        <w:tc>
          <w:tcPr>
            <w:tcW w:w="2268" w:type="dxa"/>
            <w:tcBorders>
              <w:top w:val="nil"/>
              <w:left w:val="single" w:sz="4" w:space="0" w:color="auto"/>
              <w:bottom w:val="single" w:sz="4" w:space="0" w:color="auto"/>
              <w:right w:val="single" w:sz="4" w:space="0" w:color="auto"/>
            </w:tcBorders>
            <w:vAlign w:val="center"/>
          </w:tcPr>
          <w:p w14:paraId="19AF125D" w14:textId="77777777" w:rsidR="00325951" w:rsidRDefault="00325951" w:rsidP="007A3EB1">
            <w:pPr>
              <w:pStyle w:val="TAC"/>
              <w:rPr>
                <w:lang w:val="en-US" w:eastAsia="zh-CN"/>
              </w:rPr>
            </w:pPr>
          </w:p>
        </w:tc>
      </w:tr>
      <w:tr w:rsidR="00325951" w14:paraId="48779B2C" w14:textId="77777777" w:rsidTr="007A3EB1">
        <w:trPr>
          <w:trHeight w:val="187"/>
          <w:jc w:val="center"/>
        </w:trPr>
        <w:tc>
          <w:tcPr>
            <w:tcW w:w="2436" w:type="dxa"/>
            <w:tcBorders>
              <w:top w:val="nil"/>
              <w:left w:val="single" w:sz="4" w:space="0" w:color="auto"/>
              <w:bottom w:val="nil"/>
              <w:right w:val="single" w:sz="4" w:space="0" w:color="auto"/>
            </w:tcBorders>
            <w:vAlign w:val="center"/>
          </w:tcPr>
          <w:p w14:paraId="43AC12DF"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nil"/>
              <w:right w:val="single" w:sz="4" w:space="0" w:color="auto"/>
            </w:tcBorders>
            <w:vAlign w:val="center"/>
          </w:tcPr>
          <w:p w14:paraId="3B5CC0C4" w14:textId="77777777" w:rsidR="00325951" w:rsidRDefault="00325951" w:rsidP="007A3EB1">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05BEB2E" w14:textId="77777777" w:rsidR="00325951" w:rsidRDefault="00325951" w:rsidP="007A3EB1">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15A2499" w14:textId="77777777" w:rsidR="00325951" w:rsidRDefault="00325951" w:rsidP="007A3EB1">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4A3AAFD0" w14:textId="77777777" w:rsidR="00325951" w:rsidRDefault="00325951" w:rsidP="007A3EB1">
            <w:pPr>
              <w:pStyle w:val="TAC"/>
              <w:rPr>
                <w:lang w:val="en-US" w:eastAsia="zh-CN"/>
              </w:rPr>
            </w:pPr>
            <w:r>
              <w:rPr>
                <w:lang w:val="en-US" w:eastAsia="zh-CN"/>
              </w:rPr>
              <w:t>2</w:t>
            </w:r>
          </w:p>
        </w:tc>
      </w:tr>
      <w:tr w:rsidR="00325951" w14:paraId="76D76004"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2F88D44E"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2F458EB3" w14:textId="77777777" w:rsidR="00325951" w:rsidRDefault="00325951" w:rsidP="007A3EB1">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A80451E" w14:textId="77777777" w:rsidR="00325951" w:rsidRDefault="00325951" w:rsidP="007A3EB1">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5E84C71" w14:textId="77777777" w:rsidR="00325951" w:rsidRDefault="00325951" w:rsidP="007A3EB1">
            <w:pPr>
              <w:pStyle w:val="TAC"/>
              <w:rPr>
                <w:lang w:val="en-US" w:eastAsia="zh-CN" w:bidi="ar"/>
              </w:rPr>
            </w:pPr>
            <w:r>
              <w:rPr>
                <w:lang w:val="en-US" w:eastAsia="zh-CN" w:bidi="ar"/>
              </w:rPr>
              <w:t>CA_n261(A-G-I)</w:t>
            </w:r>
          </w:p>
        </w:tc>
        <w:tc>
          <w:tcPr>
            <w:tcW w:w="2268" w:type="dxa"/>
            <w:tcBorders>
              <w:top w:val="nil"/>
              <w:left w:val="single" w:sz="4" w:space="0" w:color="auto"/>
              <w:bottom w:val="single" w:sz="4" w:space="0" w:color="auto"/>
              <w:right w:val="single" w:sz="4" w:space="0" w:color="auto"/>
            </w:tcBorders>
            <w:vAlign w:val="center"/>
          </w:tcPr>
          <w:p w14:paraId="7BC95BE5" w14:textId="77777777" w:rsidR="00325951" w:rsidRDefault="00325951" w:rsidP="007A3EB1">
            <w:pPr>
              <w:pStyle w:val="TAC"/>
              <w:rPr>
                <w:lang w:val="en-US" w:eastAsia="zh-CN"/>
              </w:rPr>
            </w:pPr>
          </w:p>
        </w:tc>
      </w:tr>
      <w:tr w:rsidR="00325951" w14:paraId="05AC1E86"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3F8B7529" w14:textId="77777777" w:rsidR="00325951" w:rsidRDefault="00325951" w:rsidP="007A3EB1">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CA_n48(A-B)-n261A</w:t>
            </w:r>
          </w:p>
        </w:tc>
        <w:tc>
          <w:tcPr>
            <w:tcW w:w="2544" w:type="dxa"/>
            <w:tcBorders>
              <w:top w:val="single" w:sz="4" w:space="0" w:color="auto"/>
              <w:left w:val="single" w:sz="4" w:space="0" w:color="auto"/>
              <w:bottom w:val="nil"/>
              <w:right w:val="single" w:sz="4" w:space="0" w:color="auto"/>
            </w:tcBorders>
            <w:vAlign w:val="center"/>
          </w:tcPr>
          <w:p w14:paraId="641A7B89" w14:textId="77777777" w:rsidR="00325951" w:rsidRDefault="00325951" w:rsidP="007A3EB1">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67022835" w14:textId="77777777" w:rsidR="00325951" w:rsidRDefault="00325951" w:rsidP="007A3EB1">
            <w:pPr>
              <w:pStyle w:val="TAC"/>
              <w:rPr>
                <w:lang w:eastAsia="zh-CN"/>
              </w:rPr>
            </w:pPr>
            <w:r>
              <w:rPr>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8CD799B" w14:textId="77777777" w:rsidR="00325951" w:rsidRDefault="00325951" w:rsidP="007A3EB1">
            <w:pPr>
              <w:pStyle w:val="TAC"/>
              <w:rPr>
                <w:lang w:eastAsia="ja-JP"/>
              </w:rPr>
            </w:pPr>
            <w:r>
              <w:rPr>
                <w:lang w:val="en-US" w:eastAsia="zh-CN" w:bidi="ar"/>
              </w:rPr>
              <w:t>CA_n48(A-B)</w:t>
            </w:r>
          </w:p>
        </w:tc>
        <w:tc>
          <w:tcPr>
            <w:tcW w:w="2268" w:type="dxa"/>
            <w:tcBorders>
              <w:top w:val="single" w:sz="4" w:space="0" w:color="auto"/>
              <w:left w:val="single" w:sz="4" w:space="0" w:color="auto"/>
              <w:bottom w:val="nil"/>
              <w:right w:val="single" w:sz="4" w:space="0" w:color="auto"/>
            </w:tcBorders>
          </w:tcPr>
          <w:p w14:paraId="5DBF0EEA" w14:textId="77777777" w:rsidR="00325951" w:rsidRDefault="00325951" w:rsidP="007A3EB1">
            <w:pPr>
              <w:pStyle w:val="TAC"/>
              <w:rPr>
                <w:lang w:val="en-US" w:eastAsia="zh-CN"/>
              </w:rPr>
            </w:pPr>
            <w:r>
              <w:rPr>
                <w:lang w:val="en-US" w:eastAsia="zh-CN"/>
              </w:rPr>
              <w:t>0</w:t>
            </w:r>
          </w:p>
        </w:tc>
      </w:tr>
      <w:tr w:rsidR="00325951" w14:paraId="3B25AA9A"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371BA34B" w14:textId="77777777" w:rsidR="00325951" w:rsidRDefault="00325951" w:rsidP="007A3EB1">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3A5438F5" w14:textId="77777777" w:rsidR="00325951" w:rsidRDefault="00325951" w:rsidP="007A3EB1">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Pr>
          <w:p w14:paraId="4C19D822" w14:textId="77777777" w:rsidR="00325951" w:rsidRDefault="00325951" w:rsidP="007A3EB1">
            <w:pPr>
              <w:pStyle w:val="TAC"/>
              <w:rPr>
                <w:lang w:eastAsia="zh-CN"/>
              </w:rPr>
            </w:pPr>
            <w:r>
              <w:rPr>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68574FC" w14:textId="77777777" w:rsidR="00325951" w:rsidRDefault="00325951" w:rsidP="007A3EB1">
            <w:pPr>
              <w:pStyle w:val="TAC"/>
              <w:rPr>
                <w:lang w:eastAsia="ja-JP"/>
              </w:rPr>
            </w:pPr>
            <w:r>
              <w:rPr>
                <w:lang w:val="en-US" w:eastAsia="zh-CN" w:bidi="ar"/>
              </w:rPr>
              <w:t>50, 100, 200, 400</w:t>
            </w:r>
          </w:p>
        </w:tc>
        <w:tc>
          <w:tcPr>
            <w:tcW w:w="2268" w:type="dxa"/>
            <w:tcBorders>
              <w:top w:val="nil"/>
              <w:left w:val="single" w:sz="4" w:space="0" w:color="auto"/>
              <w:bottom w:val="single" w:sz="4" w:space="0" w:color="auto"/>
              <w:right w:val="single" w:sz="4" w:space="0" w:color="auto"/>
            </w:tcBorders>
            <w:vAlign w:val="center"/>
          </w:tcPr>
          <w:p w14:paraId="18E598DA" w14:textId="77777777" w:rsidR="00325951" w:rsidRDefault="00325951" w:rsidP="007A3EB1">
            <w:pPr>
              <w:pStyle w:val="TAC"/>
              <w:rPr>
                <w:lang w:val="en-US" w:eastAsia="zh-CN"/>
              </w:rPr>
            </w:pPr>
          </w:p>
        </w:tc>
      </w:tr>
      <w:tr w:rsidR="00325951" w14:paraId="37D62821"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2F0EB3C2" w14:textId="77777777" w:rsidR="00325951" w:rsidRDefault="00325951" w:rsidP="007A3EB1">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G</w:t>
            </w:r>
          </w:p>
        </w:tc>
        <w:tc>
          <w:tcPr>
            <w:tcW w:w="2544" w:type="dxa"/>
            <w:tcBorders>
              <w:top w:val="single" w:sz="4" w:space="0" w:color="auto"/>
              <w:left w:val="single" w:sz="4" w:space="0" w:color="auto"/>
              <w:bottom w:val="nil"/>
              <w:right w:val="single" w:sz="4" w:space="0" w:color="auto"/>
            </w:tcBorders>
            <w:vAlign w:val="center"/>
          </w:tcPr>
          <w:p w14:paraId="6212DCD6" w14:textId="77777777" w:rsidR="00325951" w:rsidRDefault="00325951" w:rsidP="007A3EB1">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08AEE2E6"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8434D46"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tcPr>
          <w:p w14:paraId="08F8475B" w14:textId="77777777" w:rsidR="00325951" w:rsidRDefault="00325951" w:rsidP="007A3EB1">
            <w:pPr>
              <w:keepNext/>
              <w:keepLines/>
              <w:spacing w:after="0"/>
              <w:jc w:val="center"/>
              <w:rPr>
                <w:rFonts w:ascii="Arial" w:hAnsi="Arial"/>
                <w:sz w:val="18"/>
                <w:lang w:val="en-US" w:eastAsia="zh-CN"/>
              </w:rPr>
            </w:pPr>
            <w:r>
              <w:rPr>
                <w:rFonts w:ascii="Arial" w:hAnsi="Arial" w:cs="Arial"/>
                <w:sz w:val="18"/>
                <w:lang w:val="en-US" w:eastAsia="zh-CN"/>
              </w:rPr>
              <w:t>0</w:t>
            </w:r>
          </w:p>
        </w:tc>
      </w:tr>
      <w:tr w:rsidR="00325951" w14:paraId="024AAC5F"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2DCE4B10" w14:textId="77777777" w:rsidR="00325951" w:rsidRDefault="00325951" w:rsidP="007A3EB1">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5E226CD1" w14:textId="77777777" w:rsidR="00325951" w:rsidRDefault="00325951" w:rsidP="007A3EB1">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69B57D1E"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28DD704"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CA_n261G</w:t>
            </w:r>
          </w:p>
        </w:tc>
        <w:tc>
          <w:tcPr>
            <w:tcW w:w="2268" w:type="dxa"/>
            <w:tcBorders>
              <w:top w:val="nil"/>
              <w:left w:val="single" w:sz="4" w:space="0" w:color="auto"/>
              <w:bottom w:val="single" w:sz="4" w:space="0" w:color="auto"/>
              <w:right w:val="single" w:sz="4" w:space="0" w:color="auto"/>
            </w:tcBorders>
            <w:vAlign w:val="center"/>
          </w:tcPr>
          <w:p w14:paraId="467E9C9A" w14:textId="77777777" w:rsidR="00325951" w:rsidRDefault="00325951" w:rsidP="007A3EB1">
            <w:pPr>
              <w:keepNext/>
              <w:keepLines/>
              <w:spacing w:after="0"/>
              <w:jc w:val="center"/>
              <w:rPr>
                <w:rFonts w:ascii="Arial" w:eastAsia="MS Mincho" w:hAnsi="Arial"/>
                <w:sz w:val="18"/>
                <w:lang w:val="en-US" w:eastAsia="zh-CN"/>
              </w:rPr>
            </w:pPr>
          </w:p>
        </w:tc>
      </w:tr>
      <w:tr w:rsidR="00325951" w14:paraId="0179F49B"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05C3659F" w14:textId="77777777" w:rsidR="00325951" w:rsidRDefault="00325951" w:rsidP="007A3EB1">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H</w:t>
            </w:r>
          </w:p>
        </w:tc>
        <w:tc>
          <w:tcPr>
            <w:tcW w:w="2544" w:type="dxa"/>
            <w:tcBorders>
              <w:top w:val="single" w:sz="4" w:space="0" w:color="auto"/>
              <w:left w:val="single" w:sz="4" w:space="0" w:color="auto"/>
              <w:bottom w:val="nil"/>
              <w:right w:val="single" w:sz="4" w:space="0" w:color="auto"/>
            </w:tcBorders>
            <w:vAlign w:val="center"/>
          </w:tcPr>
          <w:p w14:paraId="341E4594" w14:textId="77777777" w:rsidR="00325951" w:rsidRDefault="00325951" w:rsidP="007A3EB1">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08600DCF"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7FE7AA0"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tcPr>
          <w:p w14:paraId="28B34C11" w14:textId="77777777" w:rsidR="00325951" w:rsidRDefault="00325951" w:rsidP="007A3EB1">
            <w:pPr>
              <w:keepNext/>
              <w:keepLines/>
              <w:spacing w:after="0"/>
              <w:jc w:val="center"/>
              <w:rPr>
                <w:rFonts w:ascii="Arial" w:hAnsi="Arial"/>
                <w:sz w:val="18"/>
                <w:lang w:val="en-US" w:eastAsia="zh-CN"/>
              </w:rPr>
            </w:pPr>
            <w:r>
              <w:rPr>
                <w:rFonts w:ascii="Arial" w:hAnsi="Arial" w:cs="Arial"/>
                <w:sz w:val="18"/>
                <w:lang w:val="en-US" w:eastAsia="zh-CN"/>
              </w:rPr>
              <w:t>0</w:t>
            </w:r>
          </w:p>
        </w:tc>
      </w:tr>
      <w:tr w:rsidR="00325951" w14:paraId="178E0E04"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3EA99C46" w14:textId="77777777" w:rsidR="00325951" w:rsidRDefault="00325951" w:rsidP="007A3EB1">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0BDD0B97" w14:textId="77777777" w:rsidR="00325951" w:rsidRDefault="00325951" w:rsidP="007A3EB1">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3A125CD9"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6D80C520"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CA_n261H</w:t>
            </w:r>
          </w:p>
        </w:tc>
        <w:tc>
          <w:tcPr>
            <w:tcW w:w="2268" w:type="dxa"/>
            <w:tcBorders>
              <w:top w:val="nil"/>
              <w:left w:val="single" w:sz="4" w:space="0" w:color="auto"/>
              <w:bottom w:val="single" w:sz="4" w:space="0" w:color="auto"/>
              <w:right w:val="single" w:sz="4" w:space="0" w:color="auto"/>
            </w:tcBorders>
            <w:vAlign w:val="center"/>
          </w:tcPr>
          <w:p w14:paraId="001743BB" w14:textId="77777777" w:rsidR="00325951" w:rsidRDefault="00325951" w:rsidP="007A3EB1">
            <w:pPr>
              <w:keepNext/>
              <w:keepLines/>
              <w:spacing w:after="0"/>
              <w:jc w:val="center"/>
              <w:rPr>
                <w:rFonts w:ascii="Arial" w:eastAsia="MS Mincho" w:hAnsi="Arial"/>
                <w:sz w:val="18"/>
                <w:lang w:val="en-US" w:eastAsia="zh-CN"/>
              </w:rPr>
            </w:pPr>
          </w:p>
        </w:tc>
      </w:tr>
      <w:tr w:rsidR="00325951" w14:paraId="0D2B2C82"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3FBC61F5" w14:textId="77777777" w:rsidR="00325951" w:rsidRDefault="00325951" w:rsidP="007A3EB1">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I</w:t>
            </w:r>
          </w:p>
        </w:tc>
        <w:tc>
          <w:tcPr>
            <w:tcW w:w="2544" w:type="dxa"/>
            <w:tcBorders>
              <w:top w:val="single" w:sz="4" w:space="0" w:color="auto"/>
              <w:left w:val="single" w:sz="4" w:space="0" w:color="auto"/>
              <w:bottom w:val="nil"/>
              <w:right w:val="single" w:sz="4" w:space="0" w:color="auto"/>
            </w:tcBorders>
            <w:vAlign w:val="center"/>
          </w:tcPr>
          <w:p w14:paraId="3906C578" w14:textId="77777777" w:rsidR="00325951" w:rsidRDefault="00325951" w:rsidP="007A3EB1">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53D26F93"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B0F3238"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tcPr>
          <w:p w14:paraId="210663B0" w14:textId="77777777" w:rsidR="00325951" w:rsidRDefault="00325951" w:rsidP="007A3EB1">
            <w:pPr>
              <w:keepNext/>
              <w:keepLines/>
              <w:spacing w:after="0"/>
              <w:jc w:val="center"/>
              <w:rPr>
                <w:rFonts w:ascii="Arial" w:hAnsi="Arial"/>
                <w:sz w:val="18"/>
                <w:lang w:val="en-US" w:eastAsia="zh-CN"/>
              </w:rPr>
            </w:pPr>
            <w:r>
              <w:rPr>
                <w:rFonts w:ascii="Arial" w:hAnsi="Arial" w:cs="Arial"/>
                <w:sz w:val="18"/>
                <w:lang w:val="en-US" w:eastAsia="zh-CN"/>
              </w:rPr>
              <w:t>0</w:t>
            </w:r>
          </w:p>
        </w:tc>
      </w:tr>
      <w:tr w:rsidR="00325951" w14:paraId="1070B2F4"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4C573B56" w14:textId="77777777" w:rsidR="00325951" w:rsidRDefault="00325951" w:rsidP="007A3EB1">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498C305A" w14:textId="77777777" w:rsidR="00325951" w:rsidRDefault="00325951" w:rsidP="007A3EB1">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2227CBEE"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6BC73E21"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CA_n261I</w:t>
            </w:r>
          </w:p>
        </w:tc>
        <w:tc>
          <w:tcPr>
            <w:tcW w:w="2268" w:type="dxa"/>
            <w:tcBorders>
              <w:top w:val="nil"/>
              <w:left w:val="single" w:sz="4" w:space="0" w:color="auto"/>
              <w:bottom w:val="single" w:sz="4" w:space="0" w:color="auto"/>
              <w:right w:val="single" w:sz="4" w:space="0" w:color="auto"/>
            </w:tcBorders>
            <w:vAlign w:val="center"/>
          </w:tcPr>
          <w:p w14:paraId="55A75B91" w14:textId="77777777" w:rsidR="00325951" w:rsidRDefault="00325951" w:rsidP="007A3EB1">
            <w:pPr>
              <w:keepNext/>
              <w:keepLines/>
              <w:spacing w:after="0"/>
              <w:jc w:val="center"/>
              <w:rPr>
                <w:rFonts w:ascii="Arial" w:eastAsia="MS Mincho" w:hAnsi="Arial"/>
                <w:sz w:val="18"/>
                <w:lang w:val="en-US" w:eastAsia="zh-CN"/>
              </w:rPr>
            </w:pPr>
          </w:p>
        </w:tc>
      </w:tr>
      <w:tr w:rsidR="00325951" w14:paraId="79F4DFF3"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4E8DF5FC" w14:textId="77777777" w:rsidR="00325951" w:rsidRDefault="00325951" w:rsidP="007A3EB1">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J</w:t>
            </w:r>
          </w:p>
        </w:tc>
        <w:tc>
          <w:tcPr>
            <w:tcW w:w="2544" w:type="dxa"/>
            <w:tcBorders>
              <w:top w:val="single" w:sz="4" w:space="0" w:color="auto"/>
              <w:left w:val="single" w:sz="4" w:space="0" w:color="auto"/>
              <w:bottom w:val="nil"/>
              <w:right w:val="single" w:sz="4" w:space="0" w:color="auto"/>
            </w:tcBorders>
            <w:vAlign w:val="center"/>
          </w:tcPr>
          <w:p w14:paraId="372298FE" w14:textId="77777777" w:rsidR="00325951" w:rsidRDefault="00325951" w:rsidP="007A3EB1">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455416F3"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601377A"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tcPr>
          <w:p w14:paraId="37BA1CEF" w14:textId="77777777" w:rsidR="00325951" w:rsidRDefault="00325951" w:rsidP="007A3EB1">
            <w:pPr>
              <w:keepNext/>
              <w:keepLines/>
              <w:spacing w:after="0"/>
              <w:jc w:val="center"/>
              <w:rPr>
                <w:rFonts w:ascii="Arial" w:hAnsi="Arial"/>
                <w:sz w:val="18"/>
                <w:lang w:val="en-US" w:eastAsia="zh-CN"/>
              </w:rPr>
            </w:pPr>
            <w:r>
              <w:rPr>
                <w:rFonts w:ascii="Arial" w:hAnsi="Arial"/>
                <w:sz w:val="18"/>
                <w:lang w:val="en-US" w:eastAsia="zh-CN"/>
              </w:rPr>
              <w:t>0</w:t>
            </w:r>
          </w:p>
        </w:tc>
      </w:tr>
      <w:tr w:rsidR="00325951" w14:paraId="2CC9C09C"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42407965" w14:textId="77777777" w:rsidR="00325951" w:rsidRDefault="00325951" w:rsidP="007A3EB1">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3E7DE4F1" w14:textId="77777777" w:rsidR="00325951" w:rsidRDefault="00325951" w:rsidP="007A3EB1">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7EC4D5CD"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604B1B06"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CA_n261J</w:t>
            </w:r>
          </w:p>
        </w:tc>
        <w:tc>
          <w:tcPr>
            <w:tcW w:w="2268" w:type="dxa"/>
            <w:tcBorders>
              <w:top w:val="nil"/>
              <w:left w:val="single" w:sz="4" w:space="0" w:color="auto"/>
              <w:bottom w:val="single" w:sz="4" w:space="0" w:color="auto"/>
              <w:right w:val="single" w:sz="4" w:space="0" w:color="auto"/>
            </w:tcBorders>
            <w:vAlign w:val="center"/>
          </w:tcPr>
          <w:p w14:paraId="3C589144" w14:textId="77777777" w:rsidR="00325951" w:rsidRDefault="00325951" w:rsidP="007A3EB1">
            <w:pPr>
              <w:keepNext/>
              <w:keepLines/>
              <w:spacing w:after="0"/>
              <w:jc w:val="center"/>
              <w:rPr>
                <w:rFonts w:ascii="Arial" w:eastAsia="MS Mincho" w:hAnsi="Arial"/>
                <w:sz w:val="18"/>
                <w:lang w:val="en-US" w:eastAsia="zh-CN"/>
              </w:rPr>
            </w:pPr>
          </w:p>
        </w:tc>
      </w:tr>
      <w:tr w:rsidR="00325951" w14:paraId="3CACB782"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52EEF185" w14:textId="77777777" w:rsidR="00325951" w:rsidRDefault="00325951" w:rsidP="007A3EB1">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K</w:t>
            </w:r>
          </w:p>
        </w:tc>
        <w:tc>
          <w:tcPr>
            <w:tcW w:w="2544" w:type="dxa"/>
            <w:tcBorders>
              <w:top w:val="single" w:sz="4" w:space="0" w:color="auto"/>
              <w:left w:val="single" w:sz="4" w:space="0" w:color="auto"/>
              <w:bottom w:val="nil"/>
              <w:right w:val="single" w:sz="4" w:space="0" w:color="auto"/>
            </w:tcBorders>
            <w:vAlign w:val="center"/>
          </w:tcPr>
          <w:p w14:paraId="33B454C8" w14:textId="77777777" w:rsidR="00325951" w:rsidRDefault="00325951" w:rsidP="007A3EB1">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282551DA"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AC1DFD4"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tcPr>
          <w:p w14:paraId="3AB4945E" w14:textId="77777777" w:rsidR="00325951" w:rsidRDefault="00325951" w:rsidP="007A3EB1">
            <w:pPr>
              <w:keepNext/>
              <w:keepLines/>
              <w:spacing w:after="0"/>
              <w:jc w:val="center"/>
              <w:rPr>
                <w:rFonts w:ascii="Arial" w:hAnsi="Arial"/>
                <w:sz w:val="18"/>
                <w:lang w:val="en-US" w:eastAsia="zh-CN"/>
              </w:rPr>
            </w:pPr>
            <w:r>
              <w:rPr>
                <w:rFonts w:ascii="Arial" w:hAnsi="Arial"/>
                <w:sz w:val="18"/>
                <w:lang w:val="en-US" w:eastAsia="zh-CN"/>
              </w:rPr>
              <w:t>0</w:t>
            </w:r>
          </w:p>
        </w:tc>
      </w:tr>
      <w:tr w:rsidR="00325951" w14:paraId="1074DD1B"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4908DC81" w14:textId="77777777" w:rsidR="00325951" w:rsidRDefault="00325951" w:rsidP="007A3EB1">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74001860" w14:textId="77777777" w:rsidR="00325951" w:rsidRDefault="00325951" w:rsidP="007A3EB1">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42B42112"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36595AB"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CA_n261K</w:t>
            </w:r>
          </w:p>
        </w:tc>
        <w:tc>
          <w:tcPr>
            <w:tcW w:w="2268" w:type="dxa"/>
            <w:tcBorders>
              <w:top w:val="nil"/>
              <w:left w:val="single" w:sz="4" w:space="0" w:color="auto"/>
              <w:bottom w:val="single" w:sz="4" w:space="0" w:color="auto"/>
              <w:right w:val="single" w:sz="4" w:space="0" w:color="auto"/>
            </w:tcBorders>
            <w:vAlign w:val="center"/>
          </w:tcPr>
          <w:p w14:paraId="3B2B8AB4" w14:textId="77777777" w:rsidR="00325951" w:rsidRDefault="00325951" w:rsidP="007A3EB1">
            <w:pPr>
              <w:keepNext/>
              <w:keepLines/>
              <w:spacing w:after="0"/>
              <w:jc w:val="center"/>
              <w:rPr>
                <w:rFonts w:ascii="Arial" w:eastAsia="MS Mincho" w:hAnsi="Arial"/>
                <w:sz w:val="18"/>
                <w:lang w:val="en-US" w:eastAsia="zh-CN"/>
              </w:rPr>
            </w:pPr>
          </w:p>
        </w:tc>
      </w:tr>
      <w:tr w:rsidR="00325951" w14:paraId="6D588979"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6E5313BF" w14:textId="77777777" w:rsidR="00325951" w:rsidRDefault="00325951" w:rsidP="007A3EB1">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L</w:t>
            </w:r>
          </w:p>
        </w:tc>
        <w:tc>
          <w:tcPr>
            <w:tcW w:w="2544" w:type="dxa"/>
            <w:tcBorders>
              <w:top w:val="single" w:sz="4" w:space="0" w:color="auto"/>
              <w:left w:val="single" w:sz="4" w:space="0" w:color="auto"/>
              <w:bottom w:val="nil"/>
              <w:right w:val="single" w:sz="4" w:space="0" w:color="auto"/>
            </w:tcBorders>
            <w:vAlign w:val="center"/>
          </w:tcPr>
          <w:p w14:paraId="04297669" w14:textId="77777777" w:rsidR="00325951" w:rsidRDefault="00325951" w:rsidP="007A3EB1">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45B03C89"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50F3BEC"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tcPr>
          <w:p w14:paraId="047A92A5" w14:textId="77777777" w:rsidR="00325951" w:rsidRDefault="00325951" w:rsidP="007A3EB1">
            <w:pPr>
              <w:keepNext/>
              <w:keepLines/>
              <w:spacing w:after="0"/>
              <w:jc w:val="center"/>
              <w:rPr>
                <w:rFonts w:ascii="Arial" w:hAnsi="Arial"/>
                <w:sz w:val="18"/>
                <w:lang w:val="en-US" w:eastAsia="zh-CN"/>
              </w:rPr>
            </w:pPr>
            <w:r>
              <w:rPr>
                <w:rFonts w:ascii="Arial" w:hAnsi="Arial" w:cs="Arial"/>
                <w:sz w:val="18"/>
                <w:lang w:val="en-US" w:eastAsia="zh-CN"/>
              </w:rPr>
              <w:t>0</w:t>
            </w:r>
          </w:p>
        </w:tc>
      </w:tr>
      <w:tr w:rsidR="00325951" w14:paraId="7343EAAD"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789ED65F" w14:textId="77777777" w:rsidR="00325951" w:rsidRDefault="00325951" w:rsidP="007A3EB1">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0092FE9D" w14:textId="77777777" w:rsidR="00325951" w:rsidRDefault="00325951" w:rsidP="007A3EB1">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223E8981"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42DE3BE"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CA_n261L</w:t>
            </w:r>
          </w:p>
        </w:tc>
        <w:tc>
          <w:tcPr>
            <w:tcW w:w="2268" w:type="dxa"/>
            <w:tcBorders>
              <w:top w:val="nil"/>
              <w:left w:val="single" w:sz="4" w:space="0" w:color="auto"/>
              <w:bottom w:val="single" w:sz="4" w:space="0" w:color="auto"/>
              <w:right w:val="single" w:sz="4" w:space="0" w:color="auto"/>
            </w:tcBorders>
            <w:vAlign w:val="center"/>
          </w:tcPr>
          <w:p w14:paraId="7F86D91B" w14:textId="77777777" w:rsidR="00325951" w:rsidRDefault="00325951" w:rsidP="007A3EB1">
            <w:pPr>
              <w:keepNext/>
              <w:keepLines/>
              <w:spacing w:after="0"/>
              <w:jc w:val="center"/>
              <w:rPr>
                <w:rFonts w:ascii="Arial" w:eastAsia="MS Mincho" w:hAnsi="Arial"/>
                <w:sz w:val="18"/>
                <w:lang w:val="en-US" w:eastAsia="zh-CN"/>
              </w:rPr>
            </w:pPr>
          </w:p>
        </w:tc>
      </w:tr>
      <w:tr w:rsidR="00325951" w14:paraId="4777F09D" w14:textId="77777777" w:rsidTr="007A3EB1">
        <w:trPr>
          <w:trHeight w:val="450"/>
          <w:jc w:val="center"/>
        </w:trPr>
        <w:tc>
          <w:tcPr>
            <w:tcW w:w="2436" w:type="dxa"/>
            <w:tcBorders>
              <w:top w:val="single" w:sz="4" w:space="0" w:color="auto"/>
              <w:left w:val="single" w:sz="4" w:space="0" w:color="auto"/>
              <w:bottom w:val="nil"/>
              <w:right w:val="single" w:sz="4" w:space="0" w:color="auto"/>
            </w:tcBorders>
            <w:vAlign w:val="center"/>
          </w:tcPr>
          <w:p w14:paraId="0F8ED115" w14:textId="77777777" w:rsidR="00325951" w:rsidRDefault="00325951" w:rsidP="007A3EB1">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M</w:t>
            </w:r>
          </w:p>
        </w:tc>
        <w:tc>
          <w:tcPr>
            <w:tcW w:w="2544" w:type="dxa"/>
            <w:tcBorders>
              <w:top w:val="single" w:sz="4" w:space="0" w:color="auto"/>
              <w:left w:val="single" w:sz="4" w:space="0" w:color="auto"/>
              <w:bottom w:val="nil"/>
              <w:right w:val="single" w:sz="4" w:space="0" w:color="auto"/>
            </w:tcBorders>
            <w:vAlign w:val="center"/>
          </w:tcPr>
          <w:p w14:paraId="74F7CB32" w14:textId="77777777" w:rsidR="00325951" w:rsidRDefault="00325951" w:rsidP="007A3EB1">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613B42AF" w14:textId="77777777" w:rsidR="00325951" w:rsidRDefault="00325951" w:rsidP="007A3EB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97A27CA"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tcPr>
          <w:p w14:paraId="1E553FA9" w14:textId="77777777" w:rsidR="00325951" w:rsidRDefault="00325951" w:rsidP="007A3EB1">
            <w:pPr>
              <w:keepNext/>
              <w:keepLines/>
              <w:spacing w:after="0"/>
              <w:jc w:val="center"/>
              <w:rPr>
                <w:rFonts w:ascii="Arial" w:hAnsi="Arial"/>
                <w:sz w:val="18"/>
                <w:lang w:val="en-US" w:eastAsia="zh-CN"/>
              </w:rPr>
            </w:pPr>
            <w:r>
              <w:rPr>
                <w:rFonts w:ascii="Arial" w:hAnsi="Arial"/>
                <w:sz w:val="18"/>
                <w:lang w:val="en-US" w:eastAsia="zh-CN"/>
              </w:rPr>
              <w:t>0</w:t>
            </w:r>
          </w:p>
        </w:tc>
      </w:tr>
      <w:tr w:rsidR="00325951" w14:paraId="0EB49CED" w14:textId="77777777" w:rsidTr="007A3EB1">
        <w:trPr>
          <w:trHeight w:val="450"/>
          <w:jc w:val="center"/>
        </w:trPr>
        <w:tc>
          <w:tcPr>
            <w:tcW w:w="2436" w:type="dxa"/>
            <w:tcBorders>
              <w:top w:val="nil"/>
              <w:left w:val="single" w:sz="4" w:space="0" w:color="auto"/>
              <w:bottom w:val="single" w:sz="4" w:space="0" w:color="auto"/>
              <w:right w:val="single" w:sz="4" w:space="0" w:color="auto"/>
            </w:tcBorders>
            <w:vAlign w:val="center"/>
          </w:tcPr>
          <w:p w14:paraId="5F56960B" w14:textId="77777777" w:rsidR="00325951" w:rsidRDefault="00325951" w:rsidP="007A3EB1">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17C70A20" w14:textId="77777777" w:rsidR="00325951" w:rsidRDefault="00325951" w:rsidP="007A3EB1">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49DC3734"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03EADF8" w14:textId="77777777" w:rsidR="00325951" w:rsidRDefault="00325951" w:rsidP="007A3EB1">
            <w:pPr>
              <w:keepNext/>
              <w:keepLines/>
              <w:spacing w:after="0"/>
              <w:jc w:val="center"/>
              <w:rPr>
                <w:rFonts w:ascii="Arial" w:hAnsi="Arial"/>
                <w:sz w:val="18"/>
                <w:lang w:eastAsia="zh-CN"/>
              </w:rPr>
            </w:pPr>
            <w:r>
              <w:rPr>
                <w:rFonts w:ascii="Arial" w:hAnsi="Arial"/>
                <w:sz w:val="18"/>
                <w:lang w:val="en-US" w:eastAsia="zh-CN" w:bidi="ar"/>
              </w:rPr>
              <w:t>CA_n261M</w:t>
            </w:r>
          </w:p>
        </w:tc>
        <w:tc>
          <w:tcPr>
            <w:tcW w:w="2268" w:type="dxa"/>
            <w:tcBorders>
              <w:top w:val="nil"/>
              <w:left w:val="single" w:sz="4" w:space="0" w:color="auto"/>
              <w:bottom w:val="single" w:sz="4" w:space="0" w:color="auto"/>
              <w:right w:val="single" w:sz="4" w:space="0" w:color="auto"/>
            </w:tcBorders>
            <w:vAlign w:val="center"/>
          </w:tcPr>
          <w:p w14:paraId="1FA4C209" w14:textId="77777777" w:rsidR="00325951" w:rsidRDefault="00325951" w:rsidP="007A3EB1">
            <w:pPr>
              <w:keepNext/>
              <w:keepLines/>
              <w:spacing w:after="0"/>
              <w:jc w:val="center"/>
              <w:rPr>
                <w:rFonts w:ascii="Arial" w:eastAsia="MS Mincho" w:hAnsi="Arial"/>
                <w:sz w:val="18"/>
                <w:lang w:val="en-US" w:eastAsia="zh-CN"/>
              </w:rPr>
            </w:pPr>
          </w:p>
        </w:tc>
      </w:tr>
      <w:tr w:rsidR="00325951" w14:paraId="4E2B6E7D" w14:textId="77777777" w:rsidTr="007A3EB1">
        <w:trPr>
          <w:trHeight w:val="450"/>
          <w:jc w:val="center"/>
        </w:trPr>
        <w:tc>
          <w:tcPr>
            <w:tcW w:w="2436" w:type="dxa"/>
            <w:tcBorders>
              <w:top w:val="nil"/>
              <w:left w:val="single" w:sz="4" w:space="0" w:color="auto"/>
              <w:bottom w:val="single" w:sz="4" w:space="0" w:color="auto"/>
              <w:right w:val="single" w:sz="4" w:space="0" w:color="auto"/>
            </w:tcBorders>
            <w:vAlign w:val="center"/>
          </w:tcPr>
          <w:p w14:paraId="41F4F8C7" w14:textId="77777777" w:rsidR="00325951" w:rsidRDefault="00325951" w:rsidP="007A3EB1">
            <w:pPr>
              <w:keepNext/>
              <w:keepLines/>
              <w:spacing w:after="0"/>
              <w:jc w:val="center"/>
              <w:rPr>
                <w:rFonts w:ascii="Arial" w:hAnsi="Arial"/>
                <w:sz w:val="18"/>
              </w:rPr>
            </w:pPr>
            <w:r>
              <w:rPr>
                <w:rFonts w:ascii="Arial" w:hAnsi="Arial"/>
                <w:sz w:val="18"/>
              </w:rPr>
              <w:t>CA_n48(A-B)-n261(A-G)</w:t>
            </w:r>
          </w:p>
        </w:tc>
        <w:tc>
          <w:tcPr>
            <w:tcW w:w="2544" w:type="dxa"/>
            <w:tcBorders>
              <w:top w:val="nil"/>
              <w:left w:val="single" w:sz="4" w:space="0" w:color="auto"/>
              <w:bottom w:val="single" w:sz="4" w:space="0" w:color="auto"/>
              <w:right w:val="single" w:sz="4" w:space="0" w:color="auto"/>
            </w:tcBorders>
            <w:vAlign w:val="center"/>
          </w:tcPr>
          <w:p w14:paraId="6DF8CB79" w14:textId="77777777" w:rsidR="00325951" w:rsidRDefault="00325951" w:rsidP="007A3EB1">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w:t>
            </w:r>
          </w:p>
        </w:tc>
        <w:tc>
          <w:tcPr>
            <w:tcW w:w="1141" w:type="dxa"/>
            <w:tcBorders>
              <w:top w:val="single" w:sz="4" w:space="0" w:color="auto"/>
              <w:left w:val="single" w:sz="4" w:space="0" w:color="auto"/>
              <w:bottom w:val="single" w:sz="4" w:space="0" w:color="auto"/>
              <w:right w:val="single" w:sz="4" w:space="0" w:color="auto"/>
            </w:tcBorders>
            <w:vAlign w:val="center"/>
          </w:tcPr>
          <w:p w14:paraId="7CA2D159"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D462EDC" w14:textId="77777777" w:rsidR="00325951"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nil"/>
              <w:left w:val="single" w:sz="4" w:space="0" w:color="auto"/>
              <w:bottom w:val="single" w:sz="4" w:space="0" w:color="auto"/>
              <w:right w:val="single" w:sz="4" w:space="0" w:color="auto"/>
            </w:tcBorders>
            <w:vAlign w:val="center"/>
          </w:tcPr>
          <w:p w14:paraId="58805436" w14:textId="77777777" w:rsidR="00325951" w:rsidRDefault="00325951" w:rsidP="007A3EB1">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325951" w14:paraId="28BFC24F" w14:textId="77777777" w:rsidTr="007A3EB1">
        <w:trPr>
          <w:trHeight w:val="450"/>
          <w:jc w:val="center"/>
        </w:trPr>
        <w:tc>
          <w:tcPr>
            <w:tcW w:w="2436" w:type="dxa"/>
            <w:tcBorders>
              <w:top w:val="nil"/>
              <w:left w:val="single" w:sz="4" w:space="0" w:color="auto"/>
              <w:bottom w:val="single" w:sz="4" w:space="0" w:color="auto"/>
              <w:right w:val="single" w:sz="4" w:space="0" w:color="auto"/>
            </w:tcBorders>
            <w:vAlign w:val="center"/>
          </w:tcPr>
          <w:p w14:paraId="733A8733" w14:textId="77777777" w:rsidR="00325951" w:rsidRDefault="00325951" w:rsidP="007A3EB1">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2761AEE8" w14:textId="77777777" w:rsidR="00325951" w:rsidRDefault="00325951" w:rsidP="007A3EB1">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697FCC07"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66C308E6" w14:textId="77777777" w:rsidR="00325951"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2268" w:type="dxa"/>
            <w:tcBorders>
              <w:top w:val="nil"/>
              <w:left w:val="single" w:sz="4" w:space="0" w:color="auto"/>
              <w:bottom w:val="single" w:sz="4" w:space="0" w:color="auto"/>
              <w:right w:val="single" w:sz="4" w:space="0" w:color="auto"/>
            </w:tcBorders>
            <w:vAlign w:val="center"/>
          </w:tcPr>
          <w:p w14:paraId="63395005" w14:textId="77777777" w:rsidR="00325951" w:rsidRDefault="00325951" w:rsidP="007A3EB1">
            <w:pPr>
              <w:keepNext/>
              <w:keepLines/>
              <w:spacing w:after="0"/>
              <w:jc w:val="center"/>
              <w:rPr>
                <w:rFonts w:ascii="Arial" w:eastAsia="MS Mincho" w:hAnsi="Arial"/>
                <w:sz w:val="18"/>
                <w:lang w:val="en-US" w:eastAsia="zh-CN"/>
              </w:rPr>
            </w:pPr>
          </w:p>
        </w:tc>
      </w:tr>
      <w:tr w:rsidR="00325951" w14:paraId="12560C79" w14:textId="77777777" w:rsidTr="007A3EB1">
        <w:trPr>
          <w:trHeight w:val="450"/>
          <w:jc w:val="center"/>
        </w:trPr>
        <w:tc>
          <w:tcPr>
            <w:tcW w:w="2436" w:type="dxa"/>
            <w:tcBorders>
              <w:top w:val="single" w:sz="4" w:space="0" w:color="auto"/>
              <w:left w:val="single" w:sz="4" w:space="0" w:color="auto"/>
              <w:bottom w:val="nil"/>
              <w:right w:val="single" w:sz="4" w:space="0" w:color="auto"/>
            </w:tcBorders>
            <w:vAlign w:val="center"/>
          </w:tcPr>
          <w:p w14:paraId="5F8E1927" w14:textId="77777777" w:rsidR="00325951" w:rsidRDefault="00325951" w:rsidP="007A3EB1">
            <w:pPr>
              <w:keepNext/>
              <w:keepLines/>
              <w:spacing w:after="0"/>
              <w:jc w:val="center"/>
              <w:rPr>
                <w:rFonts w:ascii="Arial" w:hAnsi="Arial"/>
                <w:sz w:val="18"/>
              </w:rPr>
            </w:pPr>
            <w:r>
              <w:rPr>
                <w:rFonts w:ascii="Arial" w:hAnsi="Arial"/>
                <w:sz w:val="18"/>
              </w:rPr>
              <w:t>CA_n48(A-B)-n261(A-H)</w:t>
            </w:r>
          </w:p>
        </w:tc>
        <w:tc>
          <w:tcPr>
            <w:tcW w:w="2544" w:type="dxa"/>
            <w:tcBorders>
              <w:top w:val="single" w:sz="4" w:space="0" w:color="auto"/>
              <w:left w:val="single" w:sz="4" w:space="0" w:color="auto"/>
              <w:bottom w:val="nil"/>
              <w:right w:val="single" w:sz="4" w:space="0" w:color="auto"/>
            </w:tcBorders>
            <w:vAlign w:val="center"/>
          </w:tcPr>
          <w:p w14:paraId="6967DFCE" w14:textId="77777777" w:rsidR="00325951" w:rsidRDefault="00325951" w:rsidP="007A3EB1">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5101DE97"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FC53141" w14:textId="77777777" w:rsidR="00325951"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5AFF61C1" w14:textId="77777777" w:rsidR="00325951" w:rsidRDefault="00325951" w:rsidP="007A3EB1">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325951" w14:paraId="60AEE5B0" w14:textId="77777777" w:rsidTr="007A3EB1">
        <w:trPr>
          <w:trHeight w:val="450"/>
          <w:jc w:val="center"/>
        </w:trPr>
        <w:tc>
          <w:tcPr>
            <w:tcW w:w="2436" w:type="dxa"/>
            <w:tcBorders>
              <w:top w:val="nil"/>
              <w:left w:val="single" w:sz="4" w:space="0" w:color="auto"/>
              <w:bottom w:val="single" w:sz="4" w:space="0" w:color="auto"/>
              <w:right w:val="single" w:sz="4" w:space="0" w:color="auto"/>
            </w:tcBorders>
            <w:vAlign w:val="center"/>
          </w:tcPr>
          <w:p w14:paraId="0A292BE4" w14:textId="77777777" w:rsidR="00325951" w:rsidRDefault="00325951" w:rsidP="007A3EB1">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68858A90" w14:textId="77777777" w:rsidR="00325951" w:rsidRDefault="00325951" w:rsidP="007A3EB1">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6621B41D"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607BBC4" w14:textId="77777777" w:rsidR="00325951"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2268" w:type="dxa"/>
            <w:tcBorders>
              <w:top w:val="nil"/>
              <w:left w:val="single" w:sz="4" w:space="0" w:color="auto"/>
              <w:bottom w:val="single" w:sz="4" w:space="0" w:color="auto"/>
              <w:right w:val="single" w:sz="4" w:space="0" w:color="auto"/>
            </w:tcBorders>
            <w:vAlign w:val="center"/>
          </w:tcPr>
          <w:p w14:paraId="61BB1203" w14:textId="77777777" w:rsidR="00325951" w:rsidRDefault="00325951" w:rsidP="007A3EB1">
            <w:pPr>
              <w:keepNext/>
              <w:keepLines/>
              <w:spacing w:after="0"/>
              <w:jc w:val="center"/>
              <w:rPr>
                <w:rFonts w:ascii="Arial" w:eastAsia="MS Mincho" w:hAnsi="Arial"/>
                <w:sz w:val="18"/>
                <w:lang w:val="en-US" w:eastAsia="zh-CN"/>
              </w:rPr>
            </w:pPr>
          </w:p>
        </w:tc>
      </w:tr>
      <w:tr w:rsidR="00325951" w14:paraId="342543EB" w14:textId="77777777" w:rsidTr="007A3EB1">
        <w:trPr>
          <w:trHeight w:val="450"/>
          <w:jc w:val="center"/>
        </w:trPr>
        <w:tc>
          <w:tcPr>
            <w:tcW w:w="2436" w:type="dxa"/>
            <w:tcBorders>
              <w:left w:val="single" w:sz="4" w:space="0" w:color="auto"/>
              <w:bottom w:val="nil"/>
              <w:right w:val="single" w:sz="4" w:space="0" w:color="auto"/>
            </w:tcBorders>
            <w:vAlign w:val="center"/>
          </w:tcPr>
          <w:p w14:paraId="30AE80A8" w14:textId="77777777" w:rsidR="00325951" w:rsidRDefault="00325951" w:rsidP="007A3EB1">
            <w:pPr>
              <w:keepNext/>
              <w:keepLines/>
              <w:spacing w:after="0"/>
              <w:jc w:val="center"/>
              <w:rPr>
                <w:rFonts w:ascii="Arial" w:hAnsi="Arial"/>
                <w:sz w:val="18"/>
              </w:rPr>
            </w:pPr>
            <w:r>
              <w:rPr>
                <w:rFonts w:ascii="Arial" w:hAnsi="Arial"/>
                <w:sz w:val="18"/>
              </w:rPr>
              <w:t>CA_n48(A-B)-n261(G-H)</w:t>
            </w:r>
          </w:p>
        </w:tc>
        <w:tc>
          <w:tcPr>
            <w:tcW w:w="2544" w:type="dxa"/>
            <w:tcBorders>
              <w:left w:val="single" w:sz="4" w:space="0" w:color="auto"/>
              <w:bottom w:val="nil"/>
              <w:right w:val="single" w:sz="4" w:space="0" w:color="auto"/>
            </w:tcBorders>
            <w:vAlign w:val="center"/>
          </w:tcPr>
          <w:p w14:paraId="318A8034" w14:textId="77777777" w:rsidR="00325951" w:rsidRDefault="00325951" w:rsidP="007A3EB1">
            <w:pPr>
              <w:keepNext/>
              <w:keepLines/>
              <w:spacing w:after="0"/>
              <w:jc w:val="center"/>
              <w:rPr>
                <w:rFonts w:ascii="Arial" w:hAnsi="Arial"/>
                <w:sz w:val="18"/>
              </w:rPr>
            </w:pPr>
            <w:r>
              <w:rPr>
                <w:rFonts w:ascii="Arial" w:hAnsi="Arial"/>
                <w:sz w:val="18"/>
              </w:rPr>
              <w:t>CA_n48A-n261A/G/H</w:t>
            </w:r>
          </w:p>
        </w:tc>
        <w:tc>
          <w:tcPr>
            <w:tcW w:w="1141" w:type="dxa"/>
            <w:tcBorders>
              <w:left w:val="single" w:sz="4" w:space="0" w:color="auto"/>
              <w:right w:val="single" w:sz="4" w:space="0" w:color="auto"/>
            </w:tcBorders>
            <w:vAlign w:val="center"/>
          </w:tcPr>
          <w:p w14:paraId="29651632"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261144B2" w14:textId="77777777" w:rsidR="00325951"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7F8533E8" w14:textId="77777777" w:rsidR="00325951" w:rsidRDefault="00325951" w:rsidP="007A3EB1">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325951" w14:paraId="19D4DDA5" w14:textId="77777777" w:rsidTr="007A3EB1">
        <w:trPr>
          <w:trHeight w:val="450"/>
          <w:jc w:val="center"/>
        </w:trPr>
        <w:tc>
          <w:tcPr>
            <w:tcW w:w="2436" w:type="dxa"/>
            <w:tcBorders>
              <w:top w:val="nil"/>
              <w:left w:val="single" w:sz="4" w:space="0" w:color="auto"/>
              <w:bottom w:val="single" w:sz="4" w:space="0" w:color="auto"/>
              <w:right w:val="single" w:sz="4" w:space="0" w:color="auto"/>
            </w:tcBorders>
            <w:vAlign w:val="center"/>
          </w:tcPr>
          <w:p w14:paraId="14AB52EF" w14:textId="77777777" w:rsidR="00325951" w:rsidRDefault="00325951" w:rsidP="007A3EB1">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0B995605" w14:textId="77777777" w:rsidR="00325951" w:rsidRDefault="00325951" w:rsidP="007A3EB1">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1485C454"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6AC97B11" w14:textId="77777777" w:rsidR="00325951"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2268" w:type="dxa"/>
            <w:tcBorders>
              <w:top w:val="nil"/>
              <w:left w:val="single" w:sz="4" w:space="0" w:color="auto"/>
              <w:bottom w:val="single" w:sz="4" w:space="0" w:color="auto"/>
              <w:right w:val="single" w:sz="4" w:space="0" w:color="auto"/>
            </w:tcBorders>
            <w:vAlign w:val="center"/>
          </w:tcPr>
          <w:p w14:paraId="4E832FFD" w14:textId="77777777" w:rsidR="00325951" w:rsidRDefault="00325951" w:rsidP="007A3EB1">
            <w:pPr>
              <w:keepNext/>
              <w:keepLines/>
              <w:spacing w:after="0"/>
              <w:jc w:val="center"/>
              <w:rPr>
                <w:rFonts w:ascii="Arial" w:eastAsia="MS Mincho" w:hAnsi="Arial"/>
                <w:sz w:val="18"/>
                <w:lang w:val="en-US" w:eastAsia="zh-CN"/>
              </w:rPr>
            </w:pPr>
          </w:p>
        </w:tc>
      </w:tr>
      <w:tr w:rsidR="00325951" w14:paraId="6D4D0F5A" w14:textId="77777777" w:rsidTr="007A3EB1">
        <w:trPr>
          <w:trHeight w:val="450"/>
          <w:jc w:val="center"/>
        </w:trPr>
        <w:tc>
          <w:tcPr>
            <w:tcW w:w="2436" w:type="dxa"/>
            <w:tcBorders>
              <w:top w:val="single" w:sz="4" w:space="0" w:color="auto"/>
              <w:left w:val="single" w:sz="4" w:space="0" w:color="auto"/>
              <w:bottom w:val="nil"/>
              <w:right w:val="single" w:sz="4" w:space="0" w:color="auto"/>
            </w:tcBorders>
            <w:vAlign w:val="center"/>
          </w:tcPr>
          <w:p w14:paraId="1647C987" w14:textId="77777777" w:rsidR="00325951" w:rsidRDefault="00325951" w:rsidP="007A3EB1">
            <w:pPr>
              <w:keepNext/>
              <w:keepLines/>
              <w:spacing w:after="0"/>
              <w:jc w:val="center"/>
              <w:rPr>
                <w:rFonts w:ascii="Arial" w:hAnsi="Arial"/>
                <w:sz w:val="18"/>
              </w:rPr>
            </w:pPr>
            <w:r>
              <w:rPr>
                <w:rFonts w:ascii="Arial" w:hAnsi="Arial"/>
                <w:sz w:val="18"/>
              </w:rPr>
              <w:t>CA_n48(A-B)-n261(2A)</w:t>
            </w:r>
          </w:p>
        </w:tc>
        <w:tc>
          <w:tcPr>
            <w:tcW w:w="2544" w:type="dxa"/>
            <w:tcBorders>
              <w:top w:val="single" w:sz="4" w:space="0" w:color="auto"/>
              <w:left w:val="single" w:sz="4" w:space="0" w:color="auto"/>
              <w:bottom w:val="nil"/>
              <w:right w:val="single" w:sz="4" w:space="0" w:color="auto"/>
            </w:tcBorders>
            <w:vAlign w:val="center"/>
          </w:tcPr>
          <w:p w14:paraId="5B0AF790" w14:textId="77777777" w:rsidR="00325951" w:rsidRDefault="00325951" w:rsidP="007A3EB1">
            <w:pPr>
              <w:keepNext/>
              <w:keepLines/>
              <w:spacing w:after="0"/>
              <w:jc w:val="center"/>
              <w:rPr>
                <w:rFonts w:ascii="Arial" w:hAnsi="Arial"/>
                <w:sz w:val="18"/>
              </w:rPr>
            </w:pPr>
            <w:r>
              <w:rPr>
                <w:rFonts w:ascii="Arial" w:hAnsi="Arial"/>
                <w:sz w:val="18"/>
              </w:rPr>
              <w:t>CA_n48A-n261A</w:t>
            </w:r>
          </w:p>
        </w:tc>
        <w:tc>
          <w:tcPr>
            <w:tcW w:w="1141" w:type="dxa"/>
            <w:tcBorders>
              <w:left w:val="single" w:sz="4" w:space="0" w:color="auto"/>
              <w:right w:val="single" w:sz="4" w:space="0" w:color="auto"/>
            </w:tcBorders>
            <w:vAlign w:val="center"/>
          </w:tcPr>
          <w:p w14:paraId="4EC84001"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734C4765" w14:textId="77777777" w:rsidR="00325951"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505BD026" w14:textId="77777777" w:rsidR="00325951" w:rsidRDefault="00325951" w:rsidP="007A3EB1">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325951" w14:paraId="0B8060C5" w14:textId="77777777" w:rsidTr="007A3EB1">
        <w:trPr>
          <w:trHeight w:val="450"/>
          <w:jc w:val="center"/>
        </w:trPr>
        <w:tc>
          <w:tcPr>
            <w:tcW w:w="2436" w:type="dxa"/>
            <w:tcBorders>
              <w:top w:val="nil"/>
              <w:left w:val="single" w:sz="4" w:space="0" w:color="auto"/>
              <w:bottom w:val="single" w:sz="4" w:space="0" w:color="auto"/>
              <w:right w:val="single" w:sz="4" w:space="0" w:color="auto"/>
            </w:tcBorders>
            <w:vAlign w:val="center"/>
          </w:tcPr>
          <w:p w14:paraId="4052EFD3" w14:textId="77777777" w:rsidR="00325951" w:rsidRDefault="00325951" w:rsidP="007A3EB1">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48C73C81" w14:textId="77777777" w:rsidR="00325951" w:rsidRDefault="00325951" w:rsidP="007A3EB1">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1E690C50"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3F0A1EAC" w14:textId="77777777" w:rsidR="00325951"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68" w:type="dxa"/>
            <w:tcBorders>
              <w:top w:val="nil"/>
              <w:left w:val="single" w:sz="4" w:space="0" w:color="auto"/>
              <w:bottom w:val="single" w:sz="4" w:space="0" w:color="auto"/>
              <w:right w:val="single" w:sz="4" w:space="0" w:color="auto"/>
            </w:tcBorders>
            <w:vAlign w:val="center"/>
          </w:tcPr>
          <w:p w14:paraId="02477C83" w14:textId="77777777" w:rsidR="00325951" w:rsidRDefault="00325951" w:rsidP="007A3EB1">
            <w:pPr>
              <w:keepNext/>
              <w:keepLines/>
              <w:spacing w:after="0"/>
              <w:jc w:val="center"/>
              <w:rPr>
                <w:rFonts w:ascii="Arial" w:eastAsia="MS Mincho" w:hAnsi="Arial"/>
                <w:sz w:val="18"/>
                <w:lang w:val="en-US" w:eastAsia="zh-CN"/>
              </w:rPr>
            </w:pPr>
          </w:p>
        </w:tc>
      </w:tr>
      <w:tr w:rsidR="00325951" w14:paraId="488DDF92" w14:textId="77777777" w:rsidTr="007A3EB1">
        <w:trPr>
          <w:trHeight w:val="450"/>
          <w:jc w:val="center"/>
        </w:trPr>
        <w:tc>
          <w:tcPr>
            <w:tcW w:w="2436" w:type="dxa"/>
            <w:tcBorders>
              <w:top w:val="single" w:sz="4" w:space="0" w:color="auto"/>
              <w:left w:val="single" w:sz="4" w:space="0" w:color="auto"/>
              <w:bottom w:val="nil"/>
              <w:right w:val="single" w:sz="4" w:space="0" w:color="auto"/>
            </w:tcBorders>
            <w:vAlign w:val="center"/>
          </w:tcPr>
          <w:p w14:paraId="570D1B5E" w14:textId="77777777" w:rsidR="00325951" w:rsidRDefault="00325951" w:rsidP="007A3EB1">
            <w:pPr>
              <w:keepNext/>
              <w:keepLines/>
              <w:spacing w:after="0"/>
              <w:jc w:val="center"/>
              <w:rPr>
                <w:rFonts w:ascii="Arial" w:hAnsi="Arial"/>
                <w:sz w:val="18"/>
              </w:rPr>
            </w:pPr>
            <w:r>
              <w:rPr>
                <w:rFonts w:ascii="Arial" w:hAnsi="Arial"/>
                <w:sz w:val="18"/>
              </w:rPr>
              <w:t>CA_n48(A-B)-n261(3A)</w:t>
            </w:r>
          </w:p>
        </w:tc>
        <w:tc>
          <w:tcPr>
            <w:tcW w:w="2544" w:type="dxa"/>
            <w:tcBorders>
              <w:top w:val="single" w:sz="4" w:space="0" w:color="auto"/>
              <w:left w:val="single" w:sz="4" w:space="0" w:color="auto"/>
              <w:bottom w:val="nil"/>
              <w:right w:val="single" w:sz="4" w:space="0" w:color="auto"/>
            </w:tcBorders>
            <w:vAlign w:val="center"/>
          </w:tcPr>
          <w:p w14:paraId="2CDFBFA7" w14:textId="77777777" w:rsidR="00325951" w:rsidRDefault="00325951" w:rsidP="007A3EB1">
            <w:pPr>
              <w:keepNext/>
              <w:keepLines/>
              <w:spacing w:after="0"/>
              <w:jc w:val="center"/>
              <w:rPr>
                <w:rFonts w:ascii="Arial" w:hAnsi="Arial"/>
                <w:sz w:val="18"/>
              </w:rPr>
            </w:pPr>
            <w:r>
              <w:rPr>
                <w:rFonts w:ascii="Arial" w:hAnsi="Arial"/>
                <w:sz w:val="18"/>
              </w:rPr>
              <w:t>CA_n48A-n261A</w:t>
            </w:r>
          </w:p>
        </w:tc>
        <w:tc>
          <w:tcPr>
            <w:tcW w:w="1141" w:type="dxa"/>
            <w:tcBorders>
              <w:left w:val="single" w:sz="4" w:space="0" w:color="auto"/>
              <w:right w:val="single" w:sz="4" w:space="0" w:color="auto"/>
            </w:tcBorders>
            <w:vAlign w:val="center"/>
          </w:tcPr>
          <w:p w14:paraId="1EC84469"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03F5225A" w14:textId="77777777" w:rsidR="00325951"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6E337EA1" w14:textId="77777777" w:rsidR="00325951" w:rsidRDefault="00325951" w:rsidP="007A3EB1">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325951" w14:paraId="466010DB" w14:textId="77777777" w:rsidTr="007A3EB1">
        <w:trPr>
          <w:trHeight w:val="450"/>
          <w:jc w:val="center"/>
        </w:trPr>
        <w:tc>
          <w:tcPr>
            <w:tcW w:w="2436" w:type="dxa"/>
            <w:tcBorders>
              <w:top w:val="nil"/>
              <w:left w:val="single" w:sz="4" w:space="0" w:color="auto"/>
              <w:bottom w:val="single" w:sz="4" w:space="0" w:color="auto"/>
              <w:right w:val="single" w:sz="4" w:space="0" w:color="auto"/>
            </w:tcBorders>
            <w:vAlign w:val="center"/>
          </w:tcPr>
          <w:p w14:paraId="05C6D243" w14:textId="77777777" w:rsidR="00325951" w:rsidRDefault="00325951" w:rsidP="007A3EB1">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377D0F3C" w14:textId="77777777" w:rsidR="00325951" w:rsidRDefault="00325951" w:rsidP="007A3EB1">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53BE41CB"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44EEF026" w14:textId="77777777" w:rsidR="00325951"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2268" w:type="dxa"/>
            <w:tcBorders>
              <w:top w:val="nil"/>
              <w:left w:val="single" w:sz="4" w:space="0" w:color="auto"/>
              <w:bottom w:val="single" w:sz="4" w:space="0" w:color="auto"/>
              <w:right w:val="single" w:sz="4" w:space="0" w:color="auto"/>
            </w:tcBorders>
            <w:vAlign w:val="center"/>
          </w:tcPr>
          <w:p w14:paraId="1D7FAEC2" w14:textId="77777777" w:rsidR="00325951" w:rsidRDefault="00325951" w:rsidP="007A3EB1">
            <w:pPr>
              <w:keepNext/>
              <w:keepLines/>
              <w:spacing w:after="0"/>
              <w:jc w:val="center"/>
              <w:rPr>
                <w:rFonts w:ascii="Arial" w:eastAsia="MS Mincho" w:hAnsi="Arial"/>
                <w:sz w:val="18"/>
                <w:lang w:val="en-US" w:eastAsia="zh-CN"/>
              </w:rPr>
            </w:pPr>
          </w:p>
        </w:tc>
      </w:tr>
      <w:tr w:rsidR="00325951" w14:paraId="014A4E2C" w14:textId="77777777" w:rsidTr="007A3EB1">
        <w:trPr>
          <w:trHeight w:val="450"/>
          <w:jc w:val="center"/>
        </w:trPr>
        <w:tc>
          <w:tcPr>
            <w:tcW w:w="2436" w:type="dxa"/>
            <w:tcBorders>
              <w:top w:val="single" w:sz="4" w:space="0" w:color="auto"/>
              <w:left w:val="single" w:sz="4" w:space="0" w:color="auto"/>
              <w:bottom w:val="nil"/>
              <w:right w:val="single" w:sz="4" w:space="0" w:color="auto"/>
            </w:tcBorders>
            <w:vAlign w:val="center"/>
          </w:tcPr>
          <w:p w14:paraId="6E738D3A" w14:textId="77777777" w:rsidR="00325951" w:rsidRDefault="00325951" w:rsidP="007A3EB1">
            <w:pPr>
              <w:keepNext/>
              <w:keepLines/>
              <w:spacing w:after="0"/>
              <w:jc w:val="center"/>
              <w:rPr>
                <w:rFonts w:ascii="Arial" w:hAnsi="Arial"/>
                <w:sz w:val="18"/>
              </w:rPr>
            </w:pPr>
            <w:r>
              <w:rPr>
                <w:rFonts w:ascii="Arial" w:hAnsi="Arial"/>
                <w:sz w:val="18"/>
              </w:rPr>
              <w:lastRenderedPageBreak/>
              <w:t>CA_n48(A-B)-n261(2G)</w:t>
            </w:r>
          </w:p>
        </w:tc>
        <w:tc>
          <w:tcPr>
            <w:tcW w:w="2544" w:type="dxa"/>
            <w:tcBorders>
              <w:top w:val="single" w:sz="4" w:space="0" w:color="auto"/>
              <w:left w:val="single" w:sz="4" w:space="0" w:color="auto"/>
              <w:bottom w:val="nil"/>
              <w:right w:val="single" w:sz="4" w:space="0" w:color="auto"/>
            </w:tcBorders>
            <w:vAlign w:val="center"/>
          </w:tcPr>
          <w:p w14:paraId="61FDEAF2" w14:textId="77777777" w:rsidR="00325951" w:rsidRDefault="00325951" w:rsidP="007A3EB1">
            <w:pPr>
              <w:keepNext/>
              <w:keepLines/>
              <w:spacing w:after="0"/>
              <w:jc w:val="center"/>
              <w:rPr>
                <w:rFonts w:ascii="Arial" w:hAnsi="Arial"/>
                <w:sz w:val="18"/>
              </w:rPr>
            </w:pPr>
            <w:r>
              <w:rPr>
                <w:rFonts w:ascii="Arial" w:hAnsi="Arial"/>
                <w:sz w:val="18"/>
              </w:rPr>
              <w:t>CA_n48A-n261A/G</w:t>
            </w:r>
          </w:p>
        </w:tc>
        <w:tc>
          <w:tcPr>
            <w:tcW w:w="1141" w:type="dxa"/>
            <w:tcBorders>
              <w:left w:val="single" w:sz="4" w:space="0" w:color="auto"/>
              <w:right w:val="single" w:sz="4" w:space="0" w:color="auto"/>
            </w:tcBorders>
            <w:vAlign w:val="center"/>
          </w:tcPr>
          <w:p w14:paraId="652B2FF0"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44DAE4DA" w14:textId="77777777" w:rsidR="00325951"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1C8A50CB" w14:textId="77777777" w:rsidR="00325951" w:rsidRDefault="00325951" w:rsidP="007A3EB1">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325951" w14:paraId="08EC40AD" w14:textId="77777777" w:rsidTr="007A3EB1">
        <w:trPr>
          <w:trHeight w:val="450"/>
          <w:jc w:val="center"/>
        </w:trPr>
        <w:tc>
          <w:tcPr>
            <w:tcW w:w="2436" w:type="dxa"/>
            <w:tcBorders>
              <w:top w:val="nil"/>
              <w:left w:val="single" w:sz="4" w:space="0" w:color="auto"/>
              <w:bottom w:val="single" w:sz="4" w:space="0" w:color="auto"/>
              <w:right w:val="single" w:sz="4" w:space="0" w:color="auto"/>
            </w:tcBorders>
            <w:vAlign w:val="center"/>
          </w:tcPr>
          <w:p w14:paraId="1AA599F8" w14:textId="77777777" w:rsidR="00325951" w:rsidRDefault="00325951" w:rsidP="007A3EB1">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5E108A79" w14:textId="77777777" w:rsidR="00325951" w:rsidRDefault="00325951" w:rsidP="007A3EB1">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3B9D1EF5"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15B97AD1" w14:textId="77777777" w:rsidR="00325951"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2268" w:type="dxa"/>
            <w:tcBorders>
              <w:top w:val="nil"/>
              <w:left w:val="single" w:sz="4" w:space="0" w:color="auto"/>
              <w:bottom w:val="single" w:sz="4" w:space="0" w:color="auto"/>
              <w:right w:val="single" w:sz="4" w:space="0" w:color="auto"/>
            </w:tcBorders>
            <w:vAlign w:val="center"/>
          </w:tcPr>
          <w:p w14:paraId="07A9674A" w14:textId="77777777" w:rsidR="00325951" w:rsidRDefault="00325951" w:rsidP="007A3EB1">
            <w:pPr>
              <w:keepNext/>
              <w:keepLines/>
              <w:spacing w:after="0"/>
              <w:jc w:val="center"/>
              <w:rPr>
                <w:rFonts w:ascii="Arial" w:eastAsia="MS Mincho" w:hAnsi="Arial"/>
                <w:sz w:val="18"/>
                <w:lang w:val="en-US" w:eastAsia="zh-CN"/>
              </w:rPr>
            </w:pPr>
          </w:p>
        </w:tc>
      </w:tr>
      <w:tr w:rsidR="00325951" w14:paraId="1848558E" w14:textId="77777777" w:rsidTr="007A3EB1">
        <w:trPr>
          <w:trHeight w:val="450"/>
          <w:jc w:val="center"/>
        </w:trPr>
        <w:tc>
          <w:tcPr>
            <w:tcW w:w="2436" w:type="dxa"/>
            <w:tcBorders>
              <w:top w:val="single" w:sz="4" w:space="0" w:color="auto"/>
              <w:left w:val="single" w:sz="4" w:space="0" w:color="auto"/>
              <w:bottom w:val="nil"/>
              <w:right w:val="single" w:sz="4" w:space="0" w:color="auto"/>
            </w:tcBorders>
            <w:vAlign w:val="center"/>
          </w:tcPr>
          <w:p w14:paraId="6A79E890" w14:textId="77777777" w:rsidR="00325951" w:rsidRDefault="00325951" w:rsidP="007A3EB1">
            <w:pPr>
              <w:keepNext/>
              <w:keepLines/>
              <w:spacing w:after="0"/>
              <w:jc w:val="center"/>
              <w:rPr>
                <w:rFonts w:ascii="Arial" w:hAnsi="Arial"/>
                <w:sz w:val="18"/>
              </w:rPr>
            </w:pPr>
            <w:r>
              <w:rPr>
                <w:rFonts w:ascii="Arial" w:hAnsi="Arial"/>
                <w:sz w:val="18"/>
              </w:rPr>
              <w:t>CA_n48(A-B)-n261(2H)</w:t>
            </w:r>
          </w:p>
        </w:tc>
        <w:tc>
          <w:tcPr>
            <w:tcW w:w="2544" w:type="dxa"/>
            <w:tcBorders>
              <w:top w:val="single" w:sz="4" w:space="0" w:color="auto"/>
              <w:left w:val="single" w:sz="4" w:space="0" w:color="auto"/>
              <w:bottom w:val="nil"/>
              <w:right w:val="single" w:sz="4" w:space="0" w:color="auto"/>
            </w:tcBorders>
            <w:vAlign w:val="center"/>
          </w:tcPr>
          <w:p w14:paraId="61DBD399" w14:textId="77777777" w:rsidR="00325951" w:rsidRDefault="00325951" w:rsidP="007A3EB1">
            <w:pPr>
              <w:keepNext/>
              <w:keepLines/>
              <w:spacing w:after="0"/>
              <w:jc w:val="center"/>
              <w:rPr>
                <w:rFonts w:ascii="Arial" w:hAnsi="Arial"/>
                <w:sz w:val="18"/>
              </w:rPr>
            </w:pPr>
            <w:r>
              <w:rPr>
                <w:rFonts w:ascii="Arial" w:hAnsi="Arial"/>
                <w:sz w:val="18"/>
              </w:rPr>
              <w:t>CA_n48A-n261A/G/H</w:t>
            </w:r>
          </w:p>
        </w:tc>
        <w:tc>
          <w:tcPr>
            <w:tcW w:w="1141" w:type="dxa"/>
            <w:tcBorders>
              <w:left w:val="single" w:sz="4" w:space="0" w:color="auto"/>
              <w:right w:val="single" w:sz="4" w:space="0" w:color="auto"/>
            </w:tcBorders>
            <w:vAlign w:val="center"/>
          </w:tcPr>
          <w:p w14:paraId="49517504"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5502EB86" w14:textId="77777777" w:rsidR="00325951"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6C12620C" w14:textId="77777777" w:rsidR="00325951" w:rsidRDefault="00325951" w:rsidP="007A3EB1">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325951" w14:paraId="43A3A93F" w14:textId="77777777" w:rsidTr="007A3EB1">
        <w:trPr>
          <w:trHeight w:val="450"/>
          <w:jc w:val="center"/>
        </w:trPr>
        <w:tc>
          <w:tcPr>
            <w:tcW w:w="2436" w:type="dxa"/>
            <w:tcBorders>
              <w:top w:val="nil"/>
              <w:left w:val="single" w:sz="4" w:space="0" w:color="auto"/>
              <w:bottom w:val="single" w:sz="4" w:space="0" w:color="auto"/>
              <w:right w:val="single" w:sz="4" w:space="0" w:color="auto"/>
            </w:tcBorders>
            <w:vAlign w:val="center"/>
          </w:tcPr>
          <w:p w14:paraId="2A06F158" w14:textId="77777777" w:rsidR="00325951" w:rsidRDefault="00325951" w:rsidP="007A3EB1">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67657EC1" w14:textId="77777777" w:rsidR="00325951" w:rsidRDefault="00325951" w:rsidP="007A3EB1">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3BBC9E63"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4E15017F" w14:textId="77777777" w:rsidR="00325951"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2268" w:type="dxa"/>
            <w:tcBorders>
              <w:top w:val="nil"/>
              <w:left w:val="single" w:sz="4" w:space="0" w:color="auto"/>
              <w:bottom w:val="single" w:sz="4" w:space="0" w:color="auto"/>
              <w:right w:val="single" w:sz="4" w:space="0" w:color="auto"/>
            </w:tcBorders>
            <w:vAlign w:val="center"/>
          </w:tcPr>
          <w:p w14:paraId="16E7548F" w14:textId="77777777" w:rsidR="00325951" w:rsidRDefault="00325951" w:rsidP="007A3EB1">
            <w:pPr>
              <w:keepNext/>
              <w:keepLines/>
              <w:spacing w:after="0"/>
              <w:jc w:val="center"/>
              <w:rPr>
                <w:rFonts w:ascii="Arial" w:eastAsia="MS Mincho" w:hAnsi="Arial"/>
                <w:sz w:val="18"/>
                <w:lang w:val="en-US" w:eastAsia="zh-CN"/>
              </w:rPr>
            </w:pPr>
          </w:p>
        </w:tc>
      </w:tr>
      <w:tr w:rsidR="00325951" w14:paraId="0FFA07C5" w14:textId="77777777" w:rsidTr="007A3EB1">
        <w:trPr>
          <w:trHeight w:val="450"/>
          <w:jc w:val="center"/>
        </w:trPr>
        <w:tc>
          <w:tcPr>
            <w:tcW w:w="2436" w:type="dxa"/>
            <w:tcBorders>
              <w:top w:val="single" w:sz="4" w:space="0" w:color="auto"/>
              <w:left w:val="single" w:sz="4" w:space="0" w:color="auto"/>
              <w:bottom w:val="nil"/>
              <w:right w:val="single" w:sz="4" w:space="0" w:color="auto"/>
            </w:tcBorders>
            <w:vAlign w:val="center"/>
          </w:tcPr>
          <w:p w14:paraId="78A0B1AC" w14:textId="77777777" w:rsidR="00325951" w:rsidRDefault="00325951" w:rsidP="007A3EB1">
            <w:pPr>
              <w:keepNext/>
              <w:keepLines/>
              <w:spacing w:after="0"/>
              <w:jc w:val="center"/>
              <w:rPr>
                <w:rFonts w:ascii="Arial" w:hAnsi="Arial"/>
                <w:sz w:val="18"/>
              </w:rPr>
            </w:pPr>
            <w:r>
              <w:rPr>
                <w:rFonts w:ascii="Arial" w:hAnsi="Arial"/>
                <w:sz w:val="18"/>
              </w:rPr>
              <w:t>CA_n48(A-B)-n261(A-I)</w:t>
            </w:r>
          </w:p>
        </w:tc>
        <w:tc>
          <w:tcPr>
            <w:tcW w:w="2544" w:type="dxa"/>
            <w:tcBorders>
              <w:top w:val="single" w:sz="4" w:space="0" w:color="auto"/>
              <w:left w:val="single" w:sz="4" w:space="0" w:color="auto"/>
              <w:bottom w:val="nil"/>
              <w:right w:val="single" w:sz="4" w:space="0" w:color="auto"/>
            </w:tcBorders>
            <w:vAlign w:val="center"/>
          </w:tcPr>
          <w:p w14:paraId="47CD00E1" w14:textId="77777777" w:rsidR="00325951" w:rsidRDefault="00325951" w:rsidP="007A3EB1">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1EA79913"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1EA81F82" w14:textId="77777777" w:rsidR="00325951"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32CD7B25" w14:textId="77777777" w:rsidR="00325951" w:rsidRDefault="00325951" w:rsidP="007A3EB1">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325951" w14:paraId="0A98297C" w14:textId="77777777" w:rsidTr="007A3EB1">
        <w:trPr>
          <w:trHeight w:val="450"/>
          <w:jc w:val="center"/>
        </w:trPr>
        <w:tc>
          <w:tcPr>
            <w:tcW w:w="2436" w:type="dxa"/>
            <w:tcBorders>
              <w:top w:val="nil"/>
              <w:left w:val="single" w:sz="4" w:space="0" w:color="auto"/>
              <w:bottom w:val="single" w:sz="4" w:space="0" w:color="auto"/>
              <w:right w:val="single" w:sz="4" w:space="0" w:color="auto"/>
            </w:tcBorders>
            <w:vAlign w:val="center"/>
          </w:tcPr>
          <w:p w14:paraId="0608D56E" w14:textId="77777777" w:rsidR="00325951" w:rsidRDefault="00325951" w:rsidP="007A3EB1">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1BF08DAB" w14:textId="77777777" w:rsidR="00325951" w:rsidRDefault="00325951" w:rsidP="007A3EB1">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76778F24"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63BB56DB" w14:textId="77777777" w:rsidR="00325951"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2268" w:type="dxa"/>
            <w:tcBorders>
              <w:top w:val="nil"/>
              <w:left w:val="single" w:sz="4" w:space="0" w:color="auto"/>
              <w:bottom w:val="single" w:sz="4" w:space="0" w:color="auto"/>
              <w:right w:val="single" w:sz="4" w:space="0" w:color="auto"/>
            </w:tcBorders>
            <w:vAlign w:val="center"/>
          </w:tcPr>
          <w:p w14:paraId="24FFF64A" w14:textId="77777777" w:rsidR="00325951" w:rsidRDefault="00325951" w:rsidP="007A3EB1">
            <w:pPr>
              <w:keepNext/>
              <w:keepLines/>
              <w:spacing w:after="0"/>
              <w:jc w:val="center"/>
              <w:rPr>
                <w:rFonts w:ascii="Arial" w:eastAsia="MS Mincho" w:hAnsi="Arial"/>
                <w:sz w:val="18"/>
                <w:lang w:val="en-US" w:eastAsia="zh-CN"/>
              </w:rPr>
            </w:pPr>
          </w:p>
        </w:tc>
      </w:tr>
      <w:tr w:rsidR="00325951" w14:paraId="537CFB8C" w14:textId="77777777" w:rsidTr="007A3EB1">
        <w:trPr>
          <w:trHeight w:val="450"/>
          <w:jc w:val="center"/>
        </w:trPr>
        <w:tc>
          <w:tcPr>
            <w:tcW w:w="2436" w:type="dxa"/>
            <w:tcBorders>
              <w:top w:val="single" w:sz="4" w:space="0" w:color="auto"/>
              <w:left w:val="single" w:sz="4" w:space="0" w:color="auto"/>
              <w:bottom w:val="nil"/>
              <w:right w:val="single" w:sz="4" w:space="0" w:color="auto"/>
            </w:tcBorders>
            <w:vAlign w:val="center"/>
          </w:tcPr>
          <w:p w14:paraId="0A7C4128" w14:textId="77777777" w:rsidR="00325951" w:rsidRDefault="00325951" w:rsidP="007A3EB1">
            <w:pPr>
              <w:keepNext/>
              <w:keepLines/>
              <w:spacing w:after="0"/>
              <w:jc w:val="center"/>
              <w:rPr>
                <w:rFonts w:ascii="Arial" w:hAnsi="Arial"/>
                <w:sz w:val="18"/>
              </w:rPr>
            </w:pPr>
            <w:r>
              <w:rPr>
                <w:rFonts w:ascii="Arial" w:hAnsi="Arial"/>
                <w:sz w:val="18"/>
              </w:rPr>
              <w:t>CA_n48(A-B)-n261(G-I)</w:t>
            </w:r>
          </w:p>
        </w:tc>
        <w:tc>
          <w:tcPr>
            <w:tcW w:w="2544" w:type="dxa"/>
            <w:tcBorders>
              <w:top w:val="single" w:sz="4" w:space="0" w:color="auto"/>
              <w:left w:val="single" w:sz="4" w:space="0" w:color="auto"/>
              <w:bottom w:val="nil"/>
              <w:right w:val="single" w:sz="4" w:space="0" w:color="auto"/>
            </w:tcBorders>
            <w:vAlign w:val="center"/>
          </w:tcPr>
          <w:p w14:paraId="5BDC5D77" w14:textId="77777777" w:rsidR="00325951" w:rsidRDefault="00325951" w:rsidP="007A3EB1">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2FFA9871"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3BB6E458" w14:textId="77777777" w:rsidR="00325951"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7262CDC5" w14:textId="77777777" w:rsidR="00325951" w:rsidRDefault="00325951" w:rsidP="007A3EB1">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325951" w14:paraId="147D5340" w14:textId="77777777" w:rsidTr="007A3EB1">
        <w:trPr>
          <w:trHeight w:val="450"/>
          <w:jc w:val="center"/>
        </w:trPr>
        <w:tc>
          <w:tcPr>
            <w:tcW w:w="2436" w:type="dxa"/>
            <w:tcBorders>
              <w:top w:val="nil"/>
              <w:left w:val="single" w:sz="4" w:space="0" w:color="auto"/>
              <w:bottom w:val="single" w:sz="4" w:space="0" w:color="auto"/>
              <w:right w:val="single" w:sz="4" w:space="0" w:color="auto"/>
            </w:tcBorders>
            <w:vAlign w:val="center"/>
          </w:tcPr>
          <w:p w14:paraId="7CCB02CC" w14:textId="77777777" w:rsidR="00325951" w:rsidRDefault="00325951" w:rsidP="007A3EB1">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13373D41" w14:textId="77777777" w:rsidR="00325951" w:rsidRDefault="00325951" w:rsidP="007A3EB1">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4935A4E1"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2A032368" w14:textId="77777777" w:rsidR="00325951"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2268" w:type="dxa"/>
            <w:tcBorders>
              <w:top w:val="nil"/>
              <w:left w:val="single" w:sz="4" w:space="0" w:color="auto"/>
              <w:bottom w:val="single" w:sz="4" w:space="0" w:color="auto"/>
              <w:right w:val="single" w:sz="4" w:space="0" w:color="auto"/>
            </w:tcBorders>
            <w:vAlign w:val="center"/>
          </w:tcPr>
          <w:p w14:paraId="55721430" w14:textId="77777777" w:rsidR="00325951" w:rsidRDefault="00325951" w:rsidP="007A3EB1">
            <w:pPr>
              <w:keepNext/>
              <w:keepLines/>
              <w:spacing w:after="0"/>
              <w:jc w:val="center"/>
              <w:rPr>
                <w:rFonts w:ascii="Arial" w:eastAsia="MS Mincho" w:hAnsi="Arial"/>
                <w:sz w:val="18"/>
                <w:lang w:val="en-US" w:eastAsia="zh-CN"/>
              </w:rPr>
            </w:pPr>
          </w:p>
        </w:tc>
      </w:tr>
      <w:tr w:rsidR="00325951" w14:paraId="3BA83E5E" w14:textId="77777777" w:rsidTr="007A3EB1">
        <w:trPr>
          <w:trHeight w:val="450"/>
          <w:jc w:val="center"/>
        </w:trPr>
        <w:tc>
          <w:tcPr>
            <w:tcW w:w="2436" w:type="dxa"/>
            <w:tcBorders>
              <w:top w:val="single" w:sz="4" w:space="0" w:color="auto"/>
              <w:left w:val="single" w:sz="4" w:space="0" w:color="auto"/>
              <w:bottom w:val="nil"/>
              <w:right w:val="single" w:sz="4" w:space="0" w:color="auto"/>
            </w:tcBorders>
            <w:vAlign w:val="center"/>
          </w:tcPr>
          <w:p w14:paraId="26EF819D" w14:textId="77777777" w:rsidR="00325951" w:rsidRDefault="00325951" w:rsidP="007A3EB1">
            <w:pPr>
              <w:keepNext/>
              <w:keepLines/>
              <w:spacing w:after="0"/>
              <w:jc w:val="center"/>
              <w:rPr>
                <w:rFonts w:ascii="Arial" w:hAnsi="Arial"/>
                <w:sz w:val="18"/>
              </w:rPr>
            </w:pPr>
            <w:r>
              <w:rPr>
                <w:rFonts w:ascii="Arial" w:hAnsi="Arial"/>
                <w:sz w:val="18"/>
              </w:rPr>
              <w:t>CA_n48(A-B)-n261(2A-G)</w:t>
            </w:r>
          </w:p>
        </w:tc>
        <w:tc>
          <w:tcPr>
            <w:tcW w:w="2544" w:type="dxa"/>
            <w:tcBorders>
              <w:top w:val="single" w:sz="4" w:space="0" w:color="auto"/>
              <w:left w:val="single" w:sz="4" w:space="0" w:color="auto"/>
              <w:bottom w:val="nil"/>
              <w:right w:val="single" w:sz="4" w:space="0" w:color="auto"/>
            </w:tcBorders>
            <w:vAlign w:val="center"/>
          </w:tcPr>
          <w:p w14:paraId="4D4C22D3" w14:textId="77777777" w:rsidR="00325951" w:rsidRDefault="00325951" w:rsidP="007A3EB1">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w:t>
            </w:r>
          </w:p>
        </w:tc>
        <w:tc>
          <w:tcPr>
            <w:tcW w:w="1141" w:type="dxa"/>
            <w:tcBorders>
              <w:left w:val="single" w:sz="4" w:space="0" w:color="auto"/>
              <w:right w:val="single" w:sz="4" w:space="0" w:color="auto"/>
            </w:tcBorders>
            <w:vAlign w:val="center"/>
          </w:tcPr>
          <w:p w14:paraId="7CE0DABB"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59342F38" w14:textId="77777777" w:rsidR="00325951"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420457C7" w14:textId="77777777" w:rsidR="00325951" w:rsidRDefault="00325951" w:rsidP="007A3EB1">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325951" w14:paraId="053BC880" w14:textId="77777777" w:rsidTr="007A3EB1">
        <w:trPr>
          <w:trHeight w:val="450"/>
          <w:jc w:val="center"/>
        </w:trPr>
        <w:tc>
          <w:tcPr>
            <w:tcW w:w="2436" w:type="dxa"/>
            <w:tcBorders>
              <w:top w:val="nil"/>
              <w:left w:val="single" w:sz="4" w:space="0" w:color="auto"/>
              <w:bottom w:val="single" w:sz="4" w:space="0" w:color="auto"/>
              <w:right w:val="single" w:sz="4" w:space="0" w:color="auto"/>
            </w:tcBorders>
            <w:vAlign w:val="center"/>
          </w:tcPr>
          <w:p w14:paraId="406D6428" w14:textId="77777777" w:rsidR="00325951" w:rsidRDefault="00325951" w:rsidP="007A3EB1">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3FA81B5D" w14:textId="77777777" w:rsidR="00325951" w:rsidRDefault="00325951" w:rsidP="007A3EB1">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2F2E878B"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2712A149" w14:textId="77777777" w:rsidR="00325951"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2268" w:type="dxa"/>
            <w:tcBorders>
              <w:top w:val="nil"/>
              <w:left w:val="single" w:sz="4" w:space="0" w:color="auto"/>
              <w:bottom w:val="single" w:sz="4" w:space="0" w:color="auto"/>
              <w:right w:val="single" w:sz="4" w:space="0" w:color="auto"/>
            </w:tcBorders>
            <w:vAlign w:val="center"/>
          </w:tcPr>
          <w:p w14:paraId="10C2336E" w14:textId="77777777" w:rsidR="00325951" w:rsidRDefault="00325951" w:rsidP="007A3EB1">
            <w:pPr>
              <w:keepNext/>
              <w:keepLines/>
              <w:spacing w:after="0"/>
              <w:jc w:val="center"/>
              <w:rPr>
                <w:rFonts w:ascii="Arial" w:eastAsia="MS Mincho" w:hAnsi="Arial"/>
                <w:sz w:val="18"/>
                <w:lang w:val="en-US" w:eastAsia="zh-CN"/>
              </w:rPr>
            </w:pPr>
          </w:p>
        </w:tc>
      </w:tr>
      <w:tr w:rsidR="00325951" w14:paraId="199BBE69" w14:textId="77777777" w:rsidTr="007A3EB1">
        <w:trPr>
          <w:trHeight w:val="450"/>
          <w:jc w:val="center"/>
        </w:trPr>
        <w:tc>
          <w:tcPr>
            <w:tcW w:w="2436" w:type="dxa"/>
            <w:tcBorders>
              <w:top w:val="single" w:sz="4" w:space="0" w:color="auto"/>
              <w:left w:val="single" w:sz="4" w:space="0" w:color="auto"/>
              <w:bottom w:val="nil"/>
              <w:right w:val="single" w:sz="4" w:space="0" w:color="auto"/>
            </w:tcBorders>
            <w:vAlign w:val="center"/>
          </w:tcPr>
          <w:p w14:paraId="61877931" w14:textId="77777777" w:rsidR="00325951" w:rsidRDefault="00325951" w:rsidP="007A3EB1">
            <w:pPr>
              <w:keepNext/>
              <w:keepLines/>
              <w:spacing w:after="0"/>
              <w:jc w:val="center"/>
              <w:rPr>
                <w:rFonts w:ascii="Arial" w:hAnsi="Arial"/>
                <w:sz w:val="18"/>
              </w:rPr>
            </w:pPr>
            <w:r>
              <w:rPr>
                <w:rFonts w:ascii="Arial" w:hAnsi="Arial"/>
                <w:sz w:val="18"/>
              </w:rPr>
              <w:t>CA_n48(A-B)-n261(2A-H)</w:t>
            </w:r>
          </w:p>
        </w:tc>
        <w:tc>
          <w:tcPr>
            <w:tcW w:w="2544" w:type="dxa"/>
            <w:tcBorders>
              <w:top w:val="single" w:sz="4" w:space="0" w:color="auto"/>
              <w:left w:val="single" w:sz="4" w:space="0" w:color="auto"/>
              <w:bottom w:val="nil"/>
              <w:right w:val="single" w:sz="4" w:space="0" w:color="auto"/>
            </w:tcBorders>
            <w:vAlign w:val="center"/>
          </w:tcPr>
          <w:p w14:paraId="25412A77" w14:textId="77777777" w:rsidR="00325951" w:rsidRDefault="00325951" w:rsidP="007A3EB1">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w:t>
            </w:r>
          </w:p>
        </w:tc>
        <w:tc>
          <w:tcPr>
            <w:tcW w:w="1141" w:type="dxa"/>
            <w:tcBorders>
              <w:left w:val="single" w:sz="4" w:space="0" w:color="auto"/>
              <w:right w:val="single" w:sz="4" w:space="0" w:color="auto"/>
            </w:tcBorders>
            <w:vAlign w:val="center"/>
          </w:tcPr>
          <w:p w14:paraId="5006CCA7"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2FE61011" w14:textId="77777777" w:rsidR="00325951"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28031725" w14:textId="77777777" w:rsidR="00325951" w:rsidRDefault="00325951" w:rsidP="007A3EB1">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325951" w14:paraId="78A48B7D" w14:textId="77777777" w:rsidTr="007A3EB1">
        <w:trPr>
          <w:trHeight w:val="450"/>
          <w:jc w:val="center"/>
        </w:trPr>
        <w:tc>
          <w:tcPr>
            <w:tcW w:w="2436" w:type="dxa"/>
            <w:tcBorders>
              <w:top w:val="nil"/>
              <w:left w:val="single" w:sz="4" w:space="0" w:color="auto"/>
              <w:bottom w:val="single" w:sz="4" w:space="0" w:color="auto"/>
              <w:right w:val="single" w:sz="4" w:space="0" w:color="auto"/>
            </w:tcBorders>
            <w:vAlign w:val="center"/>
          </w:tcPr>
          <w:p w14:paraId="06E47F11" w14:textId="77777777" w:rsidR="00325951" w:rsidRDefault="00325951" w:rsidP="007A3EB1">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06EB5624" w14:textId="77777777" w:rsidR="00325951" w:rsidRDefault="00325951" w:rsidP="007A3EB1">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0D5467F1"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7A243940" w14:textId="77777777" w:rsidR="00325951"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2268" w:type="dxa"/>
            <w:tcBorders>
              <w:top w:val="nil"/>
              <w:left w:val="single" w:sz="4" w:space="0" w:color="auto"/>
              <w:bottom w:val="single" w:sz="4" w:space="0" w:color="auto"/>
              <w:right w:val="single" w:sz="4" w:space="0" w:color="auto"/>
            </w:tcBorders>
            <w:vAlign w:val="center"/>
          </w:tcPr>
          <w:p w14:paraId="5AB54F00" w14:textId="77777777" w:rsidR="00325951" w:rsidRDefault="00325951" w:rsidP="007A3EB1">
            <w:pPr>
              <w:keepNext/>
              <w:keepLines/>
              <w:spacing w:after="0"/>
              <w:jc w:val="center"/>
              <w:rPr>
                <w:rFonts w:ascii="Arial" w:eastAsia="MS Mincho" w:hAnsi="Arial"/>
                <w:sz w:val="18"/>
                <w:lang w:val="en-US" w:eastAsia="zh-CN"/>
              </w:rPr>
            </w:pPr>
          </w:p>
        </w:tc>
      </w:tr>
      <w:tr w:rsidR="00325951" w14:paraId="7E90F675" w14:textId="77777777" w:rsidTr="007A3EB1">
        <w:trPr>
          <w:trHeight w:val="450"/>
          <w:jc w:val="center"/>
        </w:trPr>
        <w:tc>
          <w:tcPr>
            <w:tcW w:w="2436" w:type="dxa"/>
            <w:tcBorders>
              <w:top w:val="single" w:sz="4" w:space="0" w:color="auto"/>
              <w:left w:val="single" w:sz="4" w:space="0" w:color="auto"/>
              <w:bottom w:val="nil"/>
              <w:right w:val="single" w:sz="4" w:space="0" w:color="auto"/>
            </w:tcBorders>
            <w:vAlign w:val="center"/>
          </w:tcPr>
          <w:p w14:paraId="5B88281B" w14:textId="77777777" w:rsidR="00325951" w:rsidRDefault="00325951" w:rsidP="007A3EB1">
            <w:pPr>
              <w:keepNext/>
              <w:keepLines/>
              <w:spacing w:after="0"/>
              <w:jc w:val="center"/>
              <w:rPr>
                <w:rFonts w:ascii="Arial" w:hAnsi="Arial"/>
                <w:sz w:val="18"/>
              </w:rPr>
            </w:pPr>
            <w:r>
              <w:rPr>
                <w:rFonts w:ascii="Arial" w:hAnsi="Arial"/>
                <w:sz w:val="18"/>
              </w:rPr>
              <w:t>CA_n48(A-B)-n261(A-2G)</w:t>
            </w:r>
          </w:p>
        </w:tc>
        <w:tc>
          <w:tcPr>
            <w:tcW w:w="2544" w:type="dxa"/>
            <w:tcBorders>
              <w:top w:val="single" w:sz="4" w:space="0" w:color="auto"/>
              <w:left w:val="single" w:sz="4" w:space="0" w:color="auto"/>
              <w:bottom w:val="nil"/>
              <w:right w:val="single" w:sz="4" w:space="0" w:color="auto"/>
            </w:tcBorders>
            <w:vAlign w:val="center"/>
          </w:tcPr>
          <w:p w14:paraId="11776AA7" w14:textId="77777777" w:rsidR="00325951" w:rsidRDefault="00325951" w:rsidP="007A3EB1">
            <w:pPr>
              <w:keepNext/>
              <w:keepLines/>
              <w:spacing w:after="0"/>
              <w:jc w:val="center"/>
              <w:rPr>
                <w:rFonts w:ascii="Arial" w:hAnsi="Arial"/>
                <w:sz w:val="18"/>
              </w:rPr>
            </w:pPr>
            <w:r>
              <w:rPr>
                <w:rFonts w:ascii="Arial" w:hAnsi="Arial"/>
                <w:sz w:val="18"/>
              </w:rPr>
              <w:t>CA_n48A-n261A/G</w:t>
            </w:r>
          </w:p>
        </w:tc>
        <w:tc>
          <w:tcPr>
            <w:tcW w:w="1141" w:type="dxa"/>
            <w:tcBorders>
              <w:left w:val="single" w:sz="4" w:space="0" w:color="auto"/>
              <w:right w:val="single" w:sz="4" w:space="0" w:color="auto"/>
            </w:tcBorders>
            <w:vAlign w:val="center"/>
          </w:tcPr>
          <w:p w14:paraId="2D435027"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0A66A696" w14:textId="77777777" w:rsidR="00325951"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1F1187BC" w14:textId="77777777" w:rsidR="00325951" w:rsidRDefault="00325951" w:rsidP="007A3EB1">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325951" w14:paraId="720C7058" w14:textId="77777777" w:rsidTr="007A3EB1">
        <w:trPr>
          <w:trHeight w:val="450"/>
          <w:jc w:val="center"/>
        </w:trPr>
        <w:tc>
          <w:tcPr>
            <w:tcW w:w="2436" w:type="dxa"/>
            <w:tcBorders>
              <w:top w:val="nil"/>
              <w:left w:val="single" w:sz="4" w:space="0" w:color="auto"/>
              <w:bottom w:val="single" w:sz="4" w:space="0" w:color="auto"/>
              <w:right w:val="single" w:sz="4" w:space="0" w:color="auto"/>
            </w:tcBorders>
            <w:vAlign w:val="center"/>
          </w:tcPr>
          <w:p w14:paraId="1A4BEB6E" w14:textId="77777777" w:rsidR="00325951" w:rsidRDefault="00325951" w:rsidP="007A3EB1">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6D93976D" w14:textId="77777777" w:rsidR="00325951" w:rsidRDefault="00325951" w:rsidP="007A3EB1">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522520D7"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7569B5D6" w14:textId="77777777" w:rsidR="00325951"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2268" w:type="dxa"/>
            <w:tcBorders>
              <w:top w:val="nil"/>
              <w:left w:val="single" w:sz="4" w:space="0" w:color="auto"/>
              <w:bottom w:val="single" w:sz="4" w:space="0" w:color="auto"/>
              <w:right w:val="single" w:sz="4" w:space="0" w:color="auto"/>
            </w:tcBorders>
            <w:vAlign w:val="center"/>
          </w:tcPr>
          <w:p w14:paraId="7371DBDC" w14:textId="77777777" w:rsidR="00325951" w:rsidRDefault="00325951" w:rsidP="007A3EB1">
            <w:pPr>
              <w:keepNext/>
              <w:keepLines/>
              <w:spacing w:after="0"/>
              <w:jc w:val="center"/>
              <w:rPr>
                <w:rFonts w:ascii="Arial" w:eastAsia="MS Mincho" w:hAnsi="Arial"/>
                <w:sz w:val="18"/>
                <w:lang w:val="en-US" w:eastAsia="zh-CN"/>
              </w:rPr>
            </w:pPr>
          </w:p>
        </w:tc>
      </w:tr>
      <w:tr w:rsidR="00325951" w14:paraId="56D925B1" w14:textId="77777777" w:rsidTr="007A3EB1">
        <w:trPr>
          <w:trHeight w:val="450"/>
          <w:jc w:val="center"/>
        </w:trPr>
        <w:tc>
          <w:tcPr>
            <w:tcW w:w="2436" w:type="dxa"/>
            <w:tcBorders>
              <w:top w:val="single" w:sz="4" w:space="0" w:color="auto"/>
              <w:left w:val="single" w:sz="4" w:space="0" w:color="auto"/>
              <w:bottom w:val="nil"/>
              <w:right w:val="single" w:sz="4" w:space="0" w:color="auto"/>
            </w:tcBorders>
            <w:vAlign w:val="center"/>
          </w:tcPr>
          <w:p w14:paraId="623ECFAF" w14:textId="77777777" w:rsidR="00325951" w:rsidRDefault="00325951" w:rsidP="007A3EB1">
            <w:pPr>
              <w:keepNext/>
              <w:keepLines/>
              <w:spacing w:after="0"/>
              <w:jc w:val="center"/>
              <w:rPr>
                <w:rFonts w:ascii="Arial" w:hAnsi="Arial"/>
                <w:sz w:val="18"/>
              </w:rPr>
            </w:pPr>
            <w:r>
              <w:rPr>
                <w:rFonts w:ascii="Arial" w:hAnsi="Arial"/>
                <w:sz w:val="18"/>
              </w:rPr>
              <w:t>CA_n48(A-B)-n261(A-G-H)</w:t>
            </w:r>
          </w:p>
        </w:tc>
        <w:tc>
          <w:tcPr>
            <w:tcW w:w="2544" w:type="dxa"/>
            <w:tcBorders>
              <w:top w:val="single" w:sz="4" w:space="0" w:color="auto"/>
              <w:left w:val="single" w:sz="4" w:space="0" w:color="auto"/>
              <w:bottom w:val="nil"/>
              <w:right w:val="single" w:sz="4" w:space="0" w:color="auto"/>
            </w:tcBorders>
            <w:vAlign w:val="center"/>
          </w:tcPr>
          <w:p w14:paraId="1EB2662F" w14:textId="77777777" w:rsidR="00325951" w:rsidRDefault="00325951" w:rsidP="007A3EB1">
            <w:pPr>
              <w:keepNext/>
              <w:keepLines/>
              <w:spacing w:after="0"/>
              <w:jc w:val="center"/>
              <w:rPr>
                <w:rFonts w:ascii="Arial" w:hAnsi="Arial"/>
                <w:sz w:val="18"/>
              </w:rPr>
            </w:pPr>
            <w:r>
              <w:rPr>
                <w:rFonts w:ascii="Arial" w:hAnsi="Arial"/>
                <w:sz w:val="18"/>
              </w:rPr>
              <w:t>CA_n48A-n261A/G/H</w:t>
            </w:r>
          </w:p>
        </w:tc>
        <w:tc>
          <w:tcPr>
            <w:tcW w:w="1141" w:type="dxa"/>
            <w:tcBorders>
              <w:left w:val="single" w:sz="4" w:space="0" w:color="auto"/>
              <w:right w:val="single" w:sz="4" w:space="0" w:color="auto"/>
            </w:tcBorders>
            <w:vAlign w:val="center"/>
          </w:tcPr>
          <w:p w14:paraId="3D06EB59"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4D7F79BE" w14:textId="77777777" w:rsidR="00325951"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2E6E41A5" w14:textId="77777777" w:rsidR="00325951" w:rsidRDefault="00325951" w:rsidP="007A3EB1">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325951" w14:paraId="2E9434EB" w14:textId="77777777" w:rsidTr="007A3EB1">
        <w:trPr>
          <w:trHeight w:val="450"/>
          <w:jc w:val="center"/>
        </w:trPr>
        <w:tc>
          <w:tcPr>
            <w:tcW w:w="2436" w:type="dxa"/>
            <w:tcBorders>
              <w:top w:val="nil"/>
              <w:left w:val="single" w:sz="4" w:space="0" w:color="auto"/>
              <w:bottom w:val="single" w:sz="4" w:space="0" w:color="auto"/>
              <w:right w:val="single" w:sz="4" w:space="0" w:color="auto"/>
            </w:tcBorders>
            <w:vAlign w:val="center"/>
          </w:tcPr>
          <w:p w14:paraId="6387CD77" w14:textId="77777777" w:rsidR="00325951" w:rsidRDefault="00325951" w:rsidP="007A3EB1">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6BE24A16" w14:textId="77777777" w:rsidR="00325951" w:rsidRDefault="00325951" w:rsidP="007A3EB1">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6341117F"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5249175E" w14:textId="77777777" w:rsidR="00325951"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2268" w:type="dxa"/>
            <w:tcBorders>
              <w:top w:val="nil"/>
              <w:left w:val="single" w:sz="4" w:space="0" w:color="auto"/>
              <w:bottom w:val="single" w:sz="4" w:space="0" w:color="auto"/>
              <w:right w:val="single" w:sz="4" w:space="0" w:color="auto"/>
            </w:tcBorders>
            <w:vAlign w:val="center"/>
          </w:tcPr>
          <w:p w14:paraId="59125002" w14:textId="77777777" w:rsidR="00325951" w:rsidRDefault="00325951" w:rsidP="007A3EB1">
            <w:pPr>
              <w:keepNext/>
              <w:keepLines/>
              <w:spacing w:after="0"/>
              <w:jc w:val="center"/>
              <w:rPr>
                <w:rFonts w:ascii="Arial" w:eastAsia="MS Mincho" w:hAnsi="Arial"/>
                <w:sz w:val="18"/>
                <w:lang w:val="en-US" w:eastAsia="zh-CN"/>
              </w:rPr>
            </w:pPr>
          </w:p>
        </w:tc>
      </w:tr>
      <w:tr w:rsidR="00325951" w14:paraId="762EA901" w14:textId="77777777" w:rsidTr="007A3EB1">
        <w:trPr>
          <w:trHeight w:val="450"/>
          <w:jc w:val="center"/>
        </w:trPr>
        <w:tc>
          <w:tcPr>
            <w:tcW w:w="2436" w:type="dxa"/>
            <w:tcBorders>
              <w:top w:val="single" w:sz="4" w:space="0" w:color="auto"/>
              <w:left w:val="single" w:sz="4" w:space="0" w:color="auto"/>
              <w:bottom w:val="nil"/>
              <w:right w:val="single" w:sz="4" w:space="0" w:color="auto"/>
            </w:tcBorders>
            <w:vAlign w:val="center"/>
          </w:tcPr>
          <w:p w14:paraId="06BEED32" w14:textId="77777777" w:rsidR="00325951" w:rsidRDefault="00325951" w:rsidP="007A3EB1">
            <w:pPr>
              <w:keepNext/>
              <w:keepLines/>
              <w:spacing w:after="0"/>
              <w:jc w:val="center"/>
              <w:rPr>
                <w:rFonts w:ascii="Arial" w:hAnsi="Arial"/>
                <w:sz w:val="18"/>
              </w:rPr>
            </w:pPr>
            <w:r>
              <w:rPr>
                <w:rFonts w:ascii="Arial" w:hAnsi="Arial"/>
                <w:sz w:val="18"/>
              </w:rPr>
              <w:t>CA_n48(A-B)-n261(H-I)</w:t>
            </w:r>
          </w:p>
        </w:tc>
        <w:tc>
          <w:tcPr>
            <w:tcW w:w="2544" w:type="dxa"/>
            <w:tcBorders>
              <w:top w:val="single" w:sz="4" w:space="0" w:color="auto"/>
              <w:left w:val="single" w:sz="4" w:space="0" w:color="auto"/>
              <w:bottom w:val="nil"/>
              <w:right w:val="single" w:sz="4" w:space="0" w:color="auto"/>
            </w:tcBorders>
            <w:vAlign w:val="center"/>
          </w:tcPr>
          <w:p w14:paraId="659E5820" w14:textId="77777777" w:rsidR="00325951" w:rsidRDefault="00325951" w:rsidP="007A3EB1">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06A7AFFA"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6A16AFF5" w14:textId="77777777" w:rsidR="00325951"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0369354E" w14:textId="77777777" w:rsidR="00325951" w:rsidRDefault="00325951" w:rsidP="007A3EB1">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325951" w14:paraId="79722825" w14:textId="77777777" w:rsidTr="007A3EB1">
        <w:trPr>
          <w:trHeight w:val="450"/>
          <w:jc w:val="center"/>
        </w:trPr>
        <w:tc>
          <w:tcPr>
            <w:tcW w:w="2436" w:type="dxa"/>
            <w:tcBorders>
              <w:top w:val="nil"/>
              <w:left w:val="single" w:sz="4" w:space="0" w:color="auto"/>
              <w:bottom w:val="single" w:sz="4" w:space="0" w:color="auto"/>
              <w:right w:val="single" w:sz="4" w:space="0" w:color="auto"/>
            </w:tcBorders>
            <w:vAlign w:val="center"/>
          </w:tcPr>
          <w:p w14:paraId="771689FD" w14:textId="77777777" w:rsidR="00325951" w:rsidRDefault="00325951" w:rsidP="007A3EB1">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36B8AE37" w14:textId="77777777" w:rsidR="00325951" w:rsidRDefault="00325951" w:rsidP="007A3EB1">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66003ED5"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32775CD4" w14:textId="77777777" w:rsidR="00325951"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2268" w:type="dxa"/>
            <w:tcBorders>
              <w:top w:val="nil"/>
              <w:left w:val="single" w:sz="4" w:space="0" w:color="auto"/>
              <w:bottom w:val="single" w:sz="4" w:space="0" w:color="auto"/>
              <w:right w:val="single" w:sz="4" w:space="0" w:color="auto"/>
            </w:tcBorders>
            <w:vAlign w:val="center"/>
          </w:tcPr>
          <w:p w14:paraId="2830F6A0" w14:textId="77777777" w:rsidR="00325951" w:rsidRDefault="00325951" w:rsidP="007A3EB1">
            <w:pPr>
              <w:keepNext/>
              <w:keepLines/>
              <w:spacing w:after="0"/>
              <w:jc w:val="center"/>
              <w:rPr>
                <w:rFonts w:ascii="Arial" w:eastAsia="MS Mincho" w:hAnsi="Arial"/>
                <w:sz w:val="18"/>
                <w:lang w:val="en-US" w:eastAsia="zh-CN"/>
              </w:rPr>
            </w:pPr>
          </w:p>
        </w:tc>
      </w:tr>
      <w:tr w:rsidR="00325951" w14:paraId="24EAFC60" w14:textId="77777777" w:rsidTr="007A3EB1">
        <w:trPr>
          <w:trHeight w:val="450"/>
          <w:jc w:val="center"/>
        </w:trPr>
        <w:tc>
          <w:tcPr>
            <w:tcW w:w="2436" w:type="dxa"/>
            <w:tcBorders>
              <w:top w:val="single" w:sz="4" w:space="0" w:color="auto"/>
              <w:left w:val="single" w:sz="4" w:space="0" w:color="auto"/>
              <w:bottom w:val="nil"/>
              <w:right w:val="single" w:sz="4" w:space="0" w:color="auto"/>
            </w:tcBorders>
            <w:vAlign w:val="center"/>
          </w:tcPr>
          <w:p w14:paraId="2B7B1358" w14:textId="77777777" w:rsidR="00325951" w:rsidRDefault="00325951" w:rsidP="007A3EB1">
            <w:pPr>
              <w:keepNext/>
              <w:keepLines/>
              <w:spacing w:after="0"/>
              <w:jc w:val="center"/>
              <w:rPr>
                <w:rFonts w:ascii="Arial" w:hAnsi="Arial"/>
                <w:sz w:val="18"/>
              </w:rPr>
            </w:pPr>
            <w:r>
              <w:rPr>
                <w:rFonts w:ascii="Arial" w:hAnsi="Arial"/>
                <w:sz w:val="18"/>
              </w:rPr>
              <w:t>CA_n48(A-B)-n261(2A-I)</w:t>
            </w:r>
          </w:p>
        </w:tc>
        <w:tc>
          <w:tcPr>
            <w:tcW w:w="2544" w:type="dxa"/>
            <w:tcBorders>
              <w:top w:val="single" w:sz="4" w:space="0" w:color="auto"/>
              <w:left w:val="single" w:sz="4" w:space="0" w:color="auto"/>
              <w:bottom w:val="nil"/>
              <w:right w:val="single" w:sz="4" w:space="0" w:color="auto"/>
            </w:tcBorders>
            <w:vAlign w:val="center"/>
          </w:tcPr>
          <w:p w14:paraId="2BA1F335" w14:textId="77777777" w:rsidR="00325951" w:rsidRDefault="00325951" w:rsidP="007A3EB1">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7EFC02BB"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2501AEE8" w14:textId="77777777" w:rsidR="00325951"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4C9FAE35" w14:textId="77777777" w:rsidR="00325951" w:rsidRDefault="00325951" w:rsidP="007A3EB1">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325951" w14:paraId="0D4CC3C1" w14:textId="77777777" w:rsidTr="007A3EB1">
        <w:trPr>
          <w:trHeight w:val="450"/>
          <w:jc w:val="center"/>
        </w:trPr>
        <w:tc>
          <w:tcPr>
            <w:tcW w:w="2436" w:type="dxa"/>
            <w:tcBorders>
              <w:top w:val="nil"/>
              <w:left w:val="single" w:sz="4" w:space="0" w:color="auto"/>
              <w:bottom w:val="single" w:sz="4" w:space="0" w:color="auto"/>
              <w:right w:val="single" w:sz="4" w:space="0" w:color="auto"/>
            </w:tcBorders>
            <w:vAlign w:val="center"/>
          </w:tcPr>
          <w:p w14:paraId="65E0AF89" w14:textId="77777777" w:rsidR="00325951" w:rsidRDefault="00325951" w:rsidP="007A3EB1">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77BB119A" w14:textId="77777777" w:rsidR="00325951" w:rsidRDefault="00325951" w:rsidP="007A3EB1">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5E9F444B"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1F0BDB1F" w14:textId="77777777" w:rsidR="00325951"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2268" w:type="dxa"/>
            <w:tcBorders>
              <w:top w:val="nil"/>
              <w:left w:val="single" w:sz="4" w:space="0" w:color="auto"/>
              <w:bottom w:val="single" w:sz="4" w:space="0" w:color="auto"/>
              <w:right w:val="single" w:sz="4" w:space="0" w:color="auto"/>
            </w:tcBorders>
            <w:vAlign w:val="center"/>
          </w:tcPr>
          <w:p w14:paraId="24E200FE" w14:textId="77777777" w:rsidR="00325951" w:rsidRDefault="00325951" w:rsidP="007A3EB1">
            <w:pPr>
              <w:keepNext/>
              <w:keepLines/>
              <w:spacing w:after="0"/>
              <w:jc w:val="center"/>
              <w:rPr>
                <w:rFonts w:ascii="Arial" w:eastAsia="MS Mincho" w:hAnsi="Arial"/>
                <w:sz w:val="18"/>
                <w:lang w:val="en-US" w:eastAsia="zh-CN"/>
              </w:rPr>
            </w:pPr>
          </w:p>
        </w:tc>
      </w:tr>
      <w:tr w:rsidR="00325951" w14:paraId="0A1E2600" w14:textId="77777777" w:rsidTr="007A3EB1">
        <w:trPr>
          <w:trHeight w:val="450"/>
          <w:jc w:val="center"/>
        </w:trPr>
        <w:tc>
          <w:tcPr>
            <w:tcW w:w="2436" w:type="dxa"/>
            <w:tcBorders>
              <w:top w:val="single" w:sz="4" w:space="0" w:color="auto"/>
              <w:left w:val="single" w:sz="4" w:space="0" w:color="auto"/>
              <w:bottom w:val="nil"/>
              <w:right w:val="single" w:sz="4" w:space="0" w:color="auto"/>
            </w:tcBorders>
            <w:vAlign w:val="center"/>
          </w:tcPr>
          <w:p w14:paraId="54FE6E6C" w14:textId="77777777" w:rsidR="00325951" w:rsidRDefault="00325951" w:rsidP="007A3EB1">
            <w:pPr>
              <w:keepNext/>
              <w:keepLines/>
              <w:spacing w:after="0"/>
              <w:jc w:val="center"/>
              <w:rPr>
                <w:rFonts w:ascii="Arial" w:hAnsi="Arial"/>
                <w:sz w:val="18"/>
              </w:rPr>
            </w:pPr>
            <w:r>
              <w:rPr>
                <w:rFonts w:ascii="Arial" w:hAnsi="Arial"/>
                <w:sz w:val="18"/>
              </w:rPr>
              <w:lastRenderedPageBreak/>
              <w:t>CA_n48(A-B)-n261(A-G-I)</w:t>
            </w:r>
          </w:p>
        </w:tc>
        <w:tc>
          <w:tcPr>
            <w:tcW w:w="2544" w:type="dxa"/>
            <w:tcBorders>
              <w:top w:val="single" w:sz="4" w:space="0" w:color="auto"/>
              <w:left w:val="single" w:sz="4" w:space="0" w:color="auto"/>
              <w:bottom w:val="nil"/>
              <w:right w:val="single" w:sz="4" w:space="0" w:color="auto"/>
            </w:tcBorders>
            <w:vAlign w:val="center"/>
          </w:tcPr>
          <w:p w14:paraId="3FDEFEA0" w14:textId="77777777" w:rsidR="00325951" w:rsidRDefault="00325951" w:rsidP="007A3EB1">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68DB0E59"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36C25E73" w14:textId="77777777" w:rsidR="00325951"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59AE2DC1" w14:textId="77777777" w:rsidR="00325951" w:rsidRDefault="00325951" w:rsidP="007A3EB1">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325951" w14:paraId="584CDC97" w14:textId="77777777" w:rsidTr="007A3EB1">
        <w:trPr>
          <w:trHeight w:val="450"/>
          <w:jc w:val="center"/>
        </w:trPr>
        <w:tc>
          <w:tcPr>
            <w:tcW w:w="2436" w:type="dxa"/>
            <w:tcBorders>
              <w:top w:val="nil"/>
              <w:left w:val="single" w:sz="4" w:space="0" w:color="auto"/>
              <w:bottom w:val="single" w:sz="4" w:space="0" w:color="auto"/>
              <w:right w:val="single" w:sz="4" w:space="0" w:color="auto"/>
            </w:tcBorders>
            <w:vAlign w:val="center"/>
          </w:tcPr>
          <w:p w14:paraId="41A47C28" w14:textId="77777777" w:rsidR="00325951" w:rsidRDefault="00325951" w:rsidP="007A3EB1">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5E3BE02C" w14:textId="77777777" w:rsidR="00325951" w:rsidRDefault="00325951" w:rsidP="007A3EB1">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3A13E96D"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28EED497" w14:textId="77777777" w:rsidR="00325951"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2268" w:type="dxa"/>
            <w:tcBorders>
              <w:top w:val="nil"/>
              <w:left w:val="single" w:sz="4" w:space="0" w:color="auto"/>
              <w:bottom w:val="single" w:sz="4" w:space="0" w:color="auto"/>
              <w:right w:val="single" w:sz="4" w:space="0" w:color="auto"/>
            </w:tcBorders>
            <w:vAlign w:val="center"/>
          </w:tcPr>
          <w:p w14:paraId="6D5E5E19" w14:textId="77777777" w:rsidR="00325951" w:rsidRDefault="00325951" w:rsidP="007A3EB1">
            <w:pPr>
              <w:keepNext/>
              <w:keepLines/>
              <w:spacing w:after="0"/>
              <w:jc w:val="center"/>
              <w:rPr>
                <w:rFonts w:ascii="Arial" w:eastAsia="MS Mincho" w:hAnsi="Arial"/>
                <w:sz w:val="18"/>
                <w:lang w:val="en-US" w:eastAsia="zh-CN"/>
              </w:rPr>
            </w:pPr>
          </w:p>
        </w:tc>
      </w:tr>
      <w:tr w:rsidR="00325951" w:rsidRPr="006C738A" w14:paraId="01D63721"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17B78245" w14:textId="77777777" w:rsidR="00325951" w:rsidRPr="006C738A" w:rsidRDefault="00325951" w:rsidP="007A3EB1">
            <w:pPr>
              <w:keepNext/>
              <w:keepLines/>
              <w:spacing w:after="0"/>
              <w:jc w:val="center"/>
              <w:rPr>
                <w:rFonts w:ascii="Arial" w:hAnsi="Arial"/>
                <w:sz w:val="18"/>
                <w:lang w:eastAsia="ja-JP"/>
              </w:rPr>
            </w:pPr>
            <w:r w:rsidRPr="00CD6176">
              <w:rPr>
                <w:rFonts w:ascii="Arial" w:hAnsi="Arial"/>
                <w:sz w:val="18"/>
                <w:lang w:eastAsia="ja-JP"/>
              </w:rPr>
              <w:t>CA_n48(3A)-n260A</w:t>
            </w:r>
          </w:p>
        </w:tc>
        <w:tc>
          <w:tcPr>
            <w:tcW w:w="2544" w:type="dxa"/>
            <w:tcBorders>
              <w:top w:val="single" w:sz="4" w:space="0" w:color="auto"/>
              <w:left w:val="single" w:sz="4" w:space="0" w:color="auto"/>
              <w:bottom w:val="nil"/>
              <w:right w:val="single" w:sz="4" w:space="0" w:color="auto"/>
            </w:tcBorders>
            <w:vAlign w:val="center"/>
          </w:tcPr>
          <w:p w14:paraId="760D5CBE" w14:textId="77777777" w:rsidR="00325951" w:rsidRPr="006C738A" w:rsidRDefault="00325951" w:rsidP="007A3EB1">
            <w:pPr>
              <w:keepNext/>
              <w:keepLines/>
              <w:spacing w:after="0"/>
              <w:jc w:val="center"/>
              <w:rPr>
                <w:rFonts w:ascii="Arial" w:hAnsi="Arial"/>
                <w:sz w:val="18"/>
                <w:lang w:eastAsia="ja-JP"/>
              </w:rPr>
            </w:pPr>
            <w:r w:rsidRPr="00CD6176">
              <w:rPr>
                <w:rFonts w:ascii="Arial" w:hAnsi="Arial"/>
                <w:sz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vAlign w:val="center"/>
          </w:tcPr>
          <w:p w14:paraId="79ABD064"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F6697C5"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2DD93BC1" w14:textId="77777777" w:rsidR="00325951" w:rsidRPr="006C738A" w:rsidRDefault="00325951" w:rsidP="007A3EB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325951" w:rsidRPr="006C738A" w14:paraId="3D6666CD"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120DA291" w14:textId="77777777" w:rsidR="00325951" w:rsidRPr="006C738A" w:rsidRDefault="00325951" w:rsidP="007A3EB1">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30224349" w14:textId="77777777" w:rsidR="00325951" w:rsidRPr="006C738A" w:rsidRDefault="00325951" w:rsidP="007A3EB1">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D7C1140"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0BAE93E7" w14:textId="77777777" w:rsidR="00325951" w:rsidRPr="006C738A" w:rsidRDefault="00325951" w:rsidP="007A3EB1">
            <w:pPr>
              <w:keepNext/>
              <w:keepLines/>
              <w:spacing w:after="0"/>
              <w:jc w:val="center"/>
              <w:rPr>
                <w:rFonts w:ascii="Arial" w:hAnsi="Arial"/>
                <w:sz w:val="18"/>
                <w:lang w:val="en-US" w:eastAsia="zh-CN" w:bidi="ar"/>
              </w:rPr>
            </w:pPr>
            <w:r w:rsidRPr="006C738A">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vAlign w:val="center"/>
          </w:tcPr>
          <w:p w14:paraId="436CBB9E" w14:textId="77777777" w:rsidR="00325951" w:rsidRPr="006C738A" w:rsidRDefault="00325951" w:rsidP="007A3EB1">
            <w:pPr>
              <w:keepNext/>
              <w:keepLines/>
              <w:spacing w:after="0"/>
              <w:jc w:val="center"/>
              <w:rPr>
                <w:rFonts w:ascii="Arial" w:eastAsia="MS Mincho" w:hAnsi="Arial"/>
                <w:sz w:val="18"/>
                <w:szCs w:val="18"/>
                <w:lang w:eastAsia="zh-CN"/>
              </w:rPr>
            </w:pPr>
          </w:p>
        </w:tc>
      </w:tr>
      <w:tr w:rsidR="00325951" w:rsidRPr="006C738A" w14:paraId="69E48462"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1C82AE7A" w14:textId="77777777" w:rsidR="00325951" w:rsidRPr="006C738A" w:rsidRDefault="00325951" w:rsidP="007A3EB1">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G</w:t>
            </w:r>
          </w:p>
        </w:tc>
        <w:tc>
          <w:tcPr>
            <w:tcW w:w="2544" w:type="dxa"/>
            <w:tcBorders>
              <w:top w:val="single" w:sz="4" w:space="0" w:color="auto"/>
              <w:left w:val="single" w:sz="4" w:space="0" w:color="auto"/>
              <w:bottom w:val="nil"/>
              <w:right w:val="single" w:sz="4" w:space="0" w:color="auto"/>
            </w:tcBorders>
            <w:vAlign w:val="center"/>
          </w:tcPr>
          <w:p w14:paraId="5C6C364A" w14:textId="77777777" w:rsidR="00325951" w:rsidRPr="006C738A" w:rsidRDefault="00325951" w:rsidP="007A3EB1">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w:t>
            </w:r>
          </w:p>
        </w:tc>
        <w:tc>
          <w:tcPr>
            <w:tcW w:w="1141" w:type="dxa"/>
            <w:tcBorders>
              <w:top w:val="single" w:sz="4" w:space="0" w:color="auto"/>
              <w:left w:val="single" w:sz="4" w:space="0" w:color="auto"/>
              <w:bottom w:val="single" w:sz="4" w:space="0" w:color="auto"/>
              <w:right w:val="single" w:sz="4" w:space="0" w:color="auto"/>
            </w:tcBorders>
            <w:vAlign w:val="center"/>
          </w:tcPr>
          <w:p w14:paraId="3E6BA906"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340137C"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0C3860C1" w14:textId="77777777" w:rsidR="00325951" w:rsidRPr="006C738A" w:rsidRDefault="00325951" w:rsidP="007A3EB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325951" w:rsidRPr="006C738A" w14:paraId="10BD8815"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7EB78D3F" w14:textId="77777777" w:rsidR="00325951" w:rsidRPr="006C738A" w:rsidRDefault="00325951" w:rsidP="007A3EB1">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2B2AE6F" w14:textId="77777777" w:rsidR="00325951" w:rsidRPr="006C738A" w:rsidRDefault="00325951" w:rsidP="007A3EB1">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BDABE99"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11CEF177" w14:textId="77777777" w:rsidR="00325951" w:rsidRPr="006C738A" w:rsidRDefault="00325951" w:rsidP="007A3EB1">
            <w:pPr>
              <w:keepNext/>
              <w:keepLines/>
              <w:spacing w:after="0"/>
              <w:jc w:val="center"/>
              <w:rPr>
                <w:rFonts w:ascii="Arial" w:hAnsi="Arial"/>
                <w:sz w:val="18"/>
                <w:lang w:val="en-US" w:eastAsia="zh-CN" w:bidi="ar"/>
              </w:rPr>
            </w:pPr>
            <w:r w:rsidRPr="006C738A">
              <w:rPr>
                <w:rFonts w:ascii="Arial" w:hAnsi="Arial"/>
                <w:sz w:val="18"/>
                <w:lang w:val="en-US" w:eastAsia="zh-CN" w:bidi="ar"/>
              </w:rPr>
              <w:t>CA_n260G</w:t>
            </w:r>
          </w:p>
        </w:tc>
        <w:tc>
          <w:tcPr>
            <w:tcW w:w="2268" w:type="dxa"/>
            <w:tcBorders>
              <w:top w:val="nil"/>
              <w:left w:val="single" w:sz="4" w:space="0" w:color="auto"/>
              <w:bottom w:val="single" w:sz="4" w:space="0" w:color="auto"/>
              <w:right w:val="single" w:sz="4" w:space="0" w:color="auto"/>
            </w:tcBorders>
            <w:vAlign w:val="center"/>
          </w:tcPr>
          <w:p w14:paraId="4B121BB3" w14:textId="77777777" w:rsidR="00325951" w:rsidRPr="006C738A" w:rsidRDefault="00325951" w:rsidP="007A3EB1">
            <w:pPr>
              <w:keepNext/>
              <w:keepLines/>
              <w:spacing w:after="0"/>
              <w:jc w:val="center"/>
              <w:rPr>
                <w:rFonts w:ascii="Arial" w:eastAsia="MS Mincho" w:hAnsi="Arial"/>
                <w:sz w:val="18"/>
                <w:szCs w:val="18"/>
                <w:lang w:eastAsia="zh-CN"/>
              </w:rPr>
            </w:pPr>
          </w:p>
        </w:tc>
      </w:tr>
      <w:tr w:rsidR="00325951" w:rsidRPr="006C738A" w14:paraId="6384DA2D"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521A503D" w14:textId="77777777" w:rsidR="00325951" w:rsidRPr="006C738A" w:rsidRDefault="00325951" w:rsidP="007A3EB1">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H</w:t>
            </w:r>
          </w:p>
        </w:tc>
        <w:tc>
          <w:tcPr>
            <w:tcW w:w="2544" w:type="dxa"/>
            <w:tcBorders>
              <w:top w:val="single" w:sz="4" w:space="0" w:color="auto"/>
              <w:left w:val="single" w:sz="4" w:space="0" w:color="auto"/>
              <w:bottom w:val="nil"/>
              <w:right w:val="single" w:sz="4" w:space="0" w:color="auto"/>
            </w:tcBorders>
            <w:vAlign w:val="center"/>
          </w:tcPr>
          <w:p w14:paraId="5685205B" w14:textId="77777777" w:rsidR="00325951" w:rsidRPr="006C738A" w:rsidRDefault="00325951" w:rsidP="007A3EB1">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4C3727FD"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B05E215"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2BBF4348" w14:textId="77777777" w:rsidR="00325951" w:rsidRPr="006C738A" w:rsidRDefault="00325951" w:rsidP="007A3EB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325951" w:rsidRPr="006C738A" w14:paraId="780547B2"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7AB2D2F3" w14:textId="77777777" w:rsidR="00325951" w:rsidRPr="006C738A" w:rsidRDefault="00325951" w:rsidP="007A3EB1">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3953B5FB" w14:textId="77777777" w:rsidR="00325951" w:rsidRPr="006C738A" w:rsidRDefault="00325951" w:rsidP="007A3EB1">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B7921D8"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51143622" w14:textId="77777777" w:rsidR="00325951" w:rsidRPr="006C738A" w:rsidRDefault="00325951" w:rsidP="007A3EB1">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H</w:t>
            </w:r>
          </w:p>
        </w:tc>
        <w:tc>
          <w:tcPr>
            <w:tcW w:w="2268" w:type="dxa"/>
            <w:tcBorders>
              <w:top w:val="nil"/>
              <w:left w:val="single" w:sz="4" w:space="0" w:color="auto"/>
              <w:bottom w:val="single" w:sz="4" w:space="0" w:color="auto"/>
              <w:right w:val="single" w:sz="4" w:space="0" w:color="auto"/>
            </w:tcBorders>
            <w:vAlign w:val="center"/>
          </w:tcPr>
          <w:p w14:paraId="0F6D87F4" w14:textId="77777777" w:rsidR="00325951" w:rsidRPr="006C738A" w:rsidRDefault="00325951" w:rsidP="007A3EB1">
            <w:pPr>
              <w:keepNext/>
              <w:keepLines/>
              <w:spacing w:after="0"/>
              <w:jc w:val="center"/>
              <w:rPr>
                <w:rFonts w:ascii="Arial" w:eastAsia="MS Mincho" w:hAnsi="Arial"/>
                <w:sz w:val="18"/>
                <w:szCs w:val="18"/>
                <w:lang w:eastAsia="zh-CN"/>
              </w:rPr>
            </w:pPr>
          </w:p>
        </w:tc>
      </w:tr>
      <w:tr w:rsidR="00325951" w:rsidRPr="006C738A" w14:paraId="16636459"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7D9C705F" w14:textId="77777777" w:rsidR="00325951" w:rsidRPr="006C738A" w:rsidRDefault="00325951" w:rsidP="007A3EB1">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I</w:t>
            </w:r>
          </w:p>
        </w:tc>
        <w:tc>
          <w:tcPr>
            <w:tcW w:w="2544" w:type="dxa"/>
            <w:tcBorders>
              <w:top w:val="single" w:sz="4" w:space="0" w:color="auto"/>
              <w:left w:val="single" w:sz="4" w:space="0" w:color="auto"/>
              <w:bottom w:val="nil"/>
              <w:right w:val="single" w:sz="4" w:space="0" w:color="auto"/>
            </w:tcBorders>
            <w:vAlign w:val="center"/>
          </w:tcPr>
          <w:p w14:paraId="758FDE53" w14:textId="77777777" w:rsidR="00325951" w:rsidRPr="006C738A" w:rsidRDefault="00325951" w:rsidP="007A3EB1">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2B51130F"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054F87E"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36CDF601" w14:textId="77777777" w:rsidR="00325951" w:rsidRPr="006C738A" w:rsidRDefault="00325951" w:rsidP="007A3EB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325951" w:rsidRPr="006C738A" w14:paraId="69075831"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7E0D77F4" w14:textId="77777777" w:rsidR="00325951" w:rsidRPr="006C738A" w:rsidRDefault="00325951" w:rsidP="007A3EB1">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5BFD2BC" w14:textId="77777777" w:rsidR="00325951" w:rsidRPr="006C738A" w:rsidRDefault="00325951" w:rsidP="007A3EB1">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B046352"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4262FF48" w14:textId="77777777" w:rsidR="00325951" w:rsidRPr="006C738A" w:rsidRDefault="00325951" w:rsidP="007A3EB1">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I</w:t>
            </w:r>
          </w:p>
        </w:tc>
        <w:tc>
          <w:tcPr>
            <w:tcW w:w="2268" w:type="dxa"/>
            <w:tcBorders>
              <w:top w:val="nil"/>
              <w:left w:val="single" w:sz="4" w:space="0" w:color="auto"/>
              <w:bottom w:val="single" w:sz="4" w:space="0" w:color="auto"/>
              <w:right w:val="single" w:sz="4" w:space="0" w:color="auto"/>
            </w:tcBorders>
            <w:vAlign w:val="center"/>
          </w:tcPr>
          <w:p w14:paraId="6AE8335D" w14:textId="77777777" w:rsidR="00325951" w:rsidRPr="006C738A" w:rsidRDefault="00325951" w:rsidP="007A3EB1">
            <w:pPr>
              <w:keepNext/>
              <w:keepLines/>
              <w:spacing w:after="0"/>
              <w:jc w:val="center"/>
              <w:rPr>
                <w:rFonts w:ascii="Arial" w:eastAsia="MS Mincho" w:hAnsi="Arial"/>
                <w:sz w:val="18"/>
                <w:szCs w:val="18"/>
                <w:lang w:eastAsia="zh-CN"/>
              </w:rPr>
            </w:pPr>
          </w:p>
        </w:tc>
      </w:tr>
      <w:tr w:rsidR="00325951" w:rsidRPr="006C738A" w14:paraId="3FA2215D"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59CF2EBC" w14:textId="77777777" w:rsidR="00325951" w:rsidRPr="006C738A" w:rsidRDefault="00325951" w:rsidP="007A3EB1">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J</w:t>
            </w:r>
          </w:p>
        </w:tc>
        <w:tc>
          <w:tcPr>
            <w:tcW w:w="2544" w:type="dxa"/>
            <w:tcBorders>
              <w:top w:val="single" w:sz="4" w:space="0" w:color="auto"/>
              <w:left w:val="single" w:sz="4" w:space="0" w:color="auto"/>
              <w:bottom w:val="nil"/>
              <w:right w:val="single" w:sz="4" w:space="0" w:color="auto"/>
            </w:tcBorders>
            <w:vAlign w:val="center"/>
          </w:tcPr>
          <w:p w14:paraId="7C40C174" w14:textId="77777777" w:rsidR="00325951" w:rsidRPr="006C738A" w:rsidRDefault="00325951" w:rsidP="007A3EB1">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5B4A7334"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23279AA"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75725E8C" w14:textId="77777777" w:rsidR="00325951" w:rsidRPr="006C738A" w:rsidRDefault="00325951" w:rsidP="007A3EB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325951" w:rsidRPr="006C738A" w14:paraId="3F8E8655"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49E6B40B" w14:textId="77777777" w:rsidR="00325951" w:rsidRPr="006C738A" w:rsidRDefault="00325951" w:rsidP="007A3EB1">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3295D9DF" w14:textId="77777777" w:rsidR="00325951" w:rsidRPr="006C738A" w:rsidRDefault="00325951" w:rsidP="007A3EB1">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9D40B9D"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16CE6A71" w14:textId="77777777" w:rsidR="00325951" w:rsidRPr="006C738A" w:rsidRDefault="00325951" w:rsidP="007A3EB1">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J</w:t>
            </w:r>
          </w:p>
        </w:tc>
        <w:tc>
          <w:tcPr>
            <w:tcW w:w="2268" w:type="dxa"/>
            <w:tcBorders>
              <w:top w:val="nil"/>
              <w:left w:val="single" w:sz="4" w:space="0" w:color="auto"/>
              <w:bottom w:val="single" w:sz="4" w:space="0" w:color="auto"/>
              <w:right w:val="single" w:sz="4" w:space="0" w:color="auto"/>
            </w:tcBorders>
            <w:vAlign w:val="center"/>
          </w:tcPr>
          <w:p w14:paraId="07D633D1" w14:textId="77777777" w:rsidR="00325951" w:rsidRPr="006C738A" w:rsidRDefault="00325951" w:rsidP="007A3EB1">
            <w:pPr>
              <w:keepNext/>
              <w:keepLines/>
              <w:spacing w:after="0"/>
              <w:jc w:val="center"/>
              <w:rPr>
                <w:rFonts w:ascii="Arial" w:eastAsia="MS Mincho" w:hAnsi="Arial"/>
                <w:sz w:val="18"/>
                <w:szCs w:val="18"/>
                <w:lang w:eastAsia="zh-CN"/>
              </w:rPr>
            </w:pPr>
          </w:p>
        </w:tc>
      </w:tr>
      <w:tr w:rsidR="00325951" w:rsidRPr="006C738A" w14:paraId="46CA6189"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59C44790" w14:textId="77777777" w:rsidR="00325951" w:rsidRPr="006C738A" w:rsidRDefault="00325951" w:rsidP="007A3EB1">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K</w:t>
            </w:r>
          </w:p>
        </w:tc>
        <w:tc>
          <w:tcPr>
            <w:tcW w:w="2544" w:type="dxa"/>
            <w:tcBorders>
              <w:top w:val="single" w:sz="4" w:space="0" w:color="auto"/>
              <w:left w:val="single" w:sz="4" w:space="0" w:color="auto"/>
              <w:bottom w:val="nil"/>
              <w:right w:val="single" w:sz="4" w:space="0" w:color="auto"/>
            </w:tcBorders>
            <w:vAlign w:val="center"/>
          </w:tcPr>
          <w:p w14:paraId="59FA539A" w14:textId="77777777" w:rsidR="00325951" w:rsidRPr="006C738A" w:rsidRDefault="00325951" w:rsidP="007A3EB1">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r w:rsidDel="009A0247">
              <w:rPr>
                <w:rFonts w:ascii="Arial" w:hAnsi="Arial"/>
                <w:sz w:val="18"/>
                <w:lang w:eastAsia="ja-JP"/>
              </w:rPr>
              <w:t xml:space="preserve"> </w:t>
            </w:r>
          </w:p>
        </w:tc>
        <w:tc>
          <w:tcPr>
            <w:tcW w:w="1141" w:type="dxa"/>
            <w:tcBorders>
              <w:top w:val="single" w:sz="4" w:space="0" w:color="auto"/>
              <w:left w:val="single" w:sz="4" w:space="0" w:color="auto"/>
              <w:bottom w:val="single" w:sz="4" w:space="0" w:color="auto"/>
              <w:right w:val="single" w:sz="4" w:space="0" w:color="auto"/>
            </w:tcBorders>
            <w:vAlign w:val="center"/>
          </w:tcPr>
          <w:p w14:paraId="7366112F"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DAE3AE7"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10166917" w14:textId="77777777" w:rsidR="00325951" w:rsidRPr="006C738A" w:rsidRDefault="00325951" w:rsidP="007A3EB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325951" w:rsidRPr="006C738A" w14:paraId="3C99D5D9"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5D0C97DD" w14:textId="77777777" w:rsidR="00325951" w:rsidRPr="006C738A" w:rsidRDefault="00325951" w:rsidP="007A3EB1">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472AE3FC" w14:textId="77777777" w:rsidR="00325951" w:rsidRPr="006C738A" w:rsidRDefault="00325951" w:rsidP="007A3EB1">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3790733"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65160265" w14:textId="77777777" w:rsidR="00325951" w:rsidRPr="006C738A" w:rsidRDefault="00325951" w:rsidP="007A3EB1">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K</w:t>
            </w:r>
          </w:p>
        </w:tc>
        <w:tc>
          <w:tcPr>
            <w:tcW w:w="2268" w:type="dxa"/>
            <w:tcBorders>
              <w:top w:val="nil"/>
              <w:left w:val="single" w:sz="4" w:space="0" w:color="auto"/>
              <w:bottom w:val="single" w:sz="4" w:space="0" w:color="auto"/>
              <w:right w:val="single" w:sz="4" w:space="0" w:color="auto"/>
            </w:tcBorders>
            <w:vAlign w:val="center"/>
          </w:tcPr>
          <w:p w14:paraId="1866D8DA" w14:textId="77777777" w:rsidR="00325951" w:rsidRPr="006C738A" w:rsidRDefault="00325951" w:rsidP="007A3EB1">
            <w:pPr>
              <w:keepNext/>
              <w:keepLines/>
              <w:spacing w:after="0"/>
              <w:jc w:val="center"/>
              <w:rPr>
                <w:rFonts w:ascii="Arial" w:eastAsia="MS Mincho" w:hAnsi="Arial"/>
                <w:sz w:val="18"/>
                <w:szCs w:val="18"/>
                <w:lang w:eastAsia="zh-CN"/>
              </w:rPr>
            </w:pPr>
          </w:p>
        </w:tc>
      </w:tr>
      <w:tr w:rsidR="00325951" w:rsidRPr="006C738A" w14:paraId="69551DC0"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74ADB793" w14:textId="77777777" w:rsidR="00325951" w:rsidRPr="006C738A" w:rsidRDefault="00325951" w:rsidP="007A3EB1">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L</w:t>
            </w:r>
          </w:p>
        </w:tc>
        <w:tc>
          <w:tcPr>
            <w:tcW w:w="2544" w:type="dxa"/>
            <w:tcBorders>
              <w:top w:val="single" w:sz="4" w:space="0" w:color="auto"/>
              <w:left w:val="single" w:sz="4" w:space="0" w:color="auto"/>
              <w:bottom w:val="nil"/>
              <w:right w:val="single" w:sz="4" w:space="0" w:color="auto"/>
            </w:tcBorders>
            <w:vAlign w:val="center"/>
          </w:tcPr>
          <w:p w14:paraId="47688920" w14:textId="77777777" w:rsidR="00325951" w:rsidRPr="006C738A" w:rsidRDefault="00325951" w:rsidP="007A3EB1">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10615AE2"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1E843CE"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467DF60D" w14:textId="77777777" w:rsidR="00325951" w:rsidRPr="006C738A" w:rsidRDefault="00325951" w:rsidP="007A3EB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325951" w:rsidRPr="006C738A" w14:paraId="08645B73"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0163351B" w14:textId="77777777" w:rsidR="00325951" w:rsidRPr="006C738A" w:rsidRDefault="00325951" w:rsidP="007A3EB1">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55F904EE" w14:textId="77777777" w:rsidR="00325951" w:rsidRPr="006C738A" w:rsidRDefault="00325951" w:rsidP="007A3EB1">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D3EFA2D"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04105BE1" w14:textId="77777777" w:rsidR="00325951" w:rsidRPr="006C738A" w:rsidRDefault="00325951" w:rsidP="007A3EB1">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L</w:t>
            </w:r>
          </w:p>
        </w:tc>
        <w:tc>
          <w:tcPr>
            <w:tcW w:w="2268" w:type="dxa"/>
            <w:tcBorders>
              <w:top w:val="nil"/>
              <w:left w:val="single" w:sz="4" w:space="0" w:color="auto"/>
              <w:bottom w:val="single" w:sz="4" w:space="0" w:color="auto"/>
              <w:right w:val="single" w:sz="4" w:space="0" w:color="auto"/>
            </w:tcBorders>
            <w:vAlign w:val="center"/>
          </w:tcPr>
          <w:p w14:paraId="02A17DD1" w14:textId="77777777" w:rsidR="00325951" w:rsidRPr="006C738A" w:rsidRDefault="00325951" w:rsidP="007A3EB1">
            <w:pPr>
              <w:keepNext/>
              <w:keepLines/>
              <w:spacing w:after="0"/>
              <w:jc w:val="center"/>
              <w:rPr>
                <w:rFonts w:ascii="Arial" w:eastAsia="MS Mincho" w:hAnsi="Arial"/>
                <w:sz w:val="18"/>
                <w:szCs w:val="18"/>
                <w:lang w:eastAsia="zh-CN"/>
              </w:rPr>
            </w:pPr>
          </w:p>
        </w:tc>
      </w:tr>
      <w:tr w:rsidR="00325951" w:rsidRPr="006C738A" w14:paraId="7173FBB6"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0D14F7D1" w14:textId="77777777" w:rsidR="00325951" w:rsidRPr="006C738A" w:rsidRDefault="00325951" w:rsidP="007A3EB1">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M</w:t>
            </w:r>
          </w:p>
        </w:tc>
        <w:tc>
          <w:tcPr>
            <w:tcW w:w="2544" w:type="dxa"/>
            <w:tcBorders>
              <w:top w:val="single" w:sz="4" w:space="0" w:color="auto"/>
              <w:left w:val="single" w:sz="4" w:space="0" w:color="auto"/>
              <w:bottom w:val="nil"/>
              <w:right w:val="single" w:sz="4" w:space="0" w:color="auto"/>
            </w:tcBorders>
            <w:vAlign w:val="center"/>
          </w:tcPr>
          <w:p w14:paraId="7873B766" w14:textId="77777777" w:rsidR="00325951" w:rsidRPr="006C738A" w:rsidRDefault="00325951" w:rsidP="007A3EB1">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0A4FB4A1"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ED138B7"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2B798F1C" w14:textId="77777777" w:rsidR="00325951" w:rsidRPr="006C738A" w:rsidRDefault="00325951" w:rsidP="007A3EB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325951" w:rsidRPr="006C738A" w14:paraId="2228BB22"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098C6D75" w14:textId="77777777" w:rsidR="00325951" w:rsidRPr="006C738A" w:rsidRDefault="00325951" w:rsidP="007A3EB1">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B4FCA30" w14:textId="77777777" w:rsidR="00325951" w:rsidRPr="006C738A" w:rsidRDefault="00325951" w:rsidP="007A3EB1">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F0C857A"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4E6984D8" w14:textId="77777777" w:rsidR="00325951" w:rsidRPr="006C738A" w:rsidRDefault="00325951" w:rsidP="007A3EB1">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M</w:t>
            </w:r>
          </w:p>
        </w:tc>
        <w:tc>
          <w:tcPr>
            <w:tcW w:w="2268" w:type="dxa"/>
            <w:tcBorders>
              <w:top w:val="nil"/>
              <w:left w:val="single" w:sz="4" w:space="0" w:color="auto"/>
              <w:bottom w:val="single" w:sz="4" w:space="0" w:color="auto"/>
              <w:right w:val="single" w:sz="4" w:space="0" w:color="auto"/>
            </w:tcBorders>
            <w:vAlign w:val="center"/>
          </w:tcPr>
          <w:p w14:paraId="411A1F1F" w14:textId="77777777" w:rsidR="00325951" w:rsidRPr="006C738A" w:rsidRDefault="00325951" w:rsidP="007A3EB1">
            <w:pPr>
              <w:keepNext/>
              <w:keepLines/>
              <w:spacing w:after="0"/>
              <w:jc w:val="center"/>
              <w:rPr>
                <w:rFonts w:ascii="Arial" w:eastAsia="MS Mincho" w:hAnsi="Arial"/>
                <w:sz w:val="18"/>
                <w:szCs w:val="18"/>
                <w:lang w:eastAsia="zh-CN"/>
              </w:rPr>
            </w:pPr>
          </w:p>
        </w:tc>
      </w:tr>
      <w:tr w:rsidR="00325951" w:rsidRPr="006C738A" w14:paraId="7BEDC6B7"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0F9FDD26" w14:textId="77777777" w:rsidR="00325951" w:rsidRPr="006C738A" w:rsidRDefault="00325951" w:rsidP="007A3EB1">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A)-n260A</w:t>
            </w:r>
          </w:p>
        </w:tc>
        <w:tc>
          <w:tcPr>
            <w:tcW w:w="2544" w:type="dxa"/>
            <w:tcBorders>
              <w:top w:val="single" w:sz="4" w:space="0" w:color="auto"/>
              <w:left w:val="single" w:sz="4" w:space="0" w:color="auto"/>
              <w:bottom w:val="nil"/>
              <w:right w:val="single" w:sz="4" w:space="0" w:color="auto"/>
            </w:tcBorders>
            <w:vAlign w:val="center"/>
          </w:tcPr>
          <w:p w14:paraId="02F3AD76" w14:textId="77777777" w:rsidR="00325951" w:rsidRPr="006C738A" w:rsidRDefault="00325951" w:rsidP="007A3EB1">
            <w:pPr>
              <w:keepNext/>
              <w:keepLines/>
              <w:spacing w:after="0"/>
              <w:jc w:val="center"/>
              <w:rPr>
                <w:rFonts w:ascii="Arial" w:hAnsi="Arial"/>
                <w:sz w:val="18"/>
                <w:lang w:eastAsia="ja-JP"/>
              </w:rPr>
            </w:pPr>
            <w:r w:rsidRPr="00CD6176">
              <w:rPr>
                <w:rFonts w:ascii="Arial" w:hAnsi="Arial"/>
                <w:sz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vAlign w:val="center"/>
          </w:tcPr>
          <w:p w14:paraId="59523340"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184FE9C"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262887C8" w14:textId="77777777" w:rsidR="00325951" w:rsidRPr="006C738A" w:rsidRDefault="00325951" w:rsidP="007A3EB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325951" w:rsidRPr="006C738A" w14:paraId="38E9A9A2"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6BED4A1F" w14:textId="77777777" w:rsidR="00325951" w:rsidRPr="006C738A" w:rsidRDefault="00325951" w:rsidP="007A3EB1">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094179FB" w14:textId="77777777" w:rsidR="00325951" w:rsidRPr="006C738A" w:rsidRDefault="00325951" w:rsidP="007A3EB1">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FF14942"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56942FDC" w14:textId="77777777" w:rsidR="00325951" w:rsidRPr="006C738A" w:rsidRDefault="00325951" w:rsidP="007A3EB1">
            <w:pPr>
              <w:keepNext/>
              <w:keepLines/>
              <w:spacing w:after="0"/>
              <w:jc w:val="center"/>
              <w:rPr>
                <w:rFonts w:ascii="Arial" w:hAnsi="Arial"/>
                <w:sz w:val="18"/>
                <w:lang w:val="en-US" w:eastAsia="zh-CN" w:bidi="ar"/>
              </w:rPr>
            </w:pPr>
            <w:r w:rsidRPr="006C738A">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vAlign w:val="center"/>
          </w:tcPr>
          <w:p w14:paraId="0DFCDE52" w14:textId="77777777" w:rsidR="00325951" w:rsidRPr="006C738A" w:rsidRDefault="00325951" w:rsidP="007A3EB1">
            <w:pPr>
              <w:keepNext/>
              <w:keepLines/>
              <w:spacing w:after="0"/>
              <w:jc w:val="center"/>
              <w:rPr>
                <w:rFonts w:ascii="Arial" w:eastAsia="MS Mincho" w:hAnsi="Arial"/>
                <w:sz w:val="18"/>
                <w:szCs w:val="18"/>
                <w:lang w:eastAsia="zh-CN"/>
              </w:rPr>
            </w:pPr>
          </w:p>
        </w:tc>
      </w:tr>
      <w:tr w:rsidR="00325951" w:rsidRPr="006C738A" w14:paraId="761BA76B"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771D8E61" w14:textId="77777777" w:rsidR="00325951" w:rsidRPr="006C738A" w:rsidRDefault="00325951" w:rsidP="007A3EB1">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G</w:t>
            </w:r>
          </w:p>
        </w:tc>
        <w:tc>
          <w:tcPr>
            <w:tcW w:w="2544" w:type="dxa"/>
            <w:tcBorders>
              <w:top w:val="single" w:sz="4" w:space="0" w:color="auto"/>
              <w:left w:val="single" w:sz="4" w:space="0" w:color="auto"/>
              <w:bottom w:val="nil"/>
              <w:right w:val="single" w:sz="4" w:space="0" w:color="auto"/>
            </w:tcBorders>
            <w:vAlign w:val="center"/>
          </w:tcPr>
          <w:p w14:paraId="43EC19F9" w14:textId="77777777" w:rsidR="00325951" w:rsidRPr="006C738A" w:rsidRDefault="00325951" w:rsidP="007A3EB1">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w:t>
            </w:r>
          </w:p>
        </w:tc>
        <w:tc>
          <w:tcPr>
            <w:tcW w:w="1141" w:type="dxa"/>
            <w:tcBorders>
              <w:top w:val="single" w:sz="4" w:space="0" w:color="auto"/>
              <w:left w:val="single" w:sz="4" w:space="0" w:color="auto"/>
              <w:bottom w:val="single" w:sz="4" w:space="0" w:color="auto"/>
              <w:right w:val="single" w:sz="4" w:space="0" w:color="auto"/>
            </w:tcBorders>
            <w:vAlign w:val="center"/>
          </w:tcPr>
          <w:p w14:paraId="53AD2D50"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5B03752"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444715C9" w14:textId="77777777" w:rsidR="00325951" w:rsidRPr="006C738A" w:rsidRDefault="00325951" w:rsidP="007A3EB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325951" w:rsidRPr="006C738A" w14:paraId="6ED9BE34"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1DF2A730" w14:textId="77777777" w:rsidR="00325951" w:rsidRPr="006C738A" w:rsidRDefault="00325951" w:rsidP="007A3EB1">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0104A4E6" w14:textId="77777777" w:rsidR="00325951" w:rsidRPr="006C738A" w:rsidRDefault="00325951" w:rsidP="007A3EB1">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A36B178"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0F431EFE" w14:textId="77777777" w:rsidR="00325951" w:rsidRPr="006C738A" w:rsidRDefault="00325951" w:rsidP="007A3EB1">
            <w:pPr>
              <w:keepNext/>
              <w:keepLines/>
              <w:spacing w:after="0"/>
              <w:jc w:val="center"/>
              <w:rPr>
                <w:rFonts w:ascii="Arial" w:hAnsi="Arial"/>
                <w:sz w:val="18"/>
                <w:lang w:val="en-US" w:eastAsia="zh-CN" w:bidi="ar"/>
              </w:rPr>
            </w:pPr>
            <w:r w:rsidRPr="006C738A">
              <w:rPr>
                <w:rFonts w:ascii="Arial" w:hAnsi="Arial"/>
                <w:sz w:val="18"/>
                <w:lang w:val="en-US" w:eastAsia="zh-CN" w:bidi="ar"/>
              </w:rPr>
              <w:t>CA_n260G</w:t>
            </w:r>
          </w:p>
        </w:tc>
        <w:tc>
          <w:tcPr>
            <w:tcW w:w="2268" w:type="dxa"/>
            <w:tcBorders>
              <w:top w:val="nil"/>
              <w:left w:val="single" w:sz="4" w:space="0" w:color="auto"/>
              <w:bottom w:val="single" w:sz="4" w:space="0" w:color="auto"/>
              <w:right w:val="single" w:sz="4" w:space="0" w:color="auto"/>
            </w:tcBorders>
            <w:vAlign w:val="center"/>
          </w:tcPr>
          <w:p w14:paraId="1D089F73" w14:textId="77777777" w:rsidR="00325951" w:rsidRPr="006C738A" w:rsidRDefault="00325951" w:rsidP="007A3EB1">
            <w:pPr>
              <w:keepNext/>
              <w:keepLines/>
              <w:spacing w:after="0"/>
              <w:jc w:val="center"/>
              <w:rPr>
                <w:rFonts w:ascii="Arial" w:eastAsia="MS Mincho" w:hAnsi="Arial"/>
                <w:sz w:val="18"/>
                <w:szCs w:val="18"/>
                <w:lang w:eastAsia="zh-CN"/>
              </w:rPr>
            </w:pPr>
          </w:p>
        </w:tc>
      </w:tr>
      <w:tr w:rsidR="00325951" w:rsidRPr="006C738A" w14:paraId="7A6D64E9"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3262B4A9" w14:textId="77777777" w:rsidR="00325951" w:rsidRPr="006C738A" w:rsidRDefault="00325951" w:rsidP="007A3EB1">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H</w:t>
            </w:r>
          </w:p>
        </w:tc>
        <w:tc>
          <w:tcPr>
            <w:tcW w:w="2544" w:type="dxa"/>
            <w:tcBorders>
              <w:top w:val="single" w:sz="4" w:space="0" w:color="auto"/>
              <w:left w:val="single" w:sz="4" w:space="0" w:color="auto"/>
              <w:bottom w:val="nil"/>
              <w:right w:val="single" w:sz="4" w:space="0" w:color="auto"/>
            </w:tcBorders>
            <w:vAlign w:val="center"/>
          </w:tcPr>
          <w:p w14:paraId="0FB97883" w14:textId="77777777" w:rsidR="00325951" w:rsidRPr="006C738A" w:rsidRDefault="00325951" w:rsidP="007A3EB1">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5950E725"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FC06111"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62588EDB" w14:textId="77777777" w:rsidR="00325951" w:rsidRPr="006C738A" w:rsidRDefault="00325951" w:rsidP="007A3EB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325951" w:rsidRPr="006C738A" w14:paraId="0C0B146C"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51C53A6D" w14:textId="77777777" w:rsidR="00325951" w:rsidRPr="006C738A" w:rsidRDefault="00325951" w:rsidP="007A3EB1">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165F4423" w14:textId="77777777" w:rsidR="00325951" w:rsidRPr="006C738A" w:rsidRDefault="00325951" w:rsidP="007A3EB1">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FC5B2B4"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3E6581E0" w14:textId="77777777" w:rsidR="00325951" w:rsidRPr="006C738A" w:rsidRDefault="00325951" w:rsidP="007A3EB1">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H</w:t>
            </w:r>
          </w:p>
        </w:tc>
        <w:tc>
          <w:tcPr>
            <w:tcW w:w="2268" w:type="dxa"/>
            <w:tcBorders>
              <w:top w:val="nil"/>
              <w:left w:val="single" w:sz="4" w:space="0" w:color="auto"/>
              <w:bottom w:val="single" w:sz="4" w:space="0" w:color="auto"/>
              <w:right w:val="single" w:sz="4" w:space="0" w:color="auto"/>
            </w:tcBorders>
            <w:vAlign w:val="center"/>
          </w:tcPr>
          <w:p w14:paraId="57344A16" w14:textId="77777777" w:rsidR="00325951" w:rsidRPr="006C738A" w:rsidRDefault="00325951" w:rsidP="007A3EB1">
            <w:pPr>
              <w:keepNext/>
              <w:keepLines/>
              <w:spacing w:after="0"/>
              <w:jc w:val="center"/>
              <w:rPr>
                <w:rFonts w:ascii="Arial" w:eastAsia="MS Mincho" w:hAnsi="Arial"/>
                <w:sz w:val="18"/>
                <w:szCs w:val="18"/>
                <w:lang w:eastAsia="zh-CN"/>
              </w:rPr>
            </w:pPr>
          </w:p>
        </w:tc>
      </w:tr>
      <w:tr w:rsidR="00325951" w:rsidRPr="006C738A" w14:paraId="628AF5FE"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201B3254" w14:textId="77777777" w:rsidR="00325951" w:rsidRPr="006C738A" w:rsidRDefault="00325951" w:rsidP="007A3EB1">
            <w:pPr>
              <w:keepNext/>
              <w:keepLines/>
              <w:spacing w:after="0"/>
              <w:jc w:val="center"/>
              <w:rPr>
                <w:rFonts w:ascii="Arial" w:hAnsi="Arial"/>
                <w:sz w:val="18"/>
                <w:lang w:eastAsia="ja-JP"/>
              </w:rPr>
            </w:pPr>
            <w:r w:rsidRPr="00CD6176">
              <w:rPr>
                <w:rFonts w:ascii="Arial" w:hAnsi="Arial"/>
                <w:sz w:val="18"/>
                <w:lang w:eastAsia="ja-JP"/>
              </w:rPr>
              <w:t>CA_</w:t>
            </w:r>
            <w:r>
              <w:rPr>
                <w:rFonts w:ascii="Arial" w:hAnsi="Arial"/>
                <w:sz w:val="18"/>
                <w:lang w:eastAsia="ja-JP"/>
              </w:rPr>
              <w:t>n48(4</w:t>
            </w:r>
            <w:r w:rsidRPr="00CD6176">
              <w:rPr>
                <w:rFonts w:ascii="Arial" w:hAnsi="Arial"/>
                <w:sz w:val="18"/>
                <w:lang w:eastAsia="ja-JP"/>
              </w:rPr>
              <w:t>A)-n260</w:t>
            </w:r>
            <w:r>
              <w:rPr>
                <w:rFonts w:ascii="Arial" w:hAnsi="Arial"/>
                <w:sz w:val="18"/>
                <w:lang w:eastAsia="ja-JP"/>
              </w:rPr>
              <w:t>I</w:t>
            </w:r>
          </w:p>
        </w:tc>
        <w:tc>
          <w:tcPr>
            <w:tcW w:w="2544" w:type="dxa"/>
            <w:tcBorders>
              <w:top w:val="single" w:sz="4" w:space="0" w:color="auto"/>
              <w:left w:val="single" w:sz="4" w:space="0" w:color="auto"/>
              <w:bottom w:val="nil"/>
              <w:right w:val="single" w:sz="4" w:space="0" w:color="auto"/>
            </w:tcBorders>
            <w:vAlign w:val="center"/>
          </w:tcPr>
          <w:p w14:paraId="4E6671BE" w14:textId="77777777" w:rsidR="00325951" w:rsidRPr="006C738A" w:rsidRDefault="00325951" w:rsidP="007A3EB1">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4B266CD3"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C29BC96"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0834897B" w14:textId="77777777" w:rsidR="00325951" w:rsidRPr="006C738A" w:rsidRDefault="00325951" w:rsidP="007A3EB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325951" w:rsidRPr="006C738A" w14:paraId="1D8E89D6"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080C07F7" w14:textId="77777777" w:rsidR="00325951" w:rsidRPr="006C738A" w:rsidRDefault="00325951" w:rsidP="007A3EB1">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509A376A" w14:textId="77777777" w:rsidR="00325951" w:rsidRPr="006C738A" w:rsidRDefault="00325951" w:rsidP="007A3EB1">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74CCF8C"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68C3193B" w14:textId="77777777" w:rsidR="00325951" w:rsidRPr="006C738A" w:rsidRDefault="00325951" w:rsidP="007A3EB1">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I</w:t>
            </w:r>
          </w:p>
        </w:tc>
        <w:tc>
          <w:tcPr>
            <w:tcW w:w="2268" w:type="dxa"/>
            <w:tcBorders>
              <w:top w:val="nil"/>
              <w:left w:val="single" w:sz="4" w:space="0" w:color="auto"/>
              <w:bottom w:val="single" w:sz="4" w:space="0" w:color="auto"/>
              <w:right w:val="single" w:sz="4" w:space="0" w:color="auto"/>
            </w:tcBorders>
            <w:vAlign w:val="center"/>
          </w:tcPr>
          <w:p w14:paraId="1FABD170" w14:textId="77777777" w:rsidR="00325951" w:rsidRPr="006C738A" w:rsidRDefault="00325951" w:rsidP="007A3EB1">
            <w:pPr>
              <w:keepNext/>
              <w:keepLines/>
              <w:spacing w:after="0"/>
              <w:jc w:val="center"/>
              <w:rPr>
                <w:rFonts w:ascii="Arial" w:eastAsia="MS Mincho" w:hAnsi="Arial"/>
                <w:sz w:val="18"/>
                <w:szCs w:val="18"/>
                <w:lang w:eastAsia="zh-CN"/>
              </w:rPr>
            </w:pPr>
          </w:p>
        </w:tc>
      </w:tr>
      <w:tr w:rsidR="00325951" w:rsidRPr="006C738A" w14:paraId="3328FB92"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004A898C" w14:textId="77777777" w:rsidR="00325951" w:rsidRPr="006C738A" w:rsidRDefault="00325951" w:rsidP="007A3EB1">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J</w:t>
            </w:r>
          </w:p>
        </w:tc>
        <w:tc>
          <w:tcPr>
            <w:tcW w:w="2544" w:type="dxa"/>
            <w:tcBorders>
              <w:top w:val="single" w:sz="4" w:space="0" w:color="auto"/>
              <w:left w:val="single" w:sz="4" w:space="0" w:color="auto"/>
              <w:bottom w:val="nil"/>
              <w:right w:val="single" w:sz="4" w:space="0" w:color="auto"/>
            </w:tcBorders>
            <w:vAlign w:val="center"/>
          </w:tcPr>
          <w:p w14:paraId="468B792E" w14:textId="77777777" w:rsidR="00325951" w:rsidRPr="006C738A" w:rsidRDefault="00325951" w:rsidP="007A3EB1">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6FB4B1D3"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216EB42"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444C0357" w14:textId="77777777" w:rsidR="00325951" w:rsidRPr="006C738A" w:rsidRDefault="00325951" w:rsidP="007A3EB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325951" w:rsidRPr="006C738A" w14:paraId="74639BF8"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4647EE26" w14:textId="77777777" w:rsidR="00325951" w:rsidRPr="006C738A" w:rsidRDefault="00325951" w:rsidP="007A3EB1">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5088070A" w14:textId="77777777" w:rsidR="00325951" w:rsidRPr="006C738A" w:rsidRDefault="00325951" w:rsidP="007A3EB1">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D82DF4E"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70BD708D" w14:textId="77777777" w:rsidR="00325951" w:rsidRPr="006C738A" w:rsidRDefault="00325951" w:rsidP="007A3EB1">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J</w:t>
            </w:r>
          </w:p>
        </w:tc>
        <w:tc>
          <w:tcPr>
            <w:tcW w:w="2268" w:type="dxa"/>
            <w:tcBorders>
              <w:top w:val="nil"/>
              <w:left w:val="single" w:sz="4" w:space="0" w:color="auto"/>
              <w:bottom w:val="single" w:sz="4" w:space="0" w:color="auto"/>
              <w:right w:val="single" w:sz="4" w:space="0" w:color="auto"/>
            </w:tcBorders>
            <w:vAlign w:val="center"/>
          </w:tcPr>
          <w:p w14:paraId="2E93BA6C" w14:textId="77777777" w:rsidR="00325951" w:rsidRPr="006C738A" w:rsidRDefault="00325951" w:rsidP="007A3EB1">
            <w:pPr>
              <w:keepNext/>
              <w:keepLines/>
              <w:spacing w:after="0"/>
              <w:jc w:val="center"/>
              <w:rPr>
                <w:rFonts w:ascii="Arial" w:eastAsia="MS Mincho" w:hAnsi="Arial"/>
                <w:sz w:val="18"/>
                <w:szCs w:val="18"/>
                <w:lang w:eastAsia="zh-CN"/>
              </w:rPr>
            </w:pPr>
          </w:p>
        </w:tc>
      </w:tr>
      <w:tr w:rsidR="00325951" w:rsidRPr="006C738A" w14:paraId="5B332179"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2C637806" w14:textId="77777777" w:rsidR="00325951" w:rsidRPr="006C738A" w:rsidRDefault="00325951" w:rsidP="007A3EB1">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K</w:t>
            </w:r>
          </w:p>
        </w:tc>
        <w:tc>
          <w:tcPr>
            <w:tcW w:w="2544" w:type="dxa"/>
            <w:tcBorders>
              <w:top w:val="single" w:sz="4" w:space="0" w:color="auto"/>
              <w:left w:val="single" w:sz="4" w:space="0" w:color="auto"/>
              <w:bottom w:val="nil"/>
              <w:right w:val="single" w:sz="4" w:space="0" w:color="auto"/>
            </w:tcBorders>
            <w:vAlign w:val="center"/>
          </w:tcPr>
          <w:p w14:paraId="7F004CA0" w14:textId="77777777" w:rsidR="00325951" w:rsidRPr="006C738A" w:rsidRDefault="00325951" w:rsidP="007A3EB1">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49889D25"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9017A92"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68C7FC9E" w14:textId="77777777" w:rsidR="00325951" w:rsidRPr="006C738A" w:rsidRDefault="00325951" w:rsidP="007A3EB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325951" w:rsidRPr="006C738A" w14:paraId="0789168E"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53980442" w14:textId="77777777" w:rsidR="00325951" w:rsidRPr="006C738A" w:rsidRDefault="00325951" w:rsidP="007A3EB1">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09E847FF" w14:textId="77777777" w:rsidR="00325951" w:rsidRPr="006C738A" w:rsidRDefault="00325951" w:rsidP="007A3EB1">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F1ECA52"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4B44669B" w14:textId="77777777" w:rsidR="00325951" w:rsidRPr="006C738A" w:rsidRDefault="00325951" w:rsidP="007A3EB1">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K</w:t>
            </w:r>
          </w:p>
        </w:tc>
        <w:tc>
          <w:tcPr>
            <w:tcW w:w="2268" w:type="dxa"/>
            <w:tcBorders>
              <w:top w:val="nil"/>
              <w:left w:val="single" w:sz="4" w:space="0" w:color="auto"/>
              <w:bottom w:val="single" w:sz="4" w:space="0" w:color="auto"/>
              <w:right w:val="single" w:sz="4" w:space="0" w:color="auto"/>
            </w:tcBorders>
            <w:vAlign w:val="center"/>
          </w:tcPr>
          <w:p w14:paraId="1A2138B4" w14:textId="77777777" w:rsidR="00325951" w:rsidRPr="006C738A" w:rsidRDefault="00325951" w:rsidP="007A3EB1">
            <w:pPr>
              <w:keepNext/>
              <w:keepLines/>
              <w:spacing w:after="0"/>
              <w:jc w:val="center"/>
              <w:rPr>
                <w:rFonts w:ascii="Arial" w:eastAsia="MS Mincho" w:hAnsi="Arial"/>
                <w:sz w:val="18"/>
                <w:szCs w:val="18"/>
                <w:lang w:eastAsia="zh-CN"/>
              </w:rPr>
            </w:pPr>
          </w:p>
        </w:tc>
      </w:tr>
      <w:tr w:rsidR="00325951" w:rsidRPr="006C738A" w14:paraId="22A2E640"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3132EBCD" w14:textId="77777777" w:rsidR="00325951" w:rsidRPr="006C738A" w:rsidRDefault="00325951" w:rsidP="007A3EB1">
            <w:pPr>
              <w:keepNext/>
              <w:keepLines/>
              <w:spacing w:after="0"/>
              <w:jc w:val="center"/>
              <w:rPr>
                <w:rFonts w:ascii="Arial" w:hAnsi="Arial"/>
                <w:sz w:val="18"/>
                <w:lang w:eastAsia="ja-JP"/>
              </w:rPr>
            </w:pPr>
            <w:r w:rsidRPr="00CD6176">
              <w:rPr>
                <w:rFonts w:ascii="Arial" w:hAnsi="Arial"/>
                <w:sz w:val="18"/>
                <w:lang w:eastAsia="ja-JP"/>
              </w:rPr>
              <w:t>CA_n48(</w:t>
            </w:r>
            <w:r>
              <w:rPr>
                <w:rFonts w:ascii="Arial" w:hAnsi="Arial"/>
                <w:sz w:val="18"/>
                <w:lang w:eastAsia="ja-JP"/>
              </w:rPr>
              <w:t>4</w:t>
            </w:r>
            <w:r w:rsidRPr="00CD6176">
              <w:rPr>
                <w:rFonts w:ascii="Arial" w:hAnsi="Arial"/>
                <w:sz w:val="18"/>
                <w:lang w:eastAsia="ja-JP"/>
              </w:rPr>
              <w:t>A)-n260</w:t>
            </w:r>
            <w:r>
              <w:rPr>
                <w:rFonts w:ascii="Arial" w:hAnsi="Arial"/>
                <w:sz w:val="18"/>
                <w:lang w:eastAsia="ja-JP"/>
              </w:rPr>
              <w:t>L</w:t>
            </w:r>
          </w:p>
        </w:tc>
        <w:tc>
          <w:tcPr>
            <w:tcW w:w="2544" w:type="dxa"/>
            <w:tcBorders>
              <w:top w:val="single" w:sz="4" w:space="0" w:color="auto"/>
              <w:left w:val="single" w:sz="4" w:space="0" w:color="auto"/>
              <w:bottom w:val="nil"/>
              <w:right w:val="single" w:sz="4" w:space="0" w:color="auto"/>
            </w:tcBorders>
            <w:vAlign w:val="center"/>
          </w:tcPr>
          <w:p w14:paraId="098CE361" w14:textId="77777777" w:rsidR="00325951" w:rsidRPr="006C738A" w:rsidRDefault="00325951" w:rsidP="007A3EB1">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7CFBB3C9"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F2D2505"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61F22C85" w14:textId="77777777" w:rsidR="00325951" w:rsidRPr="006C738A" w:rsidRDefault="00325951" w:rsidP="007A3EB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325951" w:rsidRPr="006C738A" w14:paraId="57C2366E"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5E67E95C" w14:textId="77777777" w:rsidR="00325951" w:rsidRPr="006C738A" w:rsidRDefault="00325951" w:rsidP="007A3EB1">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53704C88" w14:textId="77777777" w:rsidR="00325951" w:rsidRPr="006C738A" w:rsidRDefault="00325951" w:rsidP="007A3EB1">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634DCA5"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05015440" w14:textId="77777777" w:rsidR="00325951" w:rsidRPr="006C738A" w:rsidRDefault="00325951" w:rsidP="007A3EB1">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L</w:t>
            </w:r>
          </w:p>
        </w:tc>
        <w:tc>
          <w:tcPr>
            <w:tcW w:w="2268" w:type="dxa"/>
            <w:tcBorders>
              <w:top w:val="nil"/>
              <w:left w:val="single" w:sz="4" w:space="0" w:color="auto"/>
              <w:bottom w:val="single" w:sz="4" w:space="0" w:color="auto"/>
              <w:right w:val="single" w:sz="4" w:space="0" w:color="auto"/>
            </w:tcBorders>
            <w:vAlign w:val="center"/>
          </w:tcPr>
          <w:p w14:paraId="1F09D878" w14:textId="77777777" w:rsidR="00325951" w:rsidRPr="006C738A" w:rsidRDefault="00325951" w:rsidP="007A3EB1">
            <w:pPr>
              <w:keepNext/>
              <w:keepLines/>
              <w:spacing w:after="0"/>
              <w:jc w:val="center"/>
              <w:rPr>
                <w:rFonts w:ascii="Arial" w:eastAsia="MS Mincho" w:hAnsi="Arial"/>
                <w:sz w:val="18"/>
                <w:szCs w:val="18"/>
                <w:lang w:eastAsia="zh-CN"/>
              </w:rPr>
            </w:pPr>
          </w:p>
        </w:tc>
      </w:tr>
      <w:tr w:rsidR="00325951" w:rsidRPr="006C738A" w14:paraId="317F58AB"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50AEF4B3" w14:textId="77777777" w:rsidR="00325951" w:rsidRPr="006C738A" w:rsidRDefault="00325951" w:rsidP="007A3EB1">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M</w:t>
            </w:r>
          </w:p>
        </w:tc>
        <w:tc>
          <w:tcPr>
            <w:tcW w:w="2544" w:type="dxa"/>
            <w:tcBorders>
              <w:top w:val="single" w:sz="4" w:space="0" w:color="auto"/>
              <w:left w:val="single" w:sz="4" w:space="0" w:color="auto"/>
              <w:bottom w:val="nil"/>
              <w:right w:val="single" w:sz="4" w:space="0" w:color="auto"/>
            </w:tcBorders>
            <w:vAlign w:val="center"/>
          </w:tcPr>
          <w:p w14:paraId="62EE4F97" w14:textId="77777777" w:rsidR="00325951" w:rsidRPr="006C738A" w:rsidRDefault="00325951" w:rsidP="007A3EB1">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6B704884"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D9AE909"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4AEAEC7D" w14:textId="77777777" w:rsidR="00325951" w:rsidRPr="006C738A" w:rsidRDefault="00325951" w:rsidP="007A3EB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325951" w:rsidRPr="006C738A" w14:paraId="428C46C9"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7D79691D" w14:textId="77777777" w:rsidR="00325951" w:rsidRPr="006C738A" w:rsidRDefault="00325951" w:rsidP="007A3EB1">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35C28B4D" w14:textId="77777777" w:rsidR="00325951" w:rsidRPr="006C738A" w:rsidRDefault="00325951" w:rsidP="007A3EB1">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366D5EE"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1B29AD7B" w14:textId="77777777" w:rsidR="00325951" w:rsidRPr="006C738A" w:rsidRDefault="00325951" w:rsidP="007A3EB1">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M</w:t>
            </w:r>
          </w:p>
        </w:tc>
        <w:tc>
          <w:tcPr>
            <w:tcW w:w="2268" w:type="dxa"/>
            <w:tcBorders>
              <w:top w:val="nil"/>
              <w:left w:val="single" w:sz="4" w:space="0" w:color="auto"/>
              <w:bottom w:val="single" w:sz="4" w:space="0" w:color="auto"/>
              <w:right w:val="single" w:sz="4" w:space="0" w:color="auto"/>
            </w:tcBorders>
            <w:vAlign w:val="center"/>
          </w:tcPr>
          <w:p w14:paraId="28F10CFE" w14:textId="77777777" w:rsidR="00325951" w:rsidRPr="006C738A" w:rsidRDefault="00325951" w:rsidP="007A3EB1">
            <w:pPr>
              <w:keepNext/>
              <w:keepLines/>
              <w:spacing w:after="0"/>
              <w:jc w:val="center"/>
              <w:rPr>
                <w:rFonts w:ascii="Arial" w:eastAsia="MS Mincho" w:hAnsi="Arial"/>
                <w:sz w:val="18"/>
                <w:szCs w:val="18"/>
                <w:lang w:eastAsia="zh-CN"/>
              </w:rPr>
            </w:pPr>
          </w:p>
        </w:tc>
      </w:tr>
      <w:tr w:rsidR="00325951" w:rsidRPr="006C738A" w14:paraId="01493279"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1A84770C" w14:textId="77777777" w:rsidR="00325951" w:rsidRPr="006C738A" w:rsidRDefault="00325951" w:rsidP="007A3EB1">
            <w:pPr>
              <w:keepNext/>
              <w:keepLines/>
              <w:spacing w:after="0"/>
              <w:jc w:val="center"/>
              <w:rPr>
                <w:rFonts w:ascii="Arial" w:hAnsi="Arial"/>
                <w:sz w:val="18"/>
                <w:lang w:eastAsia="ja-JP"/>
              </w:rPr>
            </w:pPr>
            <w:r w:rsidRPr="007F298A">
              <w:rPr>
                <w:rFonts w:ascii="Arial" w:hAnsi="Arial"/>
                <w:sz w:val="18"/>
                <w:lang w:eastAsia="ja-JP"/>
              </w:rPr>
              <w:t>CA_n48C-n260A</w:t>
            </w:r>
          </w:p>
        </w:tc>
        <w:tc>
          <w:tcPr>
            <w:tcW w:w="2544" w:type="dxa"/>
            <w:tcBorders>
              <w:top w:val="single" w:sz="4" w:space="0" w:color="auto"/>
              <w:left w:val="single" w:sz="4" w:space="0" w:color="auto"/>
              <w:bottom w:val="nil"/>
              <w:right w:val="single" w:sz="4" w:space="0" w:color="auto"/>
            </w:tcBorders>
            <w:vAlign w:val="center"/>
          </w:tcPr>
          <w:p w14:paraId="66D7BBA8" w14:textId="77777777" w:rsidR="00325951" w:rsidRPr="006C738A" w:rsidRDefault="00325951" w:rsidP="007A3EB1">
            <w:pPr>
              <w:keepNext/>
              <w:keepLines/>
              <w:spacing w:after="0"/>
              <w:jc w:val="center"/>
              <w:rPr>
                <w:rFonts w:ascii="Arial" w:hAnsi="Arial"/>
                <w:sz w:val="18"/>
                <w:lang w:eastAsia="ja-JP"/>
              </w:rPr>
            </w:pPr>
            <w:r w:rsidRPr="007F298A">
              <w:rPr>
                <w:rFonts w:ascii="Arial" w:hAnsi="Arial"/>
                <w:sz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vAlign w:val="center"/>
          </w:tcPr>
          <w:p w14:paraId="7D4713FD"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AD6C9B2" w14:textId="77777777" w:rsidR="00325951" w:rsidRPr="006C738A" w:rsidRDefault="00325951" w:rsidP="007A3EB1">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68" w:type="dxa"/>
            <w:tcBorders>
              <w:top w:val="single" w:sz="4" w:space="0" w:color="auto"/>
              <w:left w:val="single" w:sz="4" w:space="0" w:color="auto"/>
              <w:bottom w:val="nil"/>
              <w:right w:val="single" w:sz="4" w:space="0" w:color="auto"/>
            </w:tcBorders>
            <w:vAlign w:val="center"/>
          </w:tcPr>
          <w:p w14:paraId="0D048404" w14:textId="77777777" w:rsidR="00325951" w:rsidRPr="006C738A" w:rsidRDefault="00325951" w:rsidP="007A3EB1">
            <w:pPr>
              <w:keepNext/>
              <w:keepLines/>
              <w:spacing w:after="0"/>
              <w:jc w:val="center"/>
              <w:rPr>
                <w:rFonts w:ascii="Arial" w:hAnsi="Arial"/>
                <w:sz w:val="18"/>
                <w:lang w:eastAsia="zh-CN"/>
              </w:rPr>
            </w:pPr>
            <w:r w:rsidRPr="007F298A">
              <w:rPr>
                <w:rFonts w:ascii="Arial" w:hAnsi="Arial"/>
                <w:sz w:val="18"/>
                <w:lang w:eastAsia="zh-CN"/>
              </w:rPr>
              <w:t>0</w:t>
            </w:r>
          </w:p>
        </w:tc>
      </w:tr>
      <w:tr w:rsidR="00325951" w:rsidRPr="006C738A" w14:paraId="65A520E7"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7021F517" w14:textId="77777777" w:rsidR="00325951" w:rsidRPr="006C738A" w:rsidRDefault="00325951" w:rsidP="007A3EB1">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1C468D8" w14:textId="77777777" w:rsidR="00325951" w:rsidRPr="006C738A" w:rsidRDefault="00325951" w:rsidP="007A3EB1">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6F704A7"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0D7A60E0" w14:textId="77777777" w:rsidR="00325951" w:rsidRPr="006C738A" w:rsidRDefault="00325951" w:rsidP="007A3EB1">
            <w:pPr>
              <w:keepNext/>
              <w:keepLines/>
              <w:spacing w:after="0"/>
              <w:jc w:val="center"/>
              <w:rPr>
                <w:rFonts w:ascii="Arial" w:hAnsi="Arial"/>
                <w:sz w:val="18"/>
                <w:lang w:val="en-US" w:eastAsia="zh-CN" w:bidi="ar"/>
              </w:rPr>
            </w:pPr>
            <w:r w:rsidRPr="006C738A">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vAlign w:val="center"/>
          </w:tcPr>
          <w:p w14:paraId="2AE31B90" w14:textId="77777777" w:rsidR="00325951" w:rsidRPr="006C738A" w:rsidRDefault="00325951" w:rsidP="007A3EB1">
            <w:pPr>
              <w:keepNext/>
              <w:keepLines/>
              <w:spacing w:after="0"/>
              <w:jc w:val="center"/>
              <w:rPr>
                <w:rFonts w:ascii="Arial" w:hAnsi="Arial"/>
                <w:sz w:val="18"/>
                <w:lang w:eastAsia="zh-CN"/>
              </w:rPr>
            </w:pPr>
          </w:p>
        </w:tc>
      </w:tr>
      <w:tr w:rsidR="00325951" w:rsidRPr="006C738A" w14:paraId="7259B6D2"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0AEC2399" w14:textId="77777777" w:rsidR="00325951" w:rsidRPr="006C738A" w:rsidRDefault="00325951" w:rsidP="007A3EB1">
            <w:pPr>
              <w:keepNext/>
              <w:keepLines/>
              <w:spacing w:after="0"/>
              <w:jc w:val="center"/>
              <w:rPr>
                <w:rFonts w:ascii="Arial" w:hAnsi="Arial"/>
                <w:sz w:val="18"/>
                <w:lang w:eastAsia="ja-JP"/>
              </w:rPr>
            </w:pPr>
            <w:r w:rsidRPr="007F298A">
              <w:rPr>
                <w:rFonts w:ascii="Arial" w:hAnsi="Arial"/>
                <w:sz w:val="18"/>
                <w:lang w:eastAsia="ja-JP"/>
              </w:rPr>
              <w:t>CA_n48C-n260G</w:t>
            </w:r>
          </w:p>
        </w:tc>
        <w:tc>
          <w:tcPr>
            <w:tcW w:w="2544" w:type="dxa"/>
            <w:tcBorders>
              <w:top w:val="single" w:sz="4" w:space="0" w:color="auto"/>
              <w:left w:val="single" w:sz="4" w:space="0" w:color="auto"/>
              <w:bottom w:val="nil"/>
              <w:right w:val="single" w:sz="4" w:space="0" w:color="auto"/>
            </w:tcBorders>
            <w:vAlign w:val="center"/>
          </w:tcPr>
          <w:p w14:paraId="201E6AB8" w14:textId="77777777" w:rsidR="00325951" w:rsidRPr="006C738A" w:rsidRDefault="00325951" w:rsidP="007A3EB1">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w:t>
            </w:r>
          </w:p>
        </w:tc>
        <w:tc>
          <w:tcPr>
            <w:tcW w:w="1141" w:type="dxa"/>
            <w:tcBorders>
              <w:top w:val="single" w:sz="4" w:space="0" w:color="auto"/>
              <w:left w:val="single" w:sz="4" w:space="0" w:color="auto"/>
              <w:bottom w:val="single" w:sz="4" w:space="0" w:color="auto"/>
              <w:right w:val="single" w:sz="4" w:space="0" w:color="auto"/>
            </w:tcBorders>
            <w:vAlign w:val="center"/>
          </w:tcPr>
          <w:p w14:paraId="49F0C8EB"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558C26D" w14:textId="77777777" w:rsidR="00325951" w:rsidRPr="006C738A" w:rsidRDefault="00325951" w:rsidP="007A3EB1">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68" w:type="dxa"/>
            <w:tcBorders>
              <w:top w:val="single" w:sz="4" w:space="0" w:color="auto"/>
              <w:left w:val="single" w:sz="4" w:space="0" w:color="auto"/>
              <w:bottom w:val="nil"/>
              <w:right w:val="single" w:sz="4" w:space="0" w:color="auto"/>
            </w:tcBorders>
            <w:vAlign w:val="center"/>
          </w:tcPr>
          <w:p w14:paraId="2927AE62" w14:textId="77777777" w:rsidR="00325951" w:rsidRPr="006C738A" w:rsidRDefault="00325951" w:rsidP="007A3EB1">
            <w:pPr>
              <w:keepNext/>
              <w:keepLines/>
              <w:spacing w:after="0"/>
              <w:jc w:val="center"/>
              <w:rPr>
                <w:rFonts w:ascii="Arial" w:hAnsi="Arial"/>
                <w:sz w:val="18"/>
                <w:lang w:eastAsia="zh-CN"/>
              </w:rPr>
            </w:pPr>
            <w:r w:rsidRPr="007F298A">
              <w:rPr>
                <w:rFonts w:ascii="Arial" w:hAnsi="Arial"/>
                <w:sz w:val="18"/>
                <w:lang w:eastAsia="zh-CN"/>
              </w:rPr>
              <w:t>0</w:t>
            </w:r>
          </w:p>
        </w:tc>
      </w:tr>
      <w:tr w:rsidR="00325951" w:rsidRPr="006C738A" w14:paraId="03726018"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76C79298" w14:textId="77777777" w:rsidR="00325951" w:rsidRPr="006C738A" w:rsidRDefault="00325951" w:rsidP="007A3EB1">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14FB83E" w14:textId="77777777" w:rsidR="00325951" w:rsidRPr="006C738A" w:rsidRDefault="00325951" w:rsidP="007A3EB1">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A5C196F"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4A489B47" w14:textId="77777777" w:rsidR="00325951" w:rsidRPr="006C738A" w:rsidRDefault="00325951" w:rsidP="007A3EB1">
            <w:pPr>
              <w:keepNext/>
              <w:keepLines/>
              <w:spacing w:after="0"/>
              <w:jc w:val="center"/>
              <w:rPr>
                <w:rFonts w:ascii="Arial" w:hAnsi="Arial"/>
                <w:sz w:val="18"/>
                <w:lang w:val="en-US" w:eastAsia="zh-CN" w:bidi="ar"/>
              </w:rPr>
            </w:pPr>
            <w:r w:rsidRPr="006C738A">
              <w:rPr>
                <w:rFonts w:ascii="Arial" w:hAnsi="Arial"/>
                <w:sz w:val="18"/>
                <w:lang w:val="en-US" w:eastAsia="zh-CN" w:bidi="ar"/>
              </w:rPr>
              <w:t>CA_n260G</w:t>
            </w:r>
          </w:p>
        </w:tc>
        <w:tc>
          <w:tcPr>
            <w:tcW w:w="2268" w:type="dxa"/>
            <w:tcBorders>
              <w:top w:val="nil"/>
              <w:left w:val="single" w:sz="4" w:space="0" w:color="auto"/>
              <w:bottom w:val="single" w:sz="4" w:space="0" w:color="auto"/>
              <w:right w:val="single" w:sz="4" w:space="0" w:color="auto"/>
            </w:tcBorders>
            <w:vAlign w:val="center"/>
          </w:tcPr>
          <w:p w14:paraId="5E79D878" w14:textId="77777777" w:rsidR="00325951" w:rsidRPr="006C738A" w:rsidRDefault="00325951" w:rsidP="007A3EB1">
            <w:pPr>
              <w:keepNext/>
              <w:keepLines/>
              <w:spacing w:after="0"/>
              <w:jc w:val="center"/>
              <w:rPr>
                <w:rFonts w:ascii="Arial" w:hAnsi="Arial"/>
                <w:sz w:val="18"/>
                <w:lang w:eastAsia="zh-CN"/>
              </w:rPr>
            </w:pPr>
          </w:p>
        </w:tc>
      </w:tr>
      <w:tr w:rsidR="00325951" w:rsidRPr="006C738A" w14:paraId="46C0AE8C"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55DD2CCB" w14:textId="77777777" w:rsidR="00325951" w:rsidRPr="006C738A" w:rsidRDefault="00325951" w:rsidP="007A3EB1">
            <w:pPr>
              <w:keepNext/>
              <w:keepLines/>
              <w:spacing w:after="0"/>
              <w:jc w:val="center"/>
              <w:rPr>
                <w:rFonts w:ascii="Arial" w:hAnsi="Arial"/>
                <w:sz w:val="18"/>
                <w:lang w:eastAsia="ja-JP"/>
              </w:rPr>
            </w:pPr>
            <w:r w:rsidRPr="007F298A">
              <w:rPr>
                <w:rFonts w:ascii="Arial" w:hAnsi="Arial"/>
                <w:sz w:val="18"/>
                <w:lang w:eastAsia="ja-JP"/>
              </w:rPr>
              <w:t>CA_n48C-n260H</w:t>
            </w:r>
          </w:p>
        </w:tc>
        <w:tc>
          <w:tcPr>
            <w:tcW w:w="2544" w:type="dxa"/>
            <w:tcBorders>
              <w:top w:val="single" w:sz="4" w:space="0" w:color="auto"/>
              <w:left w:val="single" w:sz="4" w:space="0" w:color="auto"/>
              <w:bottom w:val="nil"/>
              <w:right w:val="single" w:sz="4" w:space="0" w:color="auto"/>
            </w:tcBorders>
            <w:vAlign w:val="center"/>
          </w:tcPr>
          <w:p w14:paraId="210C4ACE" w14:textId="77777777" w:rsidR="00325951" w:rsidRPr="006C738A" w:rsidRDefault="00325951" w:rsidP="007A3EB1">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6F9E7941"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D9EAA33" w14:textId="77777777" w:rsidR="00325951" w:rsidRPr="006C738A" w:rsidRDefault="00325951" w:rsidP="007A3EB1">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68" w:type="dxa"/>
            <w:tcBorders>
              <w:top w:val="single" w:sz="4" w:space="0" w:color="auto"/>
              <w:left w:val="single" w:sz="4" w:space="0" w:color="auto"/>
              <w:bottom w:val="nil"/>
              <w:right w:val="single" w:sz="4" w:space="0" w:color="auto"/>
            </w:tcBorders>
            <w:vAlign w:val="center"/>
          </w:tcPr>
          <w:p w14:paraId="3AF43C79" w14:textId="77777777" w:rsidR="00325951" w:rsidRPr="006C738A" w:rsidRDefault="00325951" w:rsidP="007A3EB1">
            <w:pPr>
              <w:keepNext/>
              <w:keepLines/>
              <w:spacing w:after="0"/>
              <w:jc w:val="center"/>
              <w:rPr>
                <w:rFonts w:ascii="Arial" w:hAnsi="Arial"/>
                <w:sz w:val="18"/>
                <w:lang w:eastAsia="zh-CN"/>
              </w:rPr>
            </w:pPr>
            <w:r w:rsidRPr="007F298A">
              <w:rPr>
                <w:rFonts w:ascii="Arial" w:hAnsi="Arial"/>
                <w:sz w:val="18"/>
                <w:lang w:eastAsia="zh-CN"/>
              </w:rPr>
              <w:t>0</w:t>
            </w:r>
          </w:p>
        </w:tc>
      </w:tr>
      <w:tr w:rsidR="00325951" w:rsidRPr="006C738A" w14:paraId="0DA7571E"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68F4FA5D" w14:textId="77777777" w:rsidR="00325951" w:rsidRPr="006C738A" w:rsidRDefault="00325951" w:rsidP="007A3EB1">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1935A2E5" w14:textId="77777777" w:rsidR="00325951" w:rsidRPr="006C738A" w:rsidRDefault="00325951" w:rsidP="007A3EB1">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9B6EE41"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39DEFCE5" w14:textId="77777777" w:rsidR="00325951" w:rsidRPr="006C738A" w:rsidRDefault="00325951" w:rsidP="007A3EB1">
            <w:pPr>
              <w:keepNext/>
              <w:keepLines/>
              <w:spacing w:after="0"/>
              <w:jc w:val="center"/>
              <w:rPr>
                <w:rFonts w:ascii="Arial" w:hAnsi="Arial"/>
                <w:sz w:val="18"/>
                <w:lang w:val="en-US" w:eastAsia="zh-CN" w:bidi="ar"/>
              </w:rPr>
            </w:pPr>
            <w:r w:rsidRPr="006C738A">
              <w:rPr>
                <w:rFonts w:ascii="Arial" w:hAnsi="Arial"/>
                <w:sz w:val="18"/>
                <w:lang w:val="en-US" w:eastAsia="zh-CN" w:bidi="ar"/>
              </w:rPr>
              <w:t>CA_n260H</w:t>
            </w:r>
          </w:p>
        </w:tc>
        <w:tc>
          <w:tcPr>
            <w:tcW w:w="2268" w:type="dxa"/>
            <w:tcBorders>
              <w:top w:val="nil"/>
              <w:left w:val="single" w:sz="4" w:space="0" w:color="auto"/>
              <w:bottom w:val="single" w:sz="4" w:space="0" w:color="auto"/>
              <w:right w:val="single" w:sz="4" w:space="0" w:color="auto"/>
            </w:tcBorders>
            <w:vAlign w:val="center"/>
          </w:tcPr>
          <w:p w14:paraId="3A98A965" w14:textId="77777777" w:rsidR="00325951" w:rsidRPr="006C738A" w:rsidRDefault="00325951" w:rsidP="007A3EB1">
            <w:pPr>
              <w:keepNext/>
              <w:keepLines/>
              <w:spacing w:after="0"/>
              <w:jc w:val="center"/>
              <w:rPr>
                <w:rFonts w:ascii="Arial" w:hAnsi="Arial"/>
                <w:sz w:val="18"/>
                <w:lang w:eastAsia="zh-CN"/>
              </w:rPr>
            </w:pPr>
          </w:p>
        </w:tc>
      </w:tr>
      <w:tr w:rsidR="00325951" w:rsidRPr="006C738A" w14:paraId="37CDB90F"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67C5E20D" w14:textId="77777777" w:rsidR="00325951" w:rsidRPr="006C738A" w:rsidRDefault="00325951" w:rsidP="007A3EB1">
            <w:pPr>
              <w:keepNext/>
              <w:keepLines/>
              <w:spacing w:after="0"/>
              <w:jc w:val="center"/>
              <w:rPr>
                <w:rFonts w:ascii="Arial" w:hAnsi="Arial"/>
                <w:sz w:val="18"/>
                <w:lang w:eastAsia="ja-JP"/>
              </w:rPr>
            </w:pPr>
            <w:r w:rsidRPr="007F298A">
              <w:rPr>
                <w:rFonts w:ascii="Arial" w:hAnsi="Arial"/>
                <w:sz w:val="18"/>
                <w:lang w:eastAsia="ja-JP"/>
              </w:rPr>
              <w:t>CA_n48C-n260I</w:t>
            </w:r>
          </w:p>
        </w:tc>
        <w:tc>
          <w:tcPr>
            <w:tcW w:w="2544" w:type="dxa"/>
            <w:tcBorders>
              <w:top w:val="single" w:sz="4" w:space="0" w:color="auto"/>
              <w:left w:val="single" w:sz="4" w:space="0" w:color="auto"/>
              <w:bottom w:val="nil"/>
              <w:right w:val="single" w:sz="4" w:space="0" w:color="auto"/>
            </w:tcBorders>
            <w:vAlign w:val="center"/>
          </w:tcPr>
          <w:p w14:paraId="2D7E09DB" w14:textId="77777777" w:rsidR="00325951" w:rsidRPr="006C738A" w:rsidRDefault="00325951" w:rsidP="007A3EB1">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574CD712"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9E3B670" w14:textId="77777777" w:rsidR="00325951" w:rsidRPr="006C738A" w:rsidRDefault="00325951" w:rsidP="007A3EB1">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68" w:type="dxa"/>
            <w:tcBorders>
              <w:top w:val="single" w:sz="4" w:space="0" w:color="auto"/>
              <w:left w:val="single" w:sz="4" w:space="0" w:color="auto"/>
              <w:bottom w:val="nil"/>
              <w:right w:val="single" w:sz="4" w:space="0" w:color="auto"/>
            </w:tcBorders>
            <w:vAlign w:val="center"/>
          </w:tcPr>
          <w:p w14:paraId="6FDACBEA" w14:textId="77777777" w:rsidR="00325951" w:rsidRPr="006C738A" w:rsidRDefault="00325951" w:rsidP="007A3EB1">
            <w:pPr>
              <w:keepNext/>
              <w:keepLines/>
              <w:spacing w:after="0"/>
              <w:jc w:val="center"/>
              <w:rPr>
                <w:rFonts w:ascii="Arial" w:hAnsi="Arial"/>
                <w:sz w:val="18"/>
                <w:lang w:eastAsia="zh-CN"/>
              </w:rPr>
            </w:pPr>
            <w:r w:rsidRPr="007F298A">
              <w:rPr>
                <w:rFonts w:ascii="Arial" w:hAnsi="Arial"/>
                <w:sz w:val="18"/>
                <w:lang w:eastAsia="zh-CN"/>
              </w:rPr>
              <w:t>0</w:t>
            </w:r>
          </w:p>
        </w:tc>
      </w:tr>
      <w:tr w:rsidR="00325951" w:rsidRPr="006C738A" w14:paraId="0CE6D39C"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6A414166" w14:textId="77777777" w:rsidR="00325951" w:rsidRPr="006C738A" w:rsidRDefault="00325951" w:rsidP="007A3EB1">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476D4CC" w14:textId="77777777" w:rsidR="00325951" w:rsidRPr="006C738A" w:rsidRDefault="00325951" w:rsidP="007A3EB1">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DCE81C8"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3655B02C" w14:textId="77777777" w:rsidR="00325951" w:rsidRPr="006C738A" w:rsidRDefault="00325951" w:rsidP="007A3EB1">
            <w:pPr>
              <w:keepNext/>
              <w:keepLines/>
              <w:spacing w:after="0"/>
              <w:jc w:val="center"/>
              <w:rPr>
                <w:rFonts w:ascii="Arial" w:hAnsi="Arial"/>
                <w:sz w:val="18"/>
                <w:lang w:val="en-US" w:eastAsia="zh-CN" w:bidi="ar"/>
              </w:rPr>
            </w:pPr>
            <w:r w:rsidRPr="006C738A">
              <w:rPr>
                <w:rFonts w:ascii="Arial" w:hAnsi="Arial"/>
                <w:sz w:val="18"/>
                <w:lang w:val="en-US" w:eastAsia="zh-CN" w:bidi="ar"/>
              </w:rPr>
              <w:t>CA_n260I</w:t>
            </w:r>
          </w:p>
        </w:tc>
        <w:tc>
          <w:tcPr>
            <w:tcW w:w="2268" w:type="dxa"/>
            <w:tcBorders>
              <w:top w:val="nil"/>
              <w:left w:val="single" w:sz="4" w:space="0" w:color="auto"/>
              <w:bottom w:val="single" w:sz="4" w:space="0" w:color="auto"/>
              <w:right w:val="single" w:sz="4" w:space="0" w:color="auto"/>
            </w:tcBorders>
            <w:vAlign w:val="center"/>
          </w:tcPr>
          <w:p w14:paraId="10544BA6" w14:textId="77777777" w:rsidR="00325951" w:rsidRPr="006C738A" w:rsidRDefault="00325951" w:rsidP="007A3EB1">
            <w:pPr>
              <w:keepNext/>
              <w:keepLines/>
              <w:spacing w:after="0"/>
              <w:jc w:val="center"/>
              <w:rPr>
                <w:rFonts w:ascii="Arial" w:hAnsi="Arial"/>
                <w:sz w:val="18"/>
                <w:lang w:eastAsia="zh-CN"/>
              </w:rPr>
            </w:pPr>
          </w:p>
        </w:tc>
      </w:tr>
      <w:tr w:rsidR="00325951" w:rsidRPr="006C738A" w14:paraId="256C5F7A"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0E50B2E9" w14:textId="77777777" w:rsidR="00325951" w:rsidRPr="006C738A" w:rsidRDefault="00325951" w:rsidP="007A3EB1">
            <w:pPr>
              <w:keepNext/>
              <w:keepLines/>
              <w:spacing w:after="0"/>
              <w:jc w:val="center"/>
              <w:rPr>
                <w:rFonts w:ascii="Arial" w:hAnsi="Arial"/>
                <w:sz w:val="18"/>
                <w:lang w:eastAsia="ja-JP"/>
              </w:rPr>
            </w:pPr>
            <w:r w:rsidRPr="007F298A">
              <w:rPr>
                <w:rFonts w:ascii="Arial" w:hAnsi="Arial"/>
                <w:sz w:val="18"/>
                <w:lang w:eastAsia="ja-JP"/>
              </w:rPr>
              <w:lastRenderedPageBreak/>
              <w:t>CA_n48C-n260J</w:t>
            </w:r>
          </w:p>
        </w:tc>
        <w:tc>
          <w:tcPr>
            <w:tcW w:w="2544" w:type="dxa"/>
            <w:tcBorders>
              <w:top w:val="single" w:sz="4" w:space="0" w:color="auto"/>
              <w:left w:val="single" w:sz="4" w:space="0" w:color="auto"/>
              <w:bottom w:val="nil"/>
              <w:right w:val="single" w:sz="4" w:space="0" w:color="auto"/>
            </w:tcBorders>
            <w:vAlign w:val="center"/>
          </w:tcPr>
          <w:p w14:paraId="48EC40B4" w14:textId="77777777" w:rsidR="00325951" w:rsidRPr="006C738A" w:rsidRDefault="00325951" w:rsidP="007A3EB1">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2A7B0BBD"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D7E1D0A" w14:textId="77777777" w:rsidR="00325951" w:rsidRPr="006C738A" w:rsidRDefault="00325951" w:rsidP="007A3EB1">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68" w:type="dxa"/>
            <w:tcBorders>
              <w:top w:val="single" w:sz="4" w:space="0" w:color="auto"/>
              <w:left w:val="single" w:sz="4" w:space="0" w:color="auto"/>
              <w:bottom w:val="nil"/>
              <w:right w:val="single" w:sz="4" w:space="0" w:color="auto"/>
            </w:tcBorders>
            <w:vAlign w:val="center"/>
          </w:tcPr>
          <w:p w14:paraId="7A2CD821" w14:textId="77777777" w:rsidR="00325951" w:rsidRPr="006C738A" w:rsidRDefault="00325951" w:rsidP="007A3EB1">
            <w:pPr>
              <w:keepNext/>
              <w:keepLines/>
              <w:spacing w:after="0"/>
              <w:jc w:val="center"/>
              <w:rPr>
                <w:rFonts w:ascii="Arial" w:hAnsi="Arial"/>
                <w:sz w:val="18"/>
                <w:lang w:eastAsia="zh-CN"/>
              </w:rPr>
            </w:pPr>
            <w:r w:rsidRPr="007F298A">
              <w:rPr>
                <w:rFonts w:ascii="Arial" w:hAnsi="Arial"/>
                <w:sz w:val="18"/>
                <w:lang w:eastAsia="zh-CN"/>
              </w:rPr>
              <w:t>0</w:t>
            </w:r>
          </w:p>
        </w:tc>
      </w:tr>
      <w:tr w:rsidR="00325951" w:rsidRPr="006C738A" w14:paraId="608EE0F1"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49979DF7" w14:textId="77777777" w:rsidR="00325951" w:rsidRPr="006C738A" w:rsidRDefault="00325951" w:rsidP="007A3EB1">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5893F3FB" w14:textId="77777777" w:rsidR="00325951" w:rsidRPr="006C738A" w:rsidRDefault="00325951" w:rsidP="007A3EB1">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F03C990"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0F5869F0" w14:textId="77777777" w:rsidR="00325951" w:rsidRPr="006C738A" w:rsidRDefault="00325951" w:rsidP="007A3EB1">
            <w:pPr>
              <w:keepNext/>
              <w:keepLines/>
              <w:spacing w:after="0"/>
              <w:jc w:val="center"/>
              <w:rPr>
                <w:rFonts w:ascii="Arial" w:hAnsi="Arial"/>
                <w:sz w:val="18"/>
                <w:lang w:val="en-US" w:eastAsia="zh-CN" w:bidi="ar"/>
              </w:rPr>
            </w:pPr>
            <w:r w:rsidRPr="006C738A">
              <w:rPr>
                <w:rFonts w:ascii="Arial" w:hAnsi="Arial"/>
                <w:sz w:val="18"/>
                <w:lang w:val="en-US" w:eastAsia="zh-CN" w:bidi="ar"/>
              </w:rPr>
              <w:t>CA_n260J</w:t>
            </w:r>
          </w:p>
        </w:tc>
        <w:tc>
          <w:tcPr>
            <w:tcW w:w="2268" w:type="dxa"/>
            <w:tcBorders>
              <w:top w:val="nil"/>
              <w:left w:val="single" w:sz="4" w:space="0" w:color="auto"/>
              <w:bottom w:val="single" w:sz="4" w:space="0" w:color="auto"/>
              <w:right w:val="single" w:sz="4" w:space="0" w:color="auto"/>
            </w:tcBorders>
            <w:vAlign w:val="center"/>
          </w:tcPr>
          <w:p w14:paraId="4DE4E0BF" w14:textId="77777777" w:rsidR="00325951" w:rsidRPr="006C738A" w:rsidRDefault="00325951" w:rsidP="007A3EB1">
            <w:pPr>
              <w:keepNext/>
              <w:keepLines/>
              <w:spacing w:after="0"/>
              <w:jc w:val="center"/>
              <w:rPr>
                <w:rFonts w:ascii="Arial" w:hAnsi="Arial"/>
                <w:sz w:val="18"/>
                <w:lang w:eastAsia="zh-CN"/>
              </w:rPr>
            </w:pPr>
          </w:p>
        </w:tc>
      </w:tr>
      <w:tr w:rsidR="00325951" w:rsidRPr="006C738A" w14:paraId="42C0AED2"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64586A6B" w14:textId="77777777" w:rsidR="00325951" w:rsidRPr="006C738A" w:rsidRDefault="00325951" w:rsidP="007A3EB1">
            <w:pPr>
              <w:keepNext/>
              <w:keepLines/>
              <w:spacing w:after="0"/>
              <w:jc w:val="center"/>
              <w:rPr>
                <w:rFonts w:ascii="Arial" w:hAnsi="Arial"/>
                <w:sz w:val="18"/>
                <w:lang w:eastAsia="ja-JP"/>
              </w:rPr>
            </w:pPr>
            <w:r w:rsidRPr="007F298A">
              <w:rPr>
                <w:rFonts w:ascii="Arial" w:hAnsi="Arial"/>
                <w:sz w:val="18"/>
                <w:lang w:eastAsia="ja-JP"/>
              </w:rPr>
              <w:t>CA_n48C-n260K</w:t>
            </w:r>
          </w:p>
        </w:tc>
        <w:tc>
          <w:tcPr>
            <w:tcW w:w="2544" w:type="dxa"/>
            <w:tcBorders>
              <w:top w:val="single" w:sz="4" w:space="0" w:color="auto"/>
              <w:left w:val="single" w:sz="4" w:space="0" w:color="auto"/>
              <w:bottom w:val="nil"/>
              <w:right w:val="single" w:sz="4" w:space="0" w:color="auto"/>
            </w:tcBorders>
            <w:vAlign w:val="center"/>
          </w:tcPr>
          <w:p w14:paraId="2EF78827" w14:textId="77777777" w:rsidR="00325951" w:rsidRPr="006C738A" w:rsidRDefault="00325951" w:rsidP="007A3EB1">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692F0E9E"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D50A40E" w14:textId="77777777" w:rsidR="00325951" w:rsidRPr="006C738A" w:rsidRDefault="00325951" w:rsidP="007A3EB1">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68" w:type="dxa"/>
            <w:tcBorders>
              <w:top w:val="single" w:sz="4" w:space="0" w:color="auto"/>
              <w:left w:val="single" w:sz="4" w:space="0" w:color="auto"/>
              <w:bottom w:val="nil"/>
              <w:right w:val="single" w:sz="4" w:space="0" w:color="auto"/>
            </w:tcBorders>
            <w:vAlign w:val="center"/>
          </w:tcPr>
          <w:p w14:paraId="29B29311" w14:textId="77777777" w:rsidR="00325951" w:rsidRPr="006C738A" w:rsidRDefault="00325951" w:rsidP="007A3EB1">
            <w:pPr>
              <w:keepNext/>
              <w:keepLines/>
              <w:spacing w:after="0"/>
              <w:jc w:val="center"/>
              <w:rPr>
                <w:rFonts w:ascii="Arial" w:hAnsi="Arial"/>
                <w:sz w:val="18"/>
                <w:lang w:eastAsia="zh-CN"/>
              </w:rPr>
            </w:pPr>
            <w:r w:rsidRPr="007F298A">
              <w:rPr>
                <w:rFonts w:ascii="Arial" w:hAnsi="Arial"/>
                <w:sz w:val="18"/>
                <w:lang w:eastAsia="zh-CN"/>
              </w:rPr>
              <w:t>0</w:t>
            </w:r>
          </w:p>
        </w:tc>
      </w:tr>
      <w:tr w:rsidR="00325951" w:rsidRPr="006C738A" w14:paraId="4F3C6FCB"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74FF783E" w14:textId="77777777" w:rsidR="00325951" w:rsidRPr="006C738A" w:rsidRDefault="00325951" w:rsidP="007A3EB1">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07B4C715" w14:textId="77777777" w:rsidR="00325951" w:rsidRPr="006C738A" w:rsidRDefault="00325951" w:rsidP="007A3EB1">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D461B1D"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458B0100" w14:textId="77777777" w:rsidR="00325951" w:rsidRPr="006C738A" w:rsidRDefault="00325951" w:rsidP="007A3EB1">
            <w:pPr>
              <w:keepNext/>
              <w:keepLines/>
              <w:spacing w:after="0"/>
              <w:jc w:val="center"/>
              <w:rPr>
                <w:rFonts w:ascii="Arial" w:hAnsi="Arial"/>
                <w:sz w:val="18"/>
                <w:lang w:val="en-US" w:eastAsia="zh-CN" w:bidi="ar"/>
              </w:rPr>
            </w:pPr>
            <w:r w:rsidRPr="006C738A">
              <w:rPr>
                <w:rFonts w:ascii="Arial" w:hAnsi="Arial"/>
                <w:sz w:val="18"/>
                <w:lang w:val="en-US" w:eastAsia="zh-CN" w:bidi="ar"/>
              </w:rPr>
              <w:t>CA_n260K</w:t>
            </w:r>
          </w:p>
        </w:tc>
        <w:tc>
          <w:tcPr>
            <w:tcW w:w="2268" w:type="dxa"/>
            <w:tcBorders>
              <w:top w:val="nil"/>
              <w:left w:val="single" w:sz="4" w:space="0" w:color="auto"/>
              <w:bottom w:val="single" w:sz="4" w:space="0" w:color="auto"/>
              <w:right w:val="single" w:sz="4" w:space="0" w:color="auto"/>
            </w:tcBorders>
            <w:vAlign w:val="center"/>
          </w:tcPr>
          <w:p w14:paraId="00B23233" w14:textId="77777777" w:rsidR="00325951" w:rsidRPr="006C738A" w:rsidRDefault="00325951" w:rsidP="007A3EB1">
            <w:pPr>
              <w:keepNext/>
              <w:keepLines/>
              <w:spacing w:after="0"/>
              <w:jc w:val="center"/>
              <w:rPr>
                <w:rFonts w:ascii="Arial" w:hAnsi="Arial"/>
                <w:sz w:val="18"/>
                <w:lang w:eastAsia="zh-CN"/>
              </w:rPr>
            </w:pPr>
          </w:p>
        </w:tc>
      </w:tr>
      <w:tr w:rsidR="00325951" w:rsidRPr="006C738A" w14:paraId="0A4FDC45"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5C99B176" w14:textId="77777777" w:rsidR="00325951" w:rsidRPr="006C738A" w:rsidRDefault="00325951" w:rsidP="007A3EB1">
            <w:pPr>
              <w:keepNext/>
              <w:keepLines/>
              <w:spacing w:after="0"/>
              <w:jc w:val="center"/>
              <w:rPr>
                <w:rFonts w:ascii="Arial" w:hAnsi="Arial"/>
                <w:sz w:val="18"/>
                <w:lang w:eastAsia="ja-JP"/>
              </w:rPr>
            </w:pPr>
            <w:r w:rsidRPr="007F298A">
              <w:rPr>
                <w:rFonts w:ascii="Arial" w:hAnsi="Arial"/>
                <w:sz w:val="18"/>
                <w:lang w:eastAsia="ja-JP"/>
              </w:rPr>
              <w:t>CA_n48C-n260L</w:t>
            </w:r>
          </w:p>
        </w:tc>
        <w:tc>
          <w:tcPr>
            <w:tcW w:w="2544" w:type="dxa"/>
            <w:tcBorders>
              <w:top w:val="single" w:sz="4" w:space="0" w:color="auto"/>
              <w:left w:val="single" w:sz="4" w:space="0" w:color="auto"/>
              <w:bottom w:val="nil"/>
              <w:right w:val="single" w:sz="4" w:space="0" w:color="auto"/>
            </w:tcBorders>
            <w:vAlign w:val="center"/>
          </w:tcPr>
          <w:p w14:paraId="0F39E4B2" w14:textId="77777777" w:rsidR="00325951" w:rsidRPr="006C738A" w:rsidRDefault="00325951" w:rsidP="007A3EB1">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3B073890"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F11B31F" w14:textId="77777777" w:rsidR="00325951" w:rsidRPr="006C738A" w:rsidRDefault="00325951" w:rsidP="007A3EB1">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68" w:type="dxa"/>
            <w:tcBorders>
              <w:top w:val="single" w:sz="4" w:space="0" w:color="auto"/>
              <w:left w:val="single" w:sz="4" w:space="0" w:color="auto"/>
              <w:bottom w:val="nil"/>
              <w:right w:val="single" w:sz="4" w:space="0" w:color="auto"/>
            </w:tcBorders>
            <w:vAlign w:val="center"/>
          </w:tcPr>
          <w:p w14:paraId="051178B1" w14:textId="77777777" w:rsidR="00325951" w:rsidRPr="006C738A" w:rsidRDefault="00325951" w:rsidP="007A3EB1">
            <w:pPr>
              <w:keepNext/>
              <w:keepLines/>
              <w:spacing w:after="0"/>
              <w:jc w:val="center"/>
              <w:rPr>
                <w:rFonts w:ascii="Arial" w:hAnsi="Arial"/>
                <w:sz w:val="18"/>
                <w:lang w:eastAsia="zh-CN"/>
              </w:rPr>
            </w:pPr>
            <w:r w:rsidRPr="007F298A">
              <w:rPr>
                <w:rFonts w:ascii="Arial" w:hAnsi="Arial"/>
                <w:sz w:val="18"/>
                <w:lang w:eastAsia="zh-CN"/>
              </w:rPr>
              <w:t>0</w:t>
            </w:r>
          </w:p>
        </w:tc>
      </w:tr>
      <w:tr w:rsidR="00325951" w:rsidRPr="006C738A" w14:paraId="67CF2A2C"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34C1FEDC" w14:textId="77777777" w:rsidR="00325951" w:rsidRPr="006C738A" w:rsidRDefault="00325951" w:rsidP="007A3EB1">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115B15D1" w14:textId="77777777" w:rsidR="00325951" w:rsidRPr="006C738A" w:rsidRDefault="00325951" w:rsidP="007A3EB1">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E60A8DF"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0D3B6AD3" w14:textId="77777777" w:rsidR="00325951" w:rsidRPr="006C738A" w:rsidRDefault="00325951" w:rsidP="007A3EB1">
            <w:pPr>
              <w:keepNext/>
              <w:keepLines/>
              <w:spacing w:after="0"/>
              <w:jc w:val="center"/>
              <w:rPr>
                <w:rFonts w:ascii="Arial" w:hAnsi="Arial"/>
                <w:sz w:val="18"/>
                <w:lang w:val="en-US" w:eastAsia="zh-CN" w:bidi="ar"/>
              </w:rPr>
            </w:pPr>
            <w:r w:rsidRPr="006C738A">
              <w:rPr>
                <w:rFonts w:ascii="Arial" w:hAnsi="Arial"/>
                <w:sz w:val="18"/>
                <w:lang w:val="en-US" w:eastAsia="zh-CN" w:bidi="ar"/>
              </w:rPr>
              <w:t>CA_n260L</w:t>
            </w:r>
          </w:p>
        </w:tc>
        <w:tc>
          <w:tcPr>
            <w:tcW w:w="2268" w:type="dxa"/>
            <w:tcBorders>
              <w:top w:val="nil"/>
              <w:left w:val="single" w:sz="4" w:space="0" w:color="auto"/>
              <w:bottom w:val="single" w:sz="4" w:space="0" w:color="auto"/>
              <w:right w:val="single" w:sz="4" w:space="0" w:color="auto"/>
            </w:tcBorders>
            <w:vAlign w:val="center"/>
          </w:tcPr>
          <w:p w14:paraId="3B7DE536" w14:textId="77777777" w:rsidR="00325951" w:rsidRPr="006C738A" w:rsidRDefault="00325951" w:rsidP="007A3EB1">
            <w:pPr>
              <w:keepNext/>
              <w:keepLines/>
              <w:spacing w:after="0"/>
              <w:jc w:val="center"/>
              <w:rPr>
                <w:rFonts w:ascii="Arial" w:hAnsi="Arial"/>
                <w:sz w:val="18"/>
                <w:lang w:eastAsia="zh-CN"/>
              </w:rPr>
            </w:pPr>
          </w:p>
        </w:tc>
      </w:tr>
      <w:tr w:rsidR="00325951" w:rsidRPr="006C738A" w14:paraId="432EC595" w14:textId="77777777" w:rsidTr="007A3EB1">
        <w:trPr>
          <w:trHeight w:val="187"/>
          <w:jc w:val="center"/>
        </w:trPr>
        <w:tc>
          <w:tcPr>
            <w:tcW w:w="2436" w:type="dxa"/>
            <w:tcBorders>
              <w:top w:val="single" w:sz="4" w:space="0" w:color="auto"/>
              <w:left w:val="single" w:sz="4" w:space="0" w:color="auto"/>
              <w:bottom w:val="nil"/>
              <w:right w:val="single" w:sz="4" w:space="0" w:color="auto"/>
            </w:tcBorders>
            <w:vAlign w:val="center"/>
          </w:tcPr>
          <w:p w14:paraId="1191C6DC" w14:textId="77777777" w:rsidR="00325951" w:rsidRPr="006C738A" w:rsidRDefault="00325951" w:rsidP="007A3EB1">
            <w:pPr>
              <w:keepNext/>
              <w:keepLines/>
              <w:spacing w:after="0"/>
              <w:jc w:val="center"/>
              <w:rPr>
                <w:rFonts w:ascii="Arial" w:hAnsi="Arial"/>
                <w:sz w:val="18"/>
                <w:lang w:eastAsia="ja-JP"/>
              </w:rPr>
            </w:pPr>
            <w:r w:rsidRPr="007F298A">
              <w:rPr>
                <w:rFonts w:ascii="Arial" w:hAnsi="Arial"/>
                <w:sz w:val="18"/>
                <w:lang w:eastAsia="ja-JP"/>
              </w:rPr>
              <w:t>CA_n48C-n260M</w:t>
            </w:r>
          </w:p>
        </w:tc>
        <w:tc>
          <w:tcPr>
            <w:tcW w:w="2544" w:type="dxa"/>
            <w:tcBorders>
              <w:top w:val="single" w:sz="4" w:space="0" w:color="auto"/>
              <w:left w:val="single" w:sz="4" w:space="0" w:color="auto"/>
              <w:bottom w:val="nil"/>
              <w:right w:val="single" w:sz="4" w:space="0" w:color="auto"/>
            </w:tcBorders>
            <w:vAlign w:val="center"/>
          </w:tcPr>
          <w:p w14:paraId="2086967A" w14:textId="77777777" w:rsidR="00325951" w:rsidRPr="006C738A" w:rsidRDefault="00325951" w:rsidP="007A3EB1">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664794C5"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3232A39" w14:textId="77777777" w:rsidR="00325951" w:rsidRPr="006C738A" w:rsidRDefault="00325951" w:rsidP="007A3EB1">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68" w:type="dxa"/>
            <w:tcBorders>
              <w:top w:val="single" w:sz="4" w:space="0" w:color="auto"/>
              <w:left w:val="single" w:sz="4" w:space="0" w:color="auto"/>
              <w:bottom w:val="nil"/>
              <w:right w:val="single" w:sz="4" w:space="0" w:color="auto"/>
            </w:tcBorders>
            <w:vAlign w:val="center"/>
          </w:tcPr>
          <w:p w14:paraId="5717B2AF" w14:textId="77777777" w:rsidR="00325951" w:rsidRPr="006C738A" w:rsidRDefault="00325951" w:rsidP="007A3EB1">
            <w:pPr>
              <w:keepNext/>
              <w:keepLines/>
              <w:spacing w:after="0"/>
              <w:jc w:val="center"/>
              <w:rPr>
                <w:rFonts w:ascii="Arial" w:hAnsi="Arial"/>
                <w:sz w:val="18"/>
                <w:lang w:eastAsia="zh-CN"/>
              </w:rPr>
            </w:pPr>
            <w:r w:rsidRPr="007F298A">
              <w:rPr>
                <w:rFonts w:ascii="Arial" w:hAnsi="Arial"/>
                <w:sz w:val="18"/>
                <w:lang w:eastAsia="zh-CN"/>
              </w:rPr>
              <w:t>0</w:t>
            </w:r>
          </w:p>
        </w:tc>
      </w:tr>
      <w:tr w:rsidR="00325951" w:rsidRPr="006C738A" w14:paraId="721082E0" w14:textId="77777777" w:rsidTr="007A3EB1">
        <w:trPr>
          <w:trHeight w:val="187"/>
          <w:jc w:val="center"/>
        </w:trPr>
        <w:tc>
          <w:tcPr>
            <w:tcW w:w="2436" w:type="dxa"/>
            <w:tcBorders>
              <w:top w:val="nil"/>
              <w:left w:val="single" w:sz="4" w:space="0" w:color="auto"/>
              <w:bottom w:val="single" w:sz="4" w:space="0" w:color="auto"/>
              <w:right w:val="single" w:sz="4" w:space="0" w:color="auto"/>
            </w:tcBorders>
            <w:vAlign w:val="center"/>
          </w:tcPr>
          <w:p w14:paraId="745EAF15" w14:textId="77777777" w:rsidR="00325951" w:rsidRPr="006C738A" w:rsidRDefault="00325951" w:rsidP="007A3EB1">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F6F9D2E" w14:textId="77777777" w:rsidR="00325951" w:rsidRPr="006C738A" w:rsidRDefault="00325951" w:rsidP="007A3EB1">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7EDE4EC"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6C740B45" w14:textId="77777777" w:rsidR="00325951" w:rsidRPr="006C738A" w:rsidRDefault="00325951" w:rsidP="007A3EB1">
            <w:pPr>
              <w:keepNext/>
              <w:keepLines/>
              <w:spacing w:after="0"/>
              <w:jc w:val="center"/>
              <w:rPr>
                <w:rFonts w:ascii="Arial" w:hAnsi="Arial"/>
                <w:sz w:val="18"/>
                <w:lang w:val="en-US" w:eastAsia="zh-CN" w:bidi="ar"/>
              </w:rPr>
            </w:pPr>
            <w:r w:rsidRPr="006C738A">
              <w:rPr>
                <w:rFonts w:ascii="Arial" w:hAnsi="Arial"/>
                <w:sz w:val="18"/>
                <w:lang w:val="en-US" w:eastAsia="zh-CN" w:bidi="ar"/>
              </w:rPr>
              <w:t>CA_n260M</w:t>
            </w:r>
          </w:p>
        </w:tc>
        <w:tc>
          <w:tcPr>
            <w:tcW w:w="2268" w:type="dxa"/>
            <w:tcBorders>
              <w:top w:val="nil"/>
              <w:left w:val="single" w:sz="4" w:space="0" w:color="auto"/>
              <w:bottom w:val="single" w:sz="4" w:space="0" w:color="auto"/>
              <w:right w:val="single" w:sz="4" w:space="0" w:color="auto"/>
            </w:tcBorders>
            <w:vAlign w:val="center"/>
          </w:tcPr>
          <w:p w14:paraId="3AE15898" w14:textId="77777777" w:rsidR="00325951" w:rsidRPr="006C738A" w:rsidRDefault="00325951" w:rsidP="007A3EB1">
            <w:pPr>
              <w:keepNext/>
              <w:keepLines/>
              <w:spacing w:after="0"/>
              <w:jc w:val="center"/>
              <w:rPr>
                <w:rFonts w:ascii="Arial" w:hAnsi="Arial"/>
                <w:sz w:val="18"/>
                <w:lang w:eastAsia="zh-CN"/>
              </w:rPr>
            </w:pPr>
          </w:p>
        </w:tc>
      </w:tr>
      <w:tr w:rsidR="00325951" w:rsidRPr="006C738A" w14:paraId="45FCBDEA" w14:textId="77777777" w:rsidTr="007A3EB1">
        <w:trPr>
          <w:trHeight w:val="150"/>
          <w:jc w:val="center"/>
        </w:trPr>
        <w:tc>
          <w:tcPr>
            <w:tcW w:w="2436" w:type="dxa"/>
            <w:vMerge w:val="restart"/>
            <w:tcBorders>
              <w:left w:val="single" w:sz="4" w:space="0" w:color="auto"/>
              <w:right w:val="single" w:sz="4" w:space="0" w:color="auto"/>
            </w:tcBorders>
          </w:tcPr>
          <w:p w14:paraId="7E79CC66" w14:textId="77777777" w:rsidR="00325951" w:rsidRPr="006C738A" w:rsidRDefault="00325951" w:rsidP="007A3EB1">
            <w:pPr>
              <w:pStyle w:val="TAC"/>
            </w:pPr>
            <w:r>
              <w:t>CA_n48A-n263A</w:t>
            </w:r>
          </w:p>
          <w:p w14:paraId="21A35D2B" w14:textId="77777777" w:rsidR="00325951" w:rsidRPr="006C738A" w:rsidRDefault="00325951" w:rsidP="007A3EB1">
            <w:pPr>
              <w:pStyle w:val="TAC"/>
            </w:pPr>
          </w:p>
        </w:tc>
        <w:tc>
          <w:tcPr>
            <w:tcW w:w="2544" w:type="dxa"/>
            <w:vMerge w:val="restart"/>
            <w:tcBorders>
              <w:left w:val="single" w:sz="4" w:space="0" w:color="auto"/>
              <w:right w:val="single" w:sz="4" w:space="0" w:color="auto"/>
            </w:tcBorders>
          </w:tcPr>
          <w:p w14:paraId="1339F4B2" w14:textId="77777777" w:rsidR="00325951" w:rsidRPr="006C738A" w:rsidRDefault="00325951" w:rsidP="007A3EB1">
            <w:pPr>
              <w:pStyle w:val="TAC"/>
            </w:pPr>
            <w:r>
              <w:t>CA_n48A-n263A</w:t>
            </w:r>
          </w:p>
        </w:tc>
        <w:tc>
          <w:tcPr>
            <w:tcW w:w="1141" w:type="dxa"/>
            <w:tcBorders>
              <w:left w:val="single" w:sz="4" w:space="0" w:color="auto"/>
              <w:right w:val="single" w:sz="4" w:space="0" w:color="auto"/>
            </w:tcBorders>
            <w:vAlign w:val="center"/>
          </w:tcPr>
          <w:p w14:paraId="316CFB60"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3CF459E2"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68" w:type="dxa"/>
            <w:vMerge w:val="restart"/>
            <w:tcBorders>
              <w:top w:val="nil"/>
              <w:left w:val="single" w:sz="4" w:space="0" w:color="auto"/>
              <w:right w:val="single" w:sz="4" w:space="0" w:color="auto"/>
            </w:tcBorders>
          </w:tcPr>
          <w:p w14:paraId="0528FBF0" w14:textId="77777777" w:rsidR="00325951" w:rsidRPr="006C738A" w:rsidRDefault="00325951" w:rsidP="007A3EB1">
            <w:pPr>
              <w:keepNext/>
              <w:keepLines/>
              <w:spacing w:after="0"/>
              <w:jc w:val="center"/>
              <w:rPr>
                <w:rFonts w:ascii="Arial" w:eastAsia="MS Mincho" w:hAnsi="Arial"/>
                <w:sz w:val="18"/>
                <w:lang w:val="en-US" w:eastAsia="zh-CN"/>
              </w:rPr>
            </w:pPr>
            <w:r>
              <w:rPr>
                <w:rFonts w:ascii="Arial" w:hAnsi="Arial" w:cs="Arial"/>
                <w:sz w:val="18"/>
                <w:szCs w:val="18"/>
              </w:rPr>
              <w:t>0</w:t>
            </w:r>
          </w:p>
          <w:p w14:paraId="1055C895" w14:textId="77777777" w:rsidR="00325951" w:rsidRPr="006C738A" w:rsidRDefault="00325951" w:rsidP="007A3EB1">
            <w:pPr>
              <w:keepNext/>
              <w:keepLines/>
              <w:spacing w:after="0"/>
              <w:jc w:val="center"/>
              <w:rPr>
                <w:rFonts w:ascii="Arial" w:eastAsia="MS Mincho" w:hAnsi="Arial"/>
                <w:sz w:val="18"/>
                <w:lang w:val="en-US" w:eastAsia="zh-CN"/>
              </w:rPr>
            </w:pPr>
          </w:p>
        </w:tc>
      </w:tr>
      <w:tr w:rsidR="00325951" w:rsidRPr="006C738A" w14:paraId="64307BE2" w14:textId="77777777" w:rsidTr="007A3EB1">
        <w:trPr>
          <w:trHeight w:val="150"/>
          <w:jc w:val="center"/>
        </w:trPr>
        <w:tc>
          <w:tcPr>
            <w:tcW w:w="2436" w:type="dxa"/>
            <w:vMerge/>
            <w:tcBorders>
              <w:left w:val="single" w:sz="4" w:space="0" w:color="auto"/>
              <w:right w:val="single" w:sz="4" w:space="0" w:color="auto"/>
            </w:tcBorders>
          </w:tcPr>
          <w:p w14:paraId="0C0EA648" w14:textId="77777777" w:rsidR="00325951" w:rsidRPr="006C738A" w:rsidRDefault="00325951" w:rsidP="007A3EB1">
            <w:pPr>
              <w:pStyle w:val="TAC"/>
            </w:pPr>
          </w:p>
        </w:tc>
        <w:tc>
          <w:tcPr>
            <w:tcW w:w="2544" w:type="dxa"/>
            <w:vMerge/>
            <w:tcBorders>
              <w:left w:val="single" w:sz="4" w:space="0" w:color="auto"/>
              <w:right w:val="single" w:sz="4" w:space="0" w:color="auto"/>
            </w:tcBorders>
          </w:tcPr>
          <w:p w14:paraId="290DDDB1" w14:textId="77777777" w:rsidR="00325951" w:rsidRPr="006C738A" w:rsidRDefault="00325951" w:rsidP="007A3EB1">
            <w:pPr>
              <w:pStyle w:val="TAC"/>
            </w:pPr>
          </w:p>
        </w:tc>
        <w:tc>
          <w:tcPr>
            <w:tcW w:w="1141" w:type="dxa"/>
            <w:tcBorders>
              <w:left w:val="single" w:sz="4" w:space="0" w:color="auto"/>
              <w:right w:val="single" w:sz="4" w:space="0" w:color="auto"/>
            </w:tcBorders>
            <w:vAlign w:val="center"/>
          </w:tcPr>
          <w:p w14:paraId="13FE985C"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2927B8B8"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68" w:type="dxa"/>
            <w:vMerge/>
            <w:tcBorders>
              <w:left w:val="single" w:sz="4" w:space="0" w:color="auto"/>
              <w:bottom w:val="single" w:sz="4" w:space="0" w:color="auto"/>
              <w:right w:val="single" w:sz="4" w:space="0" w:color="auto"/>
            </w:tcBorders>
          </w:tcPr>
          <w:p w14:paraId="73E646A1" w14:textId="77777777" w:rsidR="00325951" w:rsidRPr="006C738A" w:rsidRDefault="00325951" w:rsidP="007A3EB1">
            <w:pPr>
              <w:keepNext/>
              <w:keepLines/>
              <w:spacing w:after="0"/>
              <w:jc w:val="center"/>
              <w:rPr>
                <w:rFonts w:ascii="Arial" w:eastAsia="MS Mincho" w:hAnsi="Arial"/>
                <w:sz w:val="18"/>
                <w:lang w:val="en-US" w:eastAsia="zh-CN"/>
              </w:rPr>
            </w:pPr>
          </w:p>
        </w:tc>
      </w:tr>
      <w:tr w:rsidR="00325951" w:rsidRPr="006C738A" w14:paraId="106D8A7D" w14:textId="77777777" w:rsidTr="007A3EB1">
        <w:trPr>
          <w:trHeight w:val="150"/>
          <w:jc w:val="center"/>
        </w:trPr>
        <w:tc>
          <w:tcPr>
            <w:tcW w:w="2436" w:type="dxa"/>
            <w:vMerge w:val="restart"/>
            <w:tcBorders>
              <w:left w:val="single" w:sz="4" w:space="0" w:color="auto"/>
              <w:right w:val="single" w:sz="4" w:space="0" w:color="auto"/>
            </w:tcBorders>
          </w:tcPr>
          <w:p w14:paraId="330D6E6F" w14:textId="77777777" w:rsidR="00325951" w:rsidRPr="006C738A" w:rsidRDefault="00325951" w:rsidP="007A3EB1">
            <w:pPr>
              <w:pStyle w:val="TAC"/>
            </w:pPr>
            <w:r>
              <w:t>CA_n48A-n263G</w:t>
            </w:r>
          </w:p>
          <w:p w14:paraId="2552704B" w14:textId="77777777" w:rsidR="00325951" w:rsidRPr="006C738A" w:rsidRDefault="00325951" w:rsidP="007A3EB1">
            <w:pPr>
              <w:pStyle w:val="TAC"/>
            </w:pPr>
          </w:p>
        </w:tc>
        <w:tc>
          <w:tcPr>
            <w:tcW w:w="2544" w:type="dxa"/>
            <w:vMerge w:val="restart"/>
            <w:tcBorders>
              <w:left w:val="single" w:sz="4" w:space="0" w:color="auto"/>
              <w:right w:val="single" w:sz="4" w:space="0" w:color="auto"/>
            </w:tcBorders>
          </w:tcPr>
          <w:p w14:paraId="66AAAA29" w14:textId="77777777" w:rsidR="00325951" w:rsidRPr="0006421B" w:rsidRDefault="00325951" w:rsidP="007A3EB1">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3C4EDA96"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3824715A"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68" w:type="dxa"/>
            <w:vMerge w:val="restart"/>
            <w:tcBorders>
              <w:top w:val="single" w:sz="4" w:space="0" w:color="auto"/>
              <w:left w:val="single" w:sz="4" w:space="0" w:color="auto"/>
              <w:right w:val="single" w:sz="4" w:space="0" w:color="auto"/>
            </w:tcBorders>
          </w:tcPr>
          <w:p w14:paraId="691D60C3" w14:textId="77777777" w:rsidR="00325951" w:rsidRPr="006C738A" w:rsidRDefault="00325951" w:rsidP="007A3EB1">
            <w:pPr>
              <w:keepNext/>
              <w:keepLines/>
              <w:spacing w:after="0"/>
              <w:jc w:val="center"/>
              <w:rPr>
                <w:rFonts w:ascii="Arial" w:eastAsia="MS Mincho" w:hAnsi="Arial"/>
                <w:sz w:val="18"/>
                <w:lang w:val="en-US" w:eastAsia="zh-CN"/>
              </w:rPr>
            </w:pPr>
            <w:r>
              <w:rPr>
                <w:rFonts w:ascii="Arial" w:hAnsi="Arial" w:cs="Arial"/>
                <w:sz w:val="18"/>
                <w:szCs w:val="18"/>
              </w:rPr>
              <w:t>0</w:t>
            </w:r>
          </w:p>
          <w:p w14:paraId="2715F53A" w14:textId="77777777" w:rsidR="00325951" w:rsidRPr="006C738A" w:rsidRDefault="00325951" w:rsidP="007A3EB1">
            <w:pPr>
              <w:keepNext/>
              <w:keepLines/>
              <w:spacing w:after="0"/>
              <w:jc w:val="center"/>
              <w:rPr>
                <w:rFonts w:ascii="Arial" w:eastAsia="MS Mincho" w:hAnsi="Arial"/>
                <w:sz w:val="18"/>
                <w:lang w:val="en-US" w:eastAsia="zh-CN"/>
              </w:rPr>
            </w:pPr>
          </w:p>
        </w:tc>
      </w:tr>
      <w:tr w:rsidR="00325951" w:rsidRPr="006C738A" w14:paraId="01B5BF12" w14:textId="77777777" w:rsidTr="007A3EB1">
        <w:trPr>
          <w:trHeight w:val="150"/>
          <w:jc w:val="center"/>
        </w:trPr>
        <w:tc>
          <w:tcPr>
            <w:tcW w:w="2436" w:type="dxa"/>
            <w:vMerge/>
            <w:tcBorders>
              <w:left w:val="single" w:sz="4" w:space="0" w:color="auto"/>
              <w:right w:val="single" w:sz="4" w:space="0" w:color="auto"/>
            </w:tcBorders>
          </w:tcPr>
          <w:p w14:paraId="55669DC6" w14:textId="77777777" w:rsidR="00325951" w:rsidRPr="006C738A" w:rsidRDefault="00325951" w:rsidP="007A3EB1">
            <w:pPr>
              <w:pStyle w:val="TAC"/>
            </w:pPr>
          </w:p>
        </w:tc>
        <w:tc>
          <w:tcPr>
            <w:tcW w:w="2544" w:type="dxa"/>
            <w:vMerge/>
            <w:tcBorders>
              <w:left w:val="single" w:sz="4" w:space="0" w:color="auto"/>
              <w:right w:val="single" w:sz="4" w:space="0" w:color="auto"/>
            </w:tcBorders>
          </w:tcPr>
          <w:p w14:paraId="5CBF8FE4" w14:textId="77777777" w:rsidR="00325951" w:rsidRPr="006C738A" w:rsidRDefault="00325951" w:rsidP="007A3EB1">
            <w:pPr>
              <w:pStyle w:val="TAC"/>
            </w:pPr>
          </w:p>
        </w:tc>
        <w:tc>
          <w:tcPr>
            <w:tcW w:w="1141" w:type="dxa"/>
            <w:tcBorders>
              <w:left w:val="single" w:sz="4" w:space="0" w:color="auto"/>
              <w:right w:val="single" w:sz="4" w:space="0" w:color="auto"/>
            </w:tcBorders>
            <w:vAlign w:val="center"/>
          </w:tcPr>
          <w:p w14:paraId="3C000B4D"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68BE4AE8"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CA_n263G</w:t>
            </w:r>
          </w:p>
        </w:tc>
        <w:tc>
          <w:tcPr>
            <w:tcW w:w="2268" w:type="dxa"/>
            <w:vMerge/>
            <w:tcBorders>
              <w:left w:val="single" w:sz="4" w:space="0" w:color="auto"/>
              <w:bottom w:val="single" w:sz="4" w:space="0" w:color="auto"/>
              <w:right w:val="single" w:sz="4" w:space="0" w:color="auto"/>
            </w:tcBorders>
          </w:tcPr>
          <w:p w14:paraId="674CA07D" w14:textId="77777777" w:rsidR="00325951" w:rsidRPr="006C738A" w:rsidRDefault="00325951" w:rsidP="007A3EB1">
            <w:pPr>
              <w:keepNext/>
              <w:keepLines/>
              <w:spacing w:after="0"/>
              <w:jc w:val="center"/>
              <w:rPr>
                <w:rFonts w:ascii="Arial" w:eastAsia="MS Mincho" w:hAnsi="Arial"/>
                <w:sz w:val="18"/>
                <w:lang w:val="en-US" w:eastAsia="zh-CN"/>
              </w:rPr>
            </w:pPr>
          </w:p>
        </w:tc>
      </w:tr>
      <w:tr w:rsidR="00325951" w:rsidRPr="006C738A" w14:paraId="14383DFB" w14:textId="77777777" w:rsidTr="007A3EB1">
        <w:trPr>
          <w:trHeight w:val="150"/>
          <w:jc w:val="center"/>
        </w:trPr>
        <w:tc>
          <w:tcPr>
            <w:tcW w:w="2436" w:type="dxa"/>
            <w:vMerge w:val="restart"/>
            <w:tcBorders>
              <w:left w:val="single" w:sz="4" w:space="0" w:color="auto"/>
              <w:right w:val="single" w:sz="4" w:space="0" w:color="auto"/>
            </w:tcBorders>
          </w:tcPr>
          <w:p w14:paraId="346FB8FB" w14:textId="77777777" w:rsidR="00325951" w:rsidRPr="006C738A" w:rsidRDefault="00325951" w:rsidP="007A3EB1">
            <w:pPr>
              <w:pStyle w:val="TAC"/>
            </w:pPr>
            <w:r>
              <w:t>CA_n48A-n263H</w:t>
            </w:r>
          </w:p>
        </w:tc>
        <w:tc>
          <w:tcPr>
            <w:tcW w:w="2544" w:type="dxa"/>
            <w:vMerge w:val="restart"/>
            <w:tcBorders>
              <w:left w:val="single" w:sz="4" w:space="0" w:color="auto"/>
              <w:right w:val="single" w:sz="4" w:space="0" w:color="auto"/>
            </w:tcBorders>
          </w:tcPr>
          <w:p w14:paraId="3D184BCE" w14:textId="77777777" w:rsidR="00325951" w:rsidRPr="0006421B" w:rsidRDefault="00325951" w:rsidP="007A3EB1">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6820E76A"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515AB595"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68" w:type="dxa"/>
            <w:vMerge w:val="restart"/>
            <w:tcBorders>
              <w:top w:val="single" w:sz="4" w:space="0" w:color="auto"/>
              <w:left w:val="single" w:sz="4" w:space="0" w:color="auto"/>
              <w:right w:val="single" w:sz="4" w:space="0" w:color="auto"/>
            </w:tcBorders>
          </w:tcPr>
          <w:p w14:paraId="1FF4FA6F" w14:textId="77777777" w:rsidR="00325951" w:rsidRPr="006C738A" w:rsidRDefault="00325951" w:rsidP="007A3EB1">
            <w:pPr>
              <w:keepNext/>
              <w:keepLines/>
              <w:spacing w:after="0"/>
              <w:jc w:val="center"/>
              <w:rPr>
                <w:rFonts w:ascii="Arial" w:eastAsia="MS Mincho" w:hAnsi="Arial"/>
                <w:sz w:val="18"/>
                <w:lang w:val="en-US" w:eastAsia="zh-CN"/>
              </w:rPr>
            </w:pPr>
            <w:r>
              <w:rPr>
                <w:rFonts w:ascii="Arial" w:hAnsi="Arial" w:cs="Arial"/>
                <w:sz w:val="18"/>
                <w:szCs w:val="18"/>
              </w:rPr>
              <w:t>0</w:t>
            </w:r>
          </w:p>
        </w:tc>
      </w:tr>
      <w:tr w:rsidR="00325951" w:rsidRPr="006C738A" w14:paraId="1F24A923" w14:textId="77777777" w:rsidTr="007A3EB1">
        <w:trPr>
          <w:trHeight w:val="150"/>
          <w:jc w:val="center"/>
        </w:trPr>
        <w:tc>
          <w:tcPr>
            <w:tcW w:w="2436" w:type="dxa"/>
            <w:vMerge/>
            <w:tcBorders>
              <w:left w:val="single" w:sz="4" w:space="0" w:color="auto"/>
              <w:right w:val="single" w:sz="4" w:space="0" w:color="auto"/>
            </w:tcBorders>
          </w:tcPr>
          <w:p w14:paraId="4CAE8EDD" w14:textId="77777777" w:rsidR="00325951" w:rsidRPr="006C738A" w:rsidRDefault="00325951" w:rsidP="007A3EB1">
            <w:pPr>
              <w:pStyle w:val="TAC"/>
            </w:pPr>
          </w:p>
        </w:tc>
        <w:tc>
          <w:tcPr>
            <w:tcW w:w="2544" w:type="dxa"/>
            <w:vMerge/>
            <w:tcBorders>
              <w:left w:val="single" w:sz="4" w:space="0" w:color="auto"/>
              <w:right w:val="single" w:sz="4" w:space="0" w:color="auto"/>
            </w:tcBorders>
          </w:tcPr>
          <w:p w14:paraId="5FAB9577" w14:textId="77777777" w:rsidR="00325951" w:rsidRPr="006C738A" w:rsidRDefault="00325951" w:rsidP="007A3EB1">
            <w:pPr>
              <w:pStyle w:val="TAC"/>
            </w:pPr>
          </w:p>
        </w:tc>
        <w:tc>
          <w:tcPr>
            <w:tcW w:w="1141" w:type="dxa"/>
            <w:tcBorders>
              <w:left w:val="single" w:sz="4" w:space="0" w:color="auto"/>
              <w:right w:val="single" w:sz="4" w:space="0" w:color="auto"/>
            </w:tcBorders>
            <w:vAlign w:val="center"/>
          </w:tcPr>
          <w:p w14:paraId="5491E69F"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7C494D48"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CA_n263H</w:t>
            </w:r>
          </w:p>
        </w:tc>
        <w:tc>
          <w:tcPr>
            <w:tcW w:w="2268" w:type="dxa"/>
            <w:vMerge/>
            <w:tcBorders>
              <w:left w:val="single" w:sz="4" w:space="0" w:color="auto"/>
              <w:bottom w:val="single" w:sz="4" w:space="0" w:color="auto"/>
              <w:right w:val="single" w:sz="4" w:space="0" w:color="auto"/>
            </w:tcBorders>
          </w:tcPr>
          <w:p w14:paraId="2326B619" w14:textId="77777777" w:rsidR="00325951" w:rsidRPr="006C738A" w:rsidRDefault="00325951" w:rsidP="007A3EB1">
            <w:pPr>
              <w:keepNext/>
              <w:keepLines/>
              <w:spacing w:after="0"/>
              <w:jc w:val="center"/>
              <w:rPr>
                <w:rFonts w:ascii="Arial" w:eastAsia="MS Mincho" w:hAnsi="Arial"/>
                <w:sz w:val="18"/>
                <w:lang w:val="en-US" w:eastAsia="zh-CN"/>
              </w:rPr>
            </w:pPr>
          </w:p>
        </w:tc>
      </w:tr>
      <w:tr w:rsidR="00325951" w:rsidRPr="006C738A" w14:paraId="2CBA88E0" w14:textId="77777777" w:rsidTr="007A3EB1">
        <w:trPr>
          <w:trHeight w:val="150"/>
          <w:jc w:val="center"/>
        </w:trPr>
        <w:tc>
          <w:tcPr>
            <w:tcW w:w="2436" w:type="dxa"/>
            <w:vMerge w:val="restart"/>
            <w:tcBorders>
              <w:left w:val="single" w:sz="4" w:space="0" w:color="auto"/>
              <w:right w:val="single" w:sz="4" w:space="0" w:color="auto"/>
            </w:tcBorders>
          </w:tcPr>
          <w:p w14:paraId="5C796533" w14:textId="77777777" w:rsidR="00325951" w:rsidRPr="006C738A" w:rsidRDefault="00325951" w:rsidP="007A3EB1">
            <w:pPr>
              <w:pStyle w:val="TAC"/>
            </w:pPr>
            <w:r>
              <w:t>CA_n48A-n263I</w:t>
            </w:r>
          </w:p>
        </w:tc>
        <w:tc>
          <w:tcPr>
            <w:tcW w:w="2544" w:type="dxa"/>
            <w:vMerge w:val="restart"/>
            <w:tcBorders>
              <w:left w:val="single" w:sz="4" w:space="0" w:color="auto"/>
              <w:right w:val="single" w:sz="4" w:space="0" w:color="auto"/>
            </w:tcBorders>
          </w:tcPr>
          <w:p w14:paraId="382C4C4A" w14:textId="77777777" w:rsidR="00325951" w:rsidRPr="006C738A" w:rsidRDefault="00325951" w:rsidP="007A3EB1">
            <w:pPr>
              <w:pStyle w:val="TAC"/>
            </w:pPr>
            <w:r>
              <w:t>CA_n48A-n263A</w:t>
            </w:r>
          </w:p>
        </w:tc>
        <w:tc>
          <w:tcPr>
            <w:tcW w:w="1141" w:type="dxa"/>
            <w:tcBorders>
              <w:left w:val="single" w:sz="4" w:space="0" w:color="auto"/>
              <w:right w:val="single" w:sz="4" w:space="0" w:color="auto"/>
            </w:tcBorders>
            <w:vAlign w:val="center"/>
          </w:tcPr>
          <w:p w14:paraId="167788E7"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02CBCD7B"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68" w:type="dxa"/>
            <w:vMerge w:val="restart"/>
            <w:tcBorders>
              <w:top w:val="single" w:sz="4" w:space="0" w:color="auto"/>
              <w:left w:val="single" w:sz="4" w:space="0" w:color="auto"/>
              <w:right w:val="single" w:sz="4" w:space="0" w:color="auto"/>
            </w:tcBorders>
          </w:tcPr>
          <w:p w14:paraId="5F9686B4" w14:textId="77777777" w:rsidR="00325951" w:rsidRPr="006C738A" w:rsidRDefault="00325951" w:rsidP="007A3EB1">
            <w:pPr>
              <w:keepNext/>
              <w:keepLines/>
              <w:spacing w:after="0"/>
              <w:jc w:val="center"/>
              <w:rPr>
                <w:rFonts w:ascii="Arial" w:eastAsia="MS Mincho" w:hAnsi="Arial"/>
                <w:sz w:val="18"/>
                <w:lang w:val="en-US" w:eastAsia="zh-CN"/>
              </w:rPr>
            </w:pPr>
            <w:r>
              <w:rPr>
                <w:rFonts w:ascii="Arial" w:hAnsi="Arial" w:cs="Arial"/>
                <w:sz w:val="18"/>
                <w:szCs w:val="18"/>
              </w:rPr>
              <w:t>0</w:t>
            </w:r>
          </w:p>
        </w:tc>
      </w:tr>
      <w:tr w:rsidR="00325951" w:rsidRPr="006C738A" w14:paraId="1797630B" w14:textId="77777777" w:rsidTr="007A3EB1">
        <w:trPr>
          <w:trHeight w:val="150"/>
          <w:jc w:val="center"/>
        </w:trPr>
        <w:tc>
          <w:tcPr>
            <w:tcW w:w="2436" w:type="dxa"/>
            <w:vMerge/>
            <w:tcBorders>
              <w:left w:val="single" w:sz="4" w:space="0" w:color="auto"/>
              <w:right w:val="single" w:sz="4" w:space="0" w:color="auto"/>
            </w:tcBorders>
          </w:tcPr>
          <w:p w14:paraId="0B21CFEC" w14:textId="77777777" w:rsidR="00325951" w:rsidRPr="006C738A" w:rsidRDefault="00325951" w:rsidP="007A3EB1">
            <w:pPr>
              <w:pStyle w:val="TAC"/>
            </w:pPr>
          </w:p>
        </w:tc>
        <w:tc>
          <w:tcPr>
            <w:tcW w:w="2544" w:type="dxa"/>
            <w:vMerge/>
            <w:tcBorders>
              <w:left w:val="single" w:sz="4" w:space="0" w:color="auto"/>
              <w:right w:val="single" w:sz="4" w:space="0" w:color="auto"/>
            </w:tcBorders>
          </w:tcPr>
          <w:p w14:paraId="2B323C58" w14:textId="77777777" w:rsidR="00325951" w:rsidRPr="006C738A" w:rsidRDefault="00325951" w:rsidP="007A3EB1">
            <w:pPr>
              <w:pStyle w:val="TAC"/>
            </w:pPr>
          </w:p>
        </w:tc>
        <w:tc>
          <w:tcPr>
            <w:tcW w:w="1141" w:type="dxa"/>
            <w:tcBorders>
              <w:left w:val="single" w:sz="4" w:space="0" w:color="auto"/>
              <w:right w:val="single" w:sz="4" w:space="0" w:color="auto"/>
            </w:tcBorders>
            <w:vAlign w:val="center"/>
          </w:tcPr>
          <w:p w14:paraId="4141CADE"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14108AC1"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CA_n263I</w:t>
            </w:r>
          </w:p>
        </w:tc>
        <w:tc>
          <w:tcPr>
            <w:tcW w:w="2268" w:type="dxa"/>
            <w:vMerge/>
            <w:tcBorders>
              <w:left w:val="single" w:sz="4" w:space="0" w:color="auto"/>
              <w:bottom w:val="single" w:sz="4" w:space="0" w:color="auto"/>
              <w:right w:val="single" w:sz="4" w:space="0" w:color="auto"/>
            </w:tcBorders>
          </w:tcPr>
          <w:p w14:paraId="59A7DB5D" w14:textId="77777777" w:rsidR="00325951" w:rsidRPr="006C738A" w:rsidRDefault="00325951" w:rsidP="007A3EB1">
            <w:pPr>
              <w:keepNext/>
              <w:keepLines/>
              <w:spacing w:after="0"/>
              <w:jc w:val="center"/>
              <w:rPr>
                <w:rFonts w:ascii="Arial" w:eastAsia="MS Mincho" w:hAnsi="Arial"/>
                <w:sz w:val="18"/>
                <w:lang w:val="en-US" w:eastAsia="zh-CN"/>
              </w:rPr>
            </w:pPr>
          </w:p>
        </w:tc>
      </w:tr>
      <w:tr w:rsidR="00325951" w:rsidRPr="006C738A" w14:paraId="51010557" w14:textId="77777777" w:rsidTr="007A3EB1">
        <w:trPr>
          <w:trHeight w:val="150"/>
          <w:jc w:val="center"/>
        </w:trPr>
        <w:tc>
          <w:tcPr>
            <w:tcW w:w="2436" w:type="dxa"/>
            <w:vMerge w:val="restart"/>
            <w:tcBorders>
              <w:left w:val="single" w:sz="4" w:space="0" w:color="auto"/>
              <w:right w:val="single" w:sz="4" w:space="0" w:color="auto"/>
            </w:tcBorders>
          </w:tcPr>
          <w:p w14:paraId="25BF51D3" w14:textId="77777777" w:rsidR="00325951" w:rsidRPr="006C738A" w:rsidRDefault="00325951" w:rsidP="007A3EB1">
            <w:pPr>
              <w:pStyle w:val="TAC"/>
            </w:pPr>
            <w:r>
              <w:t>CA_n48A-n263J</w:t>
            </w:r>
          </w:p>
        </w:tc>
        <w:tc>
          <w:tcPr>
            <w:tcW w:w="2544" w:type="dxa"/>
            <w:vMerge w:val="restart"/>
            <w:tcBorders>
              <w:left w:val="single" w:sz="4" w:space="0" w:color="auto"/>
              <w:right w:val="single" w:sz="4" w:space="0" w:color="auto"/>
            </w:tcBorders>
          </w:tcPr>
          <w:p w14:paraId="37B2C14D" w14:textId="77777777" w:rsidR="00325951" w:rsidRPr="006C738A" w:rsidRDefault="00325951" w:rsidP="007A3EB1">
            <w:pPr>
              <w:pStyle w:val="TAC"/>
            </w:pPr>
            <w:r>
              <w:t>CA_n48A-n263A</w:t>
            </w:r>
          </w:p>
        </w:tc>
        <w:tc>
          <w:tcPr>
            <w:tcW w:w="1141" w:type="dxa"/>
            <w:tcBorders>
              <w:left w:val="single" w:sz="4" w:space="0" w:color="auto"/>
              <w:right w:val="single" w:sz="4" w:space="0" w:color="auto"/>
            </w:tcBorders>
            <w:vAlign w:val="center"/>
          </w:tcPr>
          <w:p w14:paraId="5FAE82E8"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44E0F99D"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68" w:type="dxa"/>
            <w:vMerge w:val="restart"/>
            <w:tcBorders>
              <w:top w:val="single" w:sz="4" w:space="0" w:color="auto"/>
              <w:left w:val="single" w:sz="4" w:space="0" w:color="auto"/>
              <w:right w:val="single" w:sz="4" w:space="0" w:color="auto"/>
            </w:tcBorders>
          </w:tcPr>
          <w:p w14:paraId="05D4D521" w14:textId="77777777" w:rsidR="00325951" w:rsidRPr="006C738A" w:rsidRDefault="00325951" w:rsidP="007A3EB1">
            <w:pPr>
              <w:keepNext/>
              <w:keepLines/>
              <w:spacing w:after="0"/>
              <w:jc w:val="center"/>
              <w:rPr>
                <w:rFonts w:ascii="Arial" w:eastAsia="MS Mincho" w:hAnsi="Arial"/>
                <w:sz w:val="18"/>
                <w:lang w:val="en-US" w:eastAsia="zh-CN"/>
              </w:rPr>
            </w:pPr>
            <w:r>
              <w:rPr>
                <w:rFonts w:ascii="Arial" w:hAnsi="Arial" w:cs="Arial"/>
                <w:sz w:val="18"/>
                <w:szCs w:val="18"/>
              </w:rPr>
              <w:t>0</w:t>
            </w:r>
          </w:p>
        </w:tc>
      </w:tr>
      <w:tr w:rsidR="00325951" w:rsidRPr="006C738A" w14:paraId="63C9179F" w14:textId="77777777" w:rsidTr="007A3EB1">
        <w:trPr>
          <w:trHeight w:val="150"/>
          <w:jc w:val="center"/>
        </w:trPr>
        <w:tc>
          <w:tcPr>
            <w:tcW w:w="2436" w:type="dxa"/>
            <w:vMerge/>
            <w:tcBorders>
              <w:left w:val="single" w:sz="4" w:space="0" w:color="auto"/>
              <w:right w:val="single" w:sz="4" w:space="0" w:color="auto"/>
            </w:tcBorders>
          </w:tcPr>
          <w:p w14:paraId="2F36B6D8" w14:textId="77777777" w:rsidR="00325951" w:rsidRPr="006C738A" w:rsidRDefault="00325951" w:rsidP="007A3EB1">
            <w:pPr>
              <w:pStyle w:val="TAC"/>
            </w:pPr>
          </w:p>
        </w:tc>
        <w:tc>
          <w:tcPr>
            <w:tcW w:w="2544" w:type="dxa"/>
            <w:vMerge/>
            <w:tcBorders>
              <w:left w:val="single" w:sz="4" w:space="0" w:color="auto"/>
              <w:right w:val="single" w:sz="4" w:space="0" w:color="auto"/>
            </w:tcBorders>
          </w:tcPr>
          <w:p w14:paraId="611146F2" w14:textId="77777777" w:rsidR="00325951" w:rsidRPr="006C738A" w:rsidRDefault="00325951" w:rsidP="007A3EB1">
            <w:pPr>
              <w:pStyle w:val="TAC"/>
            </w:pPr>
          </w:p>
        </w:tc>
        <w:tc>
          <w:tcPr>
            <w:tcW w:w="1141" w:type="dxa"/>
            <w:tcBorders>
              <w:left w:val="single" w:sz="4" w:space="0" w:color="auto"/>
              <w:right w:val="single" w:sz="4" w:space="0" w:color="auto"/>
            </w:tcBorders>
            <w:vAlign w:val="center"/>
          </w:tcPr>
          <w:p w14:paraId="6EDBA0E1"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7AB7D850"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CA_n263J</w:t>
            </w:r>
          </w:p>
        </w:tc>
        <w:tc>
          <w:tcPr>
            <w:tcW w:w="2268" w:type="dxa"/>
            <w:vMerge/>
            <w:tcBorders>
              <w:left w:val="single" w:sz="4" w:space="0" w:color="auto"/>
              <w:bottom w:val="single" w:sz="4" w:space="0" w:color="auto"/>
              <w:right w:val="single" w:sz="4" w:space="0" w:color="auto"/>
            </w:tcBorders>
          </w:tcPr>
          <w:p w14:paraId="79F26993" w14:textId="77777777" w:rsidR="00325951" w:rsidRPr="006C738A" w:rsidRDefault="00325951" w:rsidP="007A3EB1">
            <w:pPr>
              <w:keepNext/>
              <w:keepLines/>
              <w:spacing w:after="0"/>
              <w:jc w:val="center"/>
              <w:rPr>
                <w:rFonts w:ascii="Arial" w:eastAsia="MS Mincho" w:hAnsi="Arial"/>
                <w:sz w:val="18"/>
                <w:lang w:val="en-US" w:eastAsia="zh-CN"/>
              </w:rPr>
            </w:pPr>
          </w:p>
        </w:tc>
      </w:tr>
      <w:tr w:rsidR="00325951" w:rsidRPr="006C738A" w14:paraId="38F16B0B" w14:textId="77777777" w:rsidTr="007A3EB1">
        <w:trPr>
          <w:trHeight w:val="150"/>
          <w:jc w:val="center"/>
        </w:trPr>
        <w:tc>
          <w:tcPr>
            <w:tcW w:w="2436" w:type="dxa"/>
            <w:vMerge w:val="restart"/>
            <w:tcBorders>
              <w:left w:val="single" w:sz="4" w:space="0" w:color="auto"/>
              <w:right w:val="single" w:sz="4" w:space="0" w:color="auto"/>
            </w:tcBorders>
          </w:tcPr>
          <w:p w14:paraId="349C2C45" w14:textId="77777777" w:rsidR="00325951" w:rsidRPr="006C738A" w:rsidRDefault="00325951" w:rsidP="007A3EB1">
            <w:pPr>
              <w:pStyle w:val="TAC"/>
            </w:pPr>
            <w:r>
              <w:t>CA_n48A-n263K</w:t>
            </w:r>
          </w:p>
        </w:tc>
        <w:tc>
          <w:tcPr>
            <w:tcW w:w="2544" w:type="dxa"/>
            <w:vMerge w:val="restart"/>
            <w:tcBorders>
              <w:left w:val="single" w:sz="4" w:space="0" w:color="auto"/>
              <w:right w:val="single" w:sz="4" w:space="0" w:color="auto"/>
            </w:tcBorders>
          </w:tcPr>
          <w:p w14:paraId="665B100E" w14:textId="77777777" w:rsidR="00325951" w:rsidRPr="006C738A" w:rsidRDefault="00325951" w:rsidP="007A3EB1">
            <w:pPr>
              <w:pStyle w:val="TAC"/>
            </w:pPr>
            <w:r>
              <w:t>CA_n48A-n263A</w:t>
            </w:r>
          </w:p>
        </w:tc>
        <w:tc>
          <w:tcPr>
            <w:tcW w:w="1141" w:type="dxa"/>
            <w:tcBorders>
              <w:left w:val="single" w:sz="4" w:space="0" w:color="auto"/>
              <w:right w:val="single" w:sz="4" w:space="0" w:color="auto"/>
            </w:tcBorders>
            <w:vAlign w:val="center"/>
          </w:tcPr>
          <w:p w14:paraId="4E83E3BE"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34C4D720"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68" w:type="dxa"/>
            <w:vMerge w:val="restart"/>
            <w:tcBorders>
              <w:top w:val="single" w:sz="4" w:space="0" w:color="auto"/>
              <w:left w:val="single" w:sz="4" w:space="0" w:color="auto"/>
              <w:right w:val="single" w:sz="4" w:space="0" w:color="auto"/>
            </w:tcBorders>
          </w:tcPr>
          <w:p w14:paraId="7E7DBE10" w14:textId="77777777" w:rsidR="00325951" w:rsidRPr="006C738A" w:rsidRDefault="00325951" w:rsidP="007A3EB1">
            <w:pPr>
              <w:keepNext/>
              <w:keepLines/>
              <w:spacing w:after="0"/>
              <w:jc w:val="center"/>
              <w:rPr>
                <w:rFonts w:ascii="Arial" w:eastAsia="MS Mincho" w:hAnsi="Arial"/>
                <w:sz w:val="18"/>
                <w:lang w:val="en-US" w:eastAsia="zh-CN"/>
              </w:rPr>
            </w:pPr>
            <w:r>
              <w:rPr>
                <w:rFonts w:ascii="Arial" w:hAnsi="Arial" w:cs="Arial"/>
                <w:sz w:val="18"/>
                <w:szCs w:val="18"/>
              </w:rPr>
              <w:t>0</w:t>
            </w:r>
          </w:p>
        </w:tc>
      </w:tr>
      <w:tr w:rsidR="00325951" w:rsidRPr="006C738A" w14:paraId="01FC9872" w14:textId="77777777" w:rsidTr="007A3EB1">
        <w:trPr>
          <w:trHeight w:val="150"/>
          <w:jc w:val="center"/>
        </w:trPr>
        <w:tc>
          <w:tcPr>
            <w:tcW w:w="2436" w:type="dxa"/>
            <w:vMerge/>
            <w:tcBorders>
              <w:left w:val="single" w:sz="4" w:space="0" w:color="auto"/>
              <w:right w:val="single" w:sz="4" w:space="0" w:color="auto"/>
            </w:tcBorders>
          </w:tcPr>
          <w:p w14:paraId="20A448F5" w14:textId="77777777" w:rsidR="00325951" w:rsidRPr="006C738A" w:rsidRDefault="00325951" w:rsidP="007A3EB1">
            <w:pPr>
              <w:pStyle w:val="TAC"/>
            </w:pPr>
          </w:p>
        </w:tc>
        <w:tc>
          <w:tcPr>
            <w:tcW w:w="2544" w:type="dxa"/>
            <w:vMerge/>
            <w:tcBorders>
              <w:left w:val="single" w:sz="4" w:space="0" w:color="auto"/>
              <w:right w:val="single" w:sz="4" w:space="0" w:color="auto"/>
            </w:tcBorders>
          </w:tcPr>
          <w:p w14:paraId="598FAF2D" w14:textId="77777777" w:rsidR="00325951" w:rsidRPr="006C738A" w:rsidRDefault="00325951" w:rsidP="007A3EB1">
            <w:pPr>
              <w:pStyle w:val="TAC"/>
            </w:pPr>
          </w:p>
        </w:tc>
        <w:tc>
          <w:tcPr>
            <w:tcW w:w="1141" w:type="dxa"/>
            <w:tcBorders>
              <w:left w:val="single" w:sz="4" w:space="0" w:color="auto"/>
              <w:right w:val="single" w:sz="4" w:space="0" w:color="auto"/>
            </w:tcBorders>
            <w:vAlign w:val="center"/>
          </w:tcPr>
          <w:p w14:paraId="784038D2"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52D0CA92"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CA_n263K</w:t>
            </w:r>
          </w:p>
        </w:tc>
        <w:tc>
          <w:tcPr>
            <w:tcW w:w="2268" w:type="dxa"/>
            <w:vMerge/>
            <w:tcBorders>
              <w:left w:val="single" w:sz="4" w:space="0" w:color="auto"/>
              <w:bottom w:val="single" w:sz="4" w:space="0" w:color="auto"/>
              <w:right w:val="single" w:sz="4" w:space="0" w:color="auto"/>
            </w:tcBorders>
          </w:tcPr>
          <w:p w14:paraId="2EF82DAA" w14:textId="77777777" w:rsidR="00325951" w:rsidRPr="006C738A" w:rsidRDefault="00325951" w:rsidP="007A3EB1">
            <w:pPr>
              <w:keepNext/>
              <w:keepLines/>
              <w:spacing w:after="0"/>
              <w:jc w:val="center"/>
              <w:rPr>
                <w:rFonts w:ascii="Arial" w:eastAsia="MS Mincho" w:hAnsi="Arial"/>
                <w:sz w:val="18"/>
                <w:lang w:val="en-US" w:eastAsia="zh-CN"/>
              </w:rPr>
            </w:pPr>
          </w:p>
        </w:tc>
      </w:tr>
      <w:tr w:rsidR="00325951" w:rsidRPr="006C738A" w14:paraId="60EF77E3" w14:textId="77777777" w:rsidTr="007A3EB1">
        <w:trPr>
          <w:trHeight w:val="150"/>
          <w:jc w:val="center"/>
        </w:trPr>
        <w:tc>
          <w:tcPr>
            <w:tcW w:w="2436" w:type="dxa"/>
            <w:vMerge w:val="restart"/>
            <w:tcBorders>
              <w:left w:val="single" w:sz="4" w:space="0" w:color="auto"/>
              <w:right w:val="single" w:sz="4" w:space="0" w:color="auto"/>
            </w:tcBorders>
          </w:tcPr>
          <w:p w14:paraId="5270FE0B" w14:textId="77777777" w:rsidR="00325951" w:rsidRPr="006C738A" w:rsidRDefault="00325951" w:rsidP="007A3EB1">
            <w:pPr>
              <w:pStyle w:val="TAC"/>
            </w:pPr>
            <w:r>
              <w:t>CA_n48A-n263L</w:t>
            </w:r>
          </w:p>
        </w:tc>
        <w:tc>
          <w:tcPr>
            <w:tcW w:w="2544" w:type="dxa"/>
            <w:vMerge w:val="restart"/>
            <w:tcBorders>
              <w:left w:val="single" w:sz="4" w:space="0" w:color="auto"/>
              <w:right w:val="single" w:sz="4" w:space="0" w:color="auto"/>
            </w:tcBorders>
          </w:tcPr>
          <w:p w14:paraId="53CEC16A" w14:textId="77777777" w:rsidR="00325951" w:rsidRPr="006C738A" w:rsidRDefault="00325951" w:rsidP="007A3EB1">
            <w:pPr>
              <w:pStyle w:val="TAC"/>
            </w:pPr>
            <w:r>
              <w:t>CA_n48A-n263A</w:t>
            </w:r>
          </w:p>
        </w:tc>
        <w:tc>
          <w:tcPr>
            <w:tcW w:w="1141" w:type="dxa"/>
            <w:tcBorders>
              <w:left w:val="single" w:sz="4" w:space="0" w:color="auto"/>
              <w:right w:val="single" w:sz="4" w:space="0" w:color="auto"/>
            </w:tcBorders>
            <w:vAlign w:val="center"/>
          </w:tcPr>
          <w:p w14:paraId="3DDEF30C"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2D1EF0A6"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68" w:type="dxa"/>
            <w:vMerge w:val="restart"/>
            <w:tcBorders>
              <w:top w:val="single" w:sz="4" w:space="0" w:color="auto"/>
              <w:left w:val="single" w:sz="4" w:space="0" w:color="auto"/>
              <w:right w:val="single" w:sz="4" w:space="0" w:color="auto"/>
            </w:tcBorders>
          </w:tcPr>
          <w:p w14:paraId="1702C941" w14:textId="77777777" w:rsidR="00325951" w:rsidRPr="006C738A" w:rsidRDefault="00325951" w:rsidP="007A3EB1">
            <w:pPr>
              <w:keepNext/>
              <w:keepLines/>
              <w:spacing w:after="0"/>
              <w:jc w:val="center"/>
              <w:rPr>
                <w:rFonts w:ascii="Arial" w:eastAsia="MS Mincho" w:hAnsi="Arial"/>
                <w:sz w:val="18"/>
                <w:lang w:val="en-US" w:eastAsia="zh-CN"/>
              </w:rPr>
            </w:pPr>
            <w:r>
              <w:rPr>
                <w:rFonts w:ascii="Arial" w:hAnsi="Arial" w:cs="Arial"/>
                <w:sz w:val="18"/>
                <w:szCs w:val="18"/>
              </w:rPr>
              <w:t>0</w:t>
            </w:r>
          </w:p>
        </w:tc>
      </w:tr>
      <w:tr w:rsidR="00325951" w:rsidRPr="006C738A" w14:paraId="6B0D4432" w14:textId="77777777" w:rsidTr="007A3EB1">
        <w:trPr>
          <w:trHeight w:val="150"/>
          <w:jc w:val="center"/>
        </w:trPr>
        <w:tc>
          <w:tcPr>
            <w:tcW w:w="2436" w:type="dxa"/>
            <w:vMerge/>
            <w:tcBorders>
              <w:left w:val="single" w:sz="4" w:space="0" w:color="auto"/>
              <w:right w:val="single" w:sz="4" w:space="0" w:color="auto"/>
            </w:tcBorders>
          </w:tcPr>
          <w:p w14:paraId="5DD71EEC" w14:textId="77777777" w:rsidR="00325951" w:rsidRPr="006C738A" w:rsidRDefault="00325951" w:rsidP="007A3EB1">
            <w:pPr>
              <w:pStyle w:val="TAC"/>
            </w:pPr>
          </w:p>
        </w:tc>
        <w:tc>
          <w:tcPr>
            <w:tcW w:w="2544" w:type="dxa"/>
            <w:vMerge/>
            <w:tcBorders>
              <w:left w:val="single" w:sz="4" w:space="0" w:color="auto"/>
              <w:right w:val="single" w:sz="4" w:space="0" w:color="auto"/>
            </w:tcBorders>
          </w:tcPr>
          <w:p w14:paraId="20CA2D50" w14:textId="77777777" w:rsidR="00325951" w:rsidRPr="006C738A" w:rsidRDefault="00325951" w:rsidP="007A3EB1">
            <w:pPr>
              <w:pStyle w:val="TAC"/>
            </w:pPr>
          </w:p>
        </w:tc>
        <w:tc>
          <w:tcPr>
            <w:tcW w:w="1141" w:type="dxa"/>
            <w:tcBorders>
              <w:left w:val="single" w:sz="4" w:space="0" w:color="auto"/>
              <w:right w:val="single" w:sz="4" w:space="0" w:color="auto"/>
            </w:tcBorders>
            <w:vAlign w:val="center"/>
          </w:tcPr>
          <w:p w14:paraId="073906EB"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31CB2955"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CA_n263L</w:t>
            </w:r>
          </w:p>
        </w:tc>
        <w:tc>
          <w:tcPr>
            <w:tcW w:w="2268" w:type="dxa"/>
            <w:vMerge/>
            <w:tcBorders>
              <w:left w:val="single" w:sz="4" w:space="0" w:color="auto"/>
              <w:bottom w:val="single" w:sz="4" w:space="0" w:color="auto"/>
              <w:right w:val="single" w:sz="4" w:space="0" w:color="auto"/>
            </w:tcBorders>
          </w:tcPr>
          <w:p w14:paraId="59FD720D" w14:textId="77777777" w:rsidR="00325951" w:rsidRPr="006C738A" w:rsidRDefault="00325951" w:rsidP="007A3EB1">
            <w:pPr>
              <w:keepNext/>
              <w:keepLines/>
              <w:spacing w:after="0"/>
              <w:jc w:val="center"/>
              <w:rPr>
                <w:rFonts w:ascii="Arial" w:eastAsia="MS Mincho" w:hAnsi="Arial"/>
                <w:sz w:val="18"/>
                <w:lang w:val="en-US" w:eastAsia="zh-CN"/>
              </w:rPr>
            </w:pPr>
          </w:p>
        </w:tc>
      </w:tr>
      <w:tr w:rsidR="00325951" w:rsidRPr="006C738A" w14:paraId="794F489E" w14:textId="77777777" w:rsidTr="007A3EB1">
        <w:trPr>
          <w:trHeight w:val="287"/>
          <w:jc w:val="center"/>
        </w:trPr>
        <w:tc>
          <w:tcPr>
            <w:tcW w:w="2436" w:type="dxa"/>
            <w:vMerge w:val="restart"/>
            <w:tcBorders>
              <w:left w:val="single" w:sz="4" w:space="0" w:color="auto"/>
              <w:right w:val="single" w:sz="4" w:space="0" w:color="auto"/>
            </w:tcBorders>
          </w:tcPr>
          <w:p w14:paraId="76FE2C72" w14:textId="77777777" w:rsidR="00325951" w:rsidRPr="006C738A" w:rsidRDefault="00325951" w:rsidP="007A3EB1">
            <w:pPr>
              <w:pStyle w:val="TAC"/>
            </w:pPr>
            <w:r>
              <w:t>CA_n48A-n263M</w:t>
            </w:r>
          </w:p>
        </w:tc>
        <w:tc>
          <w:tcPr>
            <w:tcW w:w="2544" w:type="dxa"/>
            <w:vMerge w:val="restart"/>
            <w:tcBorders>
              <w:left w:val="single" w:sz="4" w:space="0" w:color="auto"/>
              <w:right w:val="single" w:sz="4" w:space="0" w:color="auto"/>
            </w:tcBorders>
          </w:tcPr>
          <w:p w14:paraId="0FFBFC0A" w14:textId="77777777" w:rsidR="00325951" w:rsidRPr="006C738A" w:rsidRDefault="00325951" w:rsidP="007A3EB1">
            <w:pPr>
              <w:pStyle w:val="TAC"/>
            </w:pPr>
            <w:r>
              <w:t>CA_n48A-n263A</w:t>
            </w:r>
          </w:p>
        </w:tc>
        <w:tc>
          <w:tcPr>
            <w:tcW w:w="1141" w:type="dxa"/>
            <w:tcBorders>
              <w:left w:val="single" w:sz="4" w:space="0" w:color="auto"/>
              <w:right w:val="single" w:sz="4" w:space="0" w:color="auto"/>
            </w:tcBorders>
            <w:vAlign w:val="center"/>
          </w:tcPr>
          <w:p w14:paraId="5100D164"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276DC74A"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68" w:type="dxa"/>
            <w:vMerge w:val="restart"/>
            <w:tcBorders>
              <w:top w:val="single" w:sz="4" w:space="0" w:color="auto"/>
              <w:left w:val="single" w:sz="4" w:space="0" w:color="auto"/>
              <w:right w:val="single" w:sz="4" w:space="0" w:color="auto"/>
            </w:tcBorders>
          </w:tcPr>
          <w:p w14:paraId="3983332E" w14:textId="77777777" w:rsidR="00325951" w:rsidRPr="006C738A" w:rsidRDefault="00325951" w:rsidP="007A3EB1">
            <w:pPr>
              <w:keepNext/>
              <w:keepLines/>
              <w:spacing w:after="0"/>
              <w:jc w:val="center"/>
              <w:rPr>
                <w:rFonts w:ascii="Arial" w:eastAsia="MS Mincho" w:hAnsi="Arial"/>
                <w:sz w:val="18"/>
                <w:lang w:val="en-US" w:eastAsia="zh-CN"/>
              </w:rPr>
            </w:pPr>
            <w:r>
              <w:rPr>
                <w:rFonts w:ascii="Arial" w:hAnsi="Arial" w:cs="Arial"/>
                <w:sz w:val="18"/>
                <w:szCs w:val="18"/>
              </w:rPr>
              <w:t>0</w:t>
            </w:r>
          </w:p>
        </w:tc>
      </w:tr>
      <w:tr w:rsidR="00325951" w:rsidRPr="006C738A" w14:paraId="2B9450EC" w14:textId="77777777" w:rsidTr="007A3EB1">
        <w:trPr>
          <w:trHeight w:val="150"/>
          <w:jc w:val="center"/>
        </w:trPr>
        <w:tc>
          <w:tcPr>
            <w:tcW w:w="2436" w:type="dxa"/>
            <w:vMerge/>
            <w:tcBorders>
              <w:left w:val="single" w:sz="4" w:space="0" w:color="auto"/>
              <w:right w:val="single" w:sz="4" w:space="0" w:color="auto"/>
            </w:tcBorders>
          </w:tcPr>
          <w:p w14:paraId="71A1DE97" w14:textId="77777777" w:rsidR="00325951" w:rsidRPr="006C738A" w:rsidRDefault="00325951" w:rsidP="007A3EB1">
            <w:pPr>
              <w:pStyle w:val="TAC"/>
            </w:pPr>
          </w:p>
        </w:tc>
        <w:tc>
          <w:tcPr>
            <w:tcW w:w="2544" w:type="dxa"/>
            <w:vMerge/>
            <w:tcBorders>
              <w:left w:val="single" w:sz="4" w:space="0" w:color="auto"/>
              <w:right w:val="single" w:sz="4" w:space="0" w:color="auto"/>
            </w:tcBorders>
          </w:tcPr>
          <w:p w14:paraId="69E5372C" w14:textId="77777777" w:rsidR="00325951" w:rsidRPr="006C738A" w:rsidRDefault="00325951" w:rsidP="007A3EB1">
            <w:pPr>
              <w:pStyle w:val="TAC"/>
            </w:pPr>
          </w:p>
        </w:tc>
        <w:tc>
          <w:tcPr>
            <w:tcW w:w="1141" w:type="dxa"/>
            <w:tcBorders>
              <w:left w:val="single" w:sz="4" w:space="0" w:color="auto"/>
              <w:right w:val="single" w:sz="4" w:space="0" w:color="auto"/>
            </w:tcBorders>
            <w:vAlign w:val="center"/>
          </w:tcPr>
          <w:p w14:paraId="1982779E"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3D3399B4"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CA_n263M</w:t>
            </w:r>
          </w:p>
        </w:tc>
        <w:tc>
          <w:tcPr>
            <w:tcW w:w="2268" w:type="dxa"/>
            <w:vMerge/>
            <w:tcBorders>
              <w:left w:val="single" w:sz="4" w:space="0" w:color="auto"/>
              <w:bottom w:val="single" w:sz="4" w:space="0" w:color="auto"/>
              <w:right w:val="single" w:sz="4" w:space="0" w:color="auto"/>
            </w:tcBorders>
          </w:tcPr>
          <w:p w14:paraId="7F9C55CB" w14:textId="77777777" w:rsidR="00325951" w:rsidRPr="006C738A" w:rsidRDefault="00325951" w:rsidP="007A3EB1">
            <w:pPr>
              <w:keepNext/>
              <w:keepLines/>
              <w:spacing w:after="0"/>
              <w:jc w:val="center"/>
              <w:rPr>
                <w:rFonts w:ascii="Arial" w:eastAsia="MS Mincho" w:hAnsi="Arial"/>
                <w:sz w:val="18"/>
                <w:lang w:val="en-US" w:eastAsia="zh-CN"/>
              </w:rPr>
            </w:pPr>
          </w:p>
        </w:tc>
      </w:tr>
      <w:tr w:rsidR="00325951" w:rsidRPr="006C738A" w14:paraId="0BF76492" w14:textId="77777777" w:rsidTr="007A3EB1">
        <w:trPr>
          <w:trHeight w:val="150"/>
          <w:jc w:val="center"/>
        </w:trPr>
        <w:tc>
          <w:tcPr>
            <w:tcW w:w="2436" w:type="dxa"/>
            <w:vMerge w:val="restart"/>
            <w:tcBorders>
              <w:left w:val="single" w:sz="4" w:space="0" w:color="auto"/>
              <w:right w:val="single" w:sz="4" w:space="0" w:color="auto"/>
            </w:tcBorders>
          </w:tcPr>
          <w:p w14:paraId="73F13118" w14:textId="77777777" w:rsidR="00325951" w:rsidRPr="006C738A" w:rsidRDefault="00325951" w:rsidP="007A3EB1">
            <w:pPr>
              <w:pStyle w:val="TAC"/>
            </w:pPr>
            <w:r>
              <w:t>CA_n48(2A)-n263A</w:t>
            </w:r>
          </w:p>
        </w:tc>
        <w:tc>
          <w:tcPr>
            <w:tcW w:w="2544" w:type="dxa"/>
            <w:vMerge w:val="restart"/>
            <w:tcBorders>
              <w:left w:val="single" w:sz="4" w:space="0" w:color="auto"/>
              <w:right w:val="single" w:sz="4" w:space="0" w:color="auto"/>
            </w:tcBorders>
          </w:tcPr>
          <w:p w14:paraId="06F54AE0" w14:textId="77777777" w:rsidR="00325951" w:rsidRPr="006C738A" w:rsidRDefault="00325951" w:rsidP="007A3EB1">
            <w:pPr>
              <w:pStyle w:val="TAC"/>
            </w:pPr>
            <w:r>
              <w:t>CA_n48A-n263A</w:t>
            </w:r>
          </w:p>
        </w:tc>
        <w:tc>
          <w:tcPr>
            <w:tcW w:w="1141" w:type="dxa"/>
            <w:tcBorders>
              <w:left w:val="single" w:sz="4" w:space="0" w:color="auto"/>
              <w:right w:val="single" w:sz="4" w:space="0" w:color="auto"/>
            </w:tcBorders>
            <w:vAlign w:val="center"/>
          </w:tcPr>
          <w:p w14:paraId="0B462F3F"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1E8F3C63"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CA_n48(2A)</w:t>
            </w:r>
          </w:p>
        </w:tc>
        <w:tc>
          <w:tcPr>
            <w:tcW w:w="2268" w:type="dxa"/>
            <w:vMerge w:val="restart"/>
            <w:tcBorders>
              <w:top w:val="single" w:sz="4" w:space="0" w:color="auto"/>
              <w:left w:val="single" w:sz="4" w:space="0" w:color="auto"/>
              <w:right w:val="single" w:sz="4" w:space="0" w:color="auto"/>
            </w:tcBorders>
          </w:tcPr>
          <w:p w14:paraId="780C53CA" w14:textId="77777777" w:rsidR="00325951" w:rsidRPr="006C738A" w:rsidRDefault="00325951" w:rsidP="007A3EB1">
            <w:pPr>
              <w:keepNext/>
              <w:keepLines/>
              <w:spacing w:after="0"/>
              <w:jc w:val="center"/>
              <w:rPr>
                <w:rFonts w:ascii="Arial" w:eastAsia="MS Mincho" w:hAnsi="Arial"/>
                <w:sz w:val="18"/>
                <w:lang w:val="en-US" w:eastAsia="zh-CN"/>
              </w:rPr>
            </w:pPr>
            <w:r>
              <w:rPr>
                <w:rFonts w:ascii="Arial" w:hAnsi="Arial" w:cs="Arial"/>
                <w:sz w:val="18"/>
                <w:szCs w:val="18"/>
              </w:rPr>
              <w:t>0</w:t>
            </w:r>
          </w:p>
        </w:tc>
      </w:tr>
      <w:tr w:rsidR="00325951" w:rsidRPr="006C738A" w14:paraId="5F78325E" w14:textId="77777777" w:rsidTr="007A3EB1">
        <w:trPr>
          <w:trHeight w:val="150"/>
          <w:jc w:val="center"/>
        </w:trPr>
        <w:tc>
          <w:tcPr>
            <w:tcW w:w="2436" w:type="dxa"/>
            <w:vMerge/>
            <w:tcBorders>
              <w:left w:val="single" w:sz="4" w:space="0" w:color="auto"/>
              <w:right w:val="single" w:sz="4" w:space="0" w:color="auto"/>
            </w:tcBorders>
          </w:tcPr>
          <w:p w14:paraId="2CD9F601" w14:textId="77777777" w:rsidR="00325951" w:rsidRPr="006C738A" w:rsidRDefault="00325951" w:rsidP="007A3EB1">
            <w:pPr>
              <w:pStyle w:val="TAC"/>
            </w:pPr>
          </w:p>
        </w:tc>
        <w:tc>
          <w:tcPr>
            <w:tcW w:w="2544" w:type="dxa"/>
            <w:vMerge/>
            <w:tcBorders>
              <w:left w:val="single" w:sz="4" w:space="0" w:color="auto"/>
              <w:right w:val="single" w:sz="4" w:space="0" w:color="auto"/>
            </w:tcBorders>
          </w:tcPr>
          <w:p w14:paraId="40BF4A59" w14:textId="77777777" w:rsidR="00325951" w:rsidRPr="006C738A" w:rsidRDefault="00325951" w:rsidP="007A3EB1">
            <w:pPr>
              <w:pStyle w:val="TAC"/>
            </w:pPr>
          </w:p>
        </w:tc>
        <w:tc>
          <w:tcPr>
            <w:tcW w:w="1141" w:type="dxa"/>
            <w:tcBorders>
              <w:left w:val="single" w:sz="4" w:space="0" w:color="auto"/>
              <w:right w:val="single" w:sz="4" w:space="0" w:color="auto"/>
            </w:tcBorders>
            <w:vAlign w:val="center"/>
          </w:tcPr>
          <w:p w14:paraId="059404D6"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1A8A4AAE"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68" w:type="dxa"/>
            <w:vMerge/>
            <w:tcBorders>
              <w:left w:val="single" w:sz="4" w:space="0" w:color="auto"/>
              <w:bottom w:val="single" w:sz="4" w:space="0" w:color="auto"/>
              <w:right w:val="single" w:sz="4" w:space="0" w:color="auto"/>
            </w:tcBorders>
          </w:tcPr>
          <w:p w14:paraId="465FACE2" w14:textId="77777777" w:rsidR="00325951" w:rsidRPr="006C738A" w:rsidRDefault="00325951" w:rsidP="007A3EB1">
            <w:pPr>
              <w:keepNext/>
              <w:keepLines/>
              <w:spacing w:after="0"/>
              <w:jc w:val="center"/>
              <w:rPr>
                <w:rFonts w:ascii="Arial" w:eastAsia="MS Mincho" w:hAnsi="Arial"/>
                <w:sz w:val="18"/>
                <w:lang w:val="en-US" w:eastAsia="zh-CN"/>
              </w:rPr>
            </w:pPr>
          </w:p>
        </w:tc>
      </w:tr>
      <w:tr w:rsidR="00325951" w:rsidRPr="006C738A" w14:paraId="068E7161" w14:textId="77777777" w:rsidTr="007A3EB1">
        <w:trPr>
          <w:trHeight w:val="431"/>
          <w:jc w:val="center"/>
        </w:trPr>
        <w:tc>
          <w:tcPr>
            <w:tcW w:w="2436" w:type="dxa"/>
            <w:vMerge w:val="restart"/>
            <w:tcBorders>
              <w:left w:val="single" w:sz="4" w:space="0" w:color="auto"/>
              <w:right w:val="single" w:sz="4" w:space="0" w:color="auto"/>
            </w:tcBorders>
          </w:tcPr>
          <w:p w14:paraId="213118F1" w14:textId="77777777" w:rsidR="00325951" w:rsidRPr="006C738A" w:rsidRDefault="00325951" w:rsidP="007A3EB1">
            <w:pPr>
              <w:pStyle w:val="TAC"/>
            </w:pPr>
            <w:r>
              <w:t>CA_n48(2A)-n263G</w:t>
            </w:r>
          </w:p>
        </w:tc>
        <w:tc>
          <w:tcPr>
            <w:tcW w:w="2544" w:type="dxa"/>
            <w:vMerge w:val="restart"/>
            <w:tcBorders>
              <w:left w:val="single" w:sz="4" w:space="0" w:color="auto"/>
              <w:right w:val="single" w:sz="4" w:space="0" w:color="auto"/>
            </w:tcBorders>
          </w:tcPr>
          <w:p w14:paraId="73969264" w14:textId="77777777" w:rsidR="00325951" w:rsidRPr="0006421B" w:rsidRDefault="00325951" w:rsidP="007A3EB1">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727AF30C"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71CB02C6"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CA_n48(2A)</w:t>
            </w:r>
          </w:p>
        </w:tc>
        <w:tc>
          <w:tcPr>
            <w:tcW w:w="2268" w:type="dxa"/>
            <w:vMerge w:val="restart"/>
            <w:tcBorders>
              <w:top w:val="single" w:sz="4" w:space="0" w:color="auto"/>
              <w:left w:val="single" w:sz="4" w:space="0" w:color="auto"/>
              <w:right w:val="single" w:sz="4" w:space="0" w:color="auto"/>
            </w:tcBorders>
          </w:tcPr>
          <w:p w14:paraId="14366A08" w14:textId="77777777" w:rsidR="00325951" w:rsidRPr="006C738A" w:rsidRDefault="00325951" w:rsidP="007A3EB1">
            <w:pPr>
              <w:keepNext/>
              <w:keepLines/>
              <w:spacing w:after="0"/>
              <w:jc w:val="center"/>
              <w:rPr>
                <w:rFonts w:ascii="Arial" w:eastAsia="MS Mincho" w:hAnsi="Arial"/>
                <w:sz w:val="18"/>
                <w:lang w:val="en-US" w:eastAsia="zh-CN"/>
              </w:rPr>
            </w:pPr>
            <w:r>
              <w:rPr>
                <w:rFonts w:ascii="Arial" w:hAnsi="Arial" w:cs="Arial"/>
                <w:sz w:val="18"/>
                <w:szCs w:val="18"/>
              </w:rPr>
              <w:t>0</w:t>
            </w:r>
          </w:p>
        </w:tc>
      </w:tr>
      <w:tr w:rsidR="00325951" w:rsidRPr="006C738A" w14:paraId="092EEC5B" w14:textId="77777777" w:rsidTr="007A3EB1">
        <w:trPr>
          <w:trHeight w:val="150"/>
          <w:jc w:val="center"/>
        </w:trPr>
        <w:tc>
          <w:tcPr>
            <w:tcW w:w="2436" w:type="dxa"/>
            <w:vMerge/>
            <w:tcBorders>
              <w:left w:val="single" w:sz="4" w:space="0" w:color="auto"/>
              <w:right w:val="single" w:sz="4" w:space="0" w:color="auto"/>
            </w:tcBorders>
          </w:tcPr>
          <w:p w14:paraId="21A039C2" w14:textId="77777777" w:rsidR="00325951" w:rsidRPr="006C738A" w:rsidRDefault="00325951" w:rsidP="007A3EB1">
            <w:pPr>
              <w:pStyle w:val="TAC"/>
            </w:pPr>
          </w:p>
        </w:tc>
        <w:tc>
          <w:tcPr>
            <w:tcW w:w="2544" w:type="dxa"/>
            <w:vMerge/>
            <w:tcBorders>
              <w:left w:val="single" w:sz="4" w:space="0" w:color="auto"/>
              <w:right w:val="single" w:sz="4" w:space="0" w:color="auto"/>
            </w:tcBorders>
          </w:tcPr>
          <w:p w14:paraId="1AD47EB4" w14:textId="77777777" w:rsidR="00325951" w:rsidRPr="006C738A" w:rsidRDefault="00325951" w:rsidP="007A3EB1">
            <w:pPr>
              <w:pStyle w:val="TAC"/>
            </w:pPr>
          </w:p>
        </w:tc>
        <w:tc>
          <w:tcPr>
            <w:tcW w:w="1141" w:type="dxa"/>
            <w:tcBorders>
              <w:left w:val="single" w:sz="4" w:space="0" w:color="auto"/>
              <w:right w:val="single" w:sz="4" w:space="0" w:color="auto"/>
            </w:tcBorders>
            <w:vAlign w:val="center"/>
          </w:tcPr>
          <w:p w14:paraId="650D6DD8"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4F3BE8FC"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CA_n263G</w:t>
            </w:r>
          </w:p>
        </w:tc>
        <w:tc>
          <w:tcPr>
            <w:tcW w:w="2268" w:type="dxa"/>
            <w:vMerge/>
            <w:tcBorders>
              <w:left w:val="single" w:sz="4" w:space="0" w:color="auto"/>
              <w:bottom w:val="single" w:sz="4" w:space="0" w:color="auto"/>
              <w:right w:val="single" w:sz="4" w:space="0" w:color="auto"/>
            </w:tcBorders>
          </w:tcPr>
          <w:p w14:paraId="4865EC81" w14:textId="77777777" w:rsidR="00325951" w:rsidRPr="006C738A" w:rsidRDefault="00325951" w:rsidP="007A3EB1">
            <w:pPr>
              <w:keepNext/>
              <w:keepLines/>
              <w:spacing w:after="0"/>
              <w:jc w:val="center"/>
              <w:rPr>
                <w:rFonts w:ascii="Arial" w:eastAsia="MS Mincho" w:hAnsi="Arial"/>
                <w:sz w:val="18"/>
                <w:lang w:val="en-US" w:eastAsia="zh-CN"/>
              </w:rPr>
            </w:pPr>
          </w:p>
        </w:tc>
      </w:tr>
      <w:tr w:rsidR="00325951" w:rsidRPr="006C738A" w14:paraId="2366B739" w14:textId="77777777" w:rsidTr="007A3EB1">
        <w:trPr>
          <w:trHeight w:val="150"/>
          <w:jc w:val="center"/>
        </w:trPr>
        <w:tc>
          <w:tcPr>
            <w:tcW w:w="2436" w:type="dxa"/>
            <w:vMerge w:val="restart"/>
            <w:tcBorders>
              <w:left w:val="single" w:sz="4" w:space="0" w:color="auto"/>
              <w:right w:val="single" w:sz="4" w:space="0" w:color="auto"/>
            </w:tcBorders>
          </w:tcPr>
          <w:p w14:paraId="682E0A37" w14:textId="77777777" w:rsidR="00325951" w:rsidRPr="006C738A" w:rsidRDefault="00325951" w:rsidP="007A3EB1">
            <w:pPr>
              <w:pStyle w:val="TAC"/>
            </w:pPr>
            <w:r>
              <w:t>CA_n48(2A)-n263H</w:t>
            </w:r>
          </w:p>
        </w:tc>
        <w:tc>
          <w:tcPr>
            <w:tcW w:w="2544" w:type="dxa"/>
            <w:vMerge w:val="restart"/>
            <w:tcBorders>
              <w:left w:val="single" w:sz="4" w:space="0" w:color="auto"/>
              <w:right w:val="single" w:sz="4" w:space="0" w:color="auto"/>
            </w:tcBorders>
          </w:tcPr>
          <w:p w14:paraId="494AD1CC" w14:textId="77777777" w:rsidR="00325951" w:rsidRPr="0006421B" w:rsidRDefault="00325951" w:rsidP="007A3EB1">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565F5593"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2262D9C5"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CA_n48(2A)</w:t>
            </w:r>
          </w:p>
        </w:tc>
        <w:tc>
          <w:tcPr>
            <w:tcW w:w="2268" w:type="dxa"/>
            <w:tcBorders>
              <w:top w:val="single" w:sz="4" w:space="0" w:color="auto"/>
              <w:left w:val="single" w:sz="4" w:space="0" w:color="auto"/>
              <w:bottom w:val="nil"/>
              <w:right w:val="single" w:sz="4" w:space="0" w:color="auto"/>
            </w:tcBorders>
          </w:tcPr>
          <w:p w14:paraId="45492D96" w14:textId="77777777" w:rsidR="00325951" w:rsidRPr="006C738A" w:rsidRDefault="00325951" w:rsidP="007A3EB1">
            <w:pPr>
              <w:keepNext/>
              <w:keepLines/>
              <w:spacing w:after="0"/>
              <w:jc w:val="center"/>
              <w:rPr>
                <w:rFonts w:ascii="Arial" w:eastAsia="MS Mincho" w:hAnsi="Arial"/>
                <w:sz w:val="18"/>
                <w:lang w:val="en-US" w:eastAsia="zh-CN"/>
              </w:rPr>
            </w:pPr>
            <w:r>
              <w:rPr>
                <w:rFonts w:ascii="Arial" w:hAnsi="Arial" w:cs="Arial"/>
                <w:sz w:val="18"/>
                <w:szCs w:val="18"/>
              </w:rPr>
              <w:t>0</w:t>
            </w:r>
          </w:p>
        </w:tc>
      </w:tr>
      <w:tr w:rsidR="00325951" w:rsidRPr="006C738A" w14:paraId="4D8B19EF" w14:textId="77777777" w:rsidTr="007A3EB1">
        <w:trPr>
          <w:trHeight w:val="150"/>
          <w:jc w:val="center"/>
        </w:trPr>
        <w:tc>
          <w:tcPr>
            <w:tcW w:w="2436" w:type="dxa"/>
            <w:vMerge/>
            <w:tcBorders>
              <w:left w:val="single" w:sz="4" w:space="0" w:color="auto"/>
              <w:right w:val="single" w:sz="4" w:space="0" w:color="auto"/>
            </w:tcBorders>
          </w:tcPr>
          <w:p w14:paraId="368FD67B" w14:textId="77777777" w:rsidR="00325951" w:rsidRPr="006C738A" w:rsidRDefault="00325951" w:rsidP="007A3EB1">
            <w:pPr>
              <w:pStyle w:val="TAC"/>
            </w:pPr>
          </w:p>
        </w:tc>
        <w:tc>
          <w:tcPr>
            <w:tcW w:w="2544" w:type="dxa"/>
            <w:vMerge/>
            <w:tcBorders>
              <w:left w:val="single" w:sz="4" w:space="0" w:color="auto"/>
              <w:right w:val="single" w:sz="4" w:space="0" w:color="auto"/>
            </w:tcBorders>
          </w:tcPr>
          <w:p w14:paraId="4723FF2E" w14:textId="77777777" w:rsidR="00325951" w:rsidRPr="006C738A" w:rsidRDefault="00325951" w:rsidP="007A3EB1">
            <w:pPr>
              <w:pStyle w:val="TAC"/>
            </w:pPr>
          </w:p>
        </w:tc>
        <w:tc>
          <w:tcPr>
            <w:tcW w:w="1141" w:type="dxa"/>
            <w:tcBorders>
              <w:left w:val="single" w:sz="4" w:space="0" w:color="auto"/>
              <w:right w:val="single" w:sz="4" w:space="0" w:color="auto"/>
            </w:tcBorders>
            <w:vAlign w:val="center"/>
          </w:tcPr>
          <w:p w14:paraId="4B016106"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0EF410CE"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CA_n263H</w:t>
            </w:r>
          </w:p>
        </w:tc>
        <w:tc>
          <w:tcPr>
            <w:tcW w:w="2268" w:type="dxa"/>
            <w:tcBorders>
              <w:top w:val="nil"/>
              <w:left w:val="single" w:sz="4" w:space="0" w:color="auto"/>
              <w:bottom w:val="single" w:sz="4" w:space="0" w:color="auto"/>
              <w:right w:val="single" w:sz="4" w:space="0" w:color="auto"/>
            </w:tcBorders>
          </w:tcPr>
          <w:p w14:paraId="44355859" w14:textId="77777777" w:rsidR="00325951" w:rsidRPr="006C738A" w:rsidRDefault="00325951" w:rsidP="007A3EB1">
            <w:pPr>
              <w:keepNext/>
              <w:keepLines/>
              <w:spacing w:after="0"/>
              <w:jc w:val="center"/>
              <w:rPr>
                <w:rFonts w:ascii="Arial" w:eastAsia="MS Mincho" w:hAnsi="Arial"/>
                <w:sz w:val="18"/>
                <w:lang w:val="en-US" w:eastAsia="zh-CN"/>
              </w:rPr>
            </w:pPr>
          </w:p>
        </w:tc>
      </w:tr>
      <w:tr w:rsidR="00325951" w:rsidRPr="006C738A" w14:paraId="5615D14A" w14:textId="77777777" w:rsidTr="007A3EB1">
        <w:trPr>
          <w:trHeight w:val="150"/>
          <w:jc w:val="center"/>
        </w:trPr>
        <w:tc>
          <w:tcPr>
            <w:tcW w:w="2436" w:type="dxa"/>
            <w:vMerge w:val="restart"/>
            <w:tcBorders>
              <w:left w:val="single" w:sz="4" w:space="0" w:color="auto"/>
              <w:right w:val="single" w:sz="4" w:space="0" w:color="auto"/>
            </w:tcBorders>
          </w:tcPr>
          <w:p w14:paraId="6C6ECA3A" w14:textId="77777777" w:rsidR="00325951" w:rsidRPr="006C738A" w:rsidRDefault="00325951" w:rsidP="007A3EB1">
            <w:pPr>
              <w:pStyle w:val="TAC"/>
            </w:pPr>
            <w:r>
              <w:t>CA_n48(2A)-n263I</w:t>
            </w:r>
          </w:p>
        </w:tc>
        <w:tc>
          <w:tcPr>
            <w:tcW w:w="2544" w:type="dxa"/>
            <w:vMerge w:val="restart"/>
            <w:tcBorders>
              <w:left w:val="single" w:sz="4" w:space="0" w:color="auto"/>
              <w:right w:val="single" w:sz="4" w:space="0" w:color="auto"/>
            </w:tcBorders>
          </w:tcPr>
          <w:p w14:paraId="7150FC31" w14:textId="77777777" w:rsidR="00325951" w:rsidRPr="006C738A" w:rsidRDefault="00325951" w:rsidP="007A3EB1">
            <w:pPr>
              <w:pStyle w:val="TAC"/>
            </w:pPr>
            <w:r>
              <w:t>CA_n48A-n263A</w:t>
            </w:r>
          </w:p>
        </w:tc>
        <w:tc>
          <w:tcPr>
            <w:tcW w:w="1141" w:type="dxa"/>
            <w:tcBorders>
              <w:left w:val="single" w:sz="4" w:space="0" w:color="auto"/>
              <w:right w:val="single" w:sz="4" w:space="0" w:color="auto"/>
            </w:tcBorders>
            <w:vAlign w:val="center"/>
          </w:tcPr>
          <w:p w14:paraId="4AE7DE02"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3C3CD675"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CA_n48(2A)</w:t>
            </w:r>
          </w:p>
        </w:tc>
        <w:tc>
          <w:tcPr>
            <w:tcW w:w="2268" w:type="dxa"/>
            <w:vMerge w:val="restart"/>
            <w:tcBorders>
              <w:top w:val="single" w:sz="4" w:space="0" w:color="auto"/>
              <w:left w:val="single" w:sz="4" w:space="0" w:color="auto"/>
              <w:right w:val="single" w:sz="4" w:space="0" w:color="auto"/>
            </w:tcBorders>
          </w:tcPr>
          <w:p w14:paraId="04FC1748" w14:textId="77777777" w:rsidR="00325951" w:rsidRPr="006C738A" w:rsidRDefault="00325951" w:rsidP="007A3EB1">
            <w:pPr>
              <w:keepNext/>
              <w:keepLines/>
              <w:spacing w:after="0"/>
              <w:jc w:val="center"/>
              <w:rPr>
                <w:rFonts w:ascii="Arial" w:eastAsia="MS Mincho" w:hAnsi="Arial"/>
                <w:sz w:val="18"/>
                <w:lang w:val="en-US" w:eastAsia="zh-CN"/>
              </w:rPr>
            </w:pPr>
            <w:r>
              <w:rPr>
                <w:rFonts w:ascii="Arial" w:hAnsi="Arial" w:cs="Arial"/>
                <w:sz w:val="18"/>
                <w:szCs w:val="18"/>
              </w:rPr>
              <w:t>0</w:t>
            </w:r>
          </w:p>
        </w:tc>
      </w:tr>
      <w:tr w:rsidR="00325951" w:rsidRPr="006C738A" w14:paraId="5A3420CC" w14:textId="77777777" w:rsidTr="007A3EB1">
        <w:trPr>
          <w:trHeight w:val="150"/>
          <w:jc w:val="center"/>
        </w:trPr>
        <w:tc>
          <w:tcPr>
            <w:tcW w:w="2436" w:type="dxa"/>
            <w:vMerge/>
            <w:tcBorders>
              <w:left w:val="single" w:sz="4" w:space="0" w:color="auto"/>
              <w:right w:val="single" w:sz="4" w:space="0" w:color="auto"/>
            </w:tcBorders>
          </w:tcPr>
          <w:p w14:paraId="1E0ADD33" w14:textId="77777777" w:rsidR="00325951" w:rsidRPr="006C738A" w:rsidRDefault="00325951" w:rsidP="007A3EB1">
            <w:pPr>
              <w:pStyle w:val="TAC"/>
            </w:pPr>
          </w:p>
        </w:tc>
        <w:tc>
          <w:tcPr>
            <w:tcW w:w="2544" w:type="dxa"/>
            <w:vMerge/>
            <w:tcBorders>
              <w:left w:val="single" w:sz="4" w:space="0" w:color="auto"/>
              <w:right w:val="single" w:sz="4" w:space="0" w:color="auto"/>
            </w:tcBorders>
          </w:tcPr>
          <w:p w14:paraId="21D4B4C9" w14:textId="77777777" w:rsidR="00325951" w:rsidRPr="006C738A" w:rsidRDefault="00325951" w:rsidP="007A3EB1">
            <w:pPr>
              <w:pStyle w:val="TAC"/>
            </w:pPr>
          </w:p>
        </w:tc>
        <w:tc>
          <w:tcPr>
            <w:tcW w:w="1141" w:type="dxa"/>
            <w:tcBorders>
              <w:left w:val="single" w:sz="4" w:space="0" w:color="auto"/>
              <w:right w:val="single" w:sz="4" w:space="0" w:color="auto"/>
            </w:tcBorders>
            <w:vAlign w:val="center"/>
          </w:tcPr>
          <w:p w14:paraId="782852E4"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3E00E6CB"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CA_n263I</w:t>
            </w:r>
          </w:p>
        </w:tc>
        <w:tc>
          <w:tcPr>
            <w:tcW w:w="2268" w:type="dxa"/>
            <w:vMerge/>
            <w:tcBorders>
              <w:left w:val="single" w:sz="4" w:space="0" w:color="auto"/>
              <w:bottom w:val="single" w:sz="4" w:space="0" w:color="auto"/>
              <w:right w:val="single" w:sz="4" w:space="0" w:color="auto"/>
            </w:tcBorders>
          </w:tcPr>
          <w:p w14:paraId="43A2DE3A" w14:textId="77777777" w:rsidR="00325951" w:rsidRPr="006C738A" w:rsidRDefault="00325951" w:rsidP="007A3EB1">
            <w:pPr>
              <w:keepNext/>
              <w:keepLines/>
              <w:spacing w:after="0"/>
              <w:jc w:val="center"/>
              <w:rPr>
                <w:rFonts w:ascii="Arial" w:eastAsia="MS Mincho" w:hAnsi="Arial"/>
                <w:sz w:val="18"/>
                <w:lang w:val="en-US" w:eastAsia="zh-CN"/>
              </w:rPr>
            </w:pPr>
          </w:p>
        </w:tc>
      </w:tr>
      <w:tr w:rsidR="00325951" w:rsidRPr="006C738A" w14:paraId="1948BDCB" w14:textId="77777777" w:rsidTr="007A3EB1">
        <w:trPr>
          <w:trHeight w:val="150"/>
          <w:jc w:val="center"/>
        </w:trPr>
        <w:tc>
          <w:tcPr>
            <w:tcW w:w="2436" w:type="dxa"/>
            <w:vMerge w:val="restart"/>
            <w:tcBorders>
              <w:left w:val="single" w:sz="4" w:space="0" w:color="auto"/>
              <w:right w:val="single" w:sz="4" w:space="0" w:color="auto"/>
            </w:tcBorders>
          </w:tcPr>
          <w:p w14:paraId="1CDB2820" w14:textId="77777777" w:rsidR="00325951" w:rsidRPr="006C738A" w:rsidRDefault="00325951" w:rsidP="007A3EB1">
            <w:pPr>
              <w:pStyle w:val="TAC"/>
            </w:pPr>
            <w:r>
              <w:t>CA_n48(2A)-n263J</w:t>
            </w:r>
          </w:p>
        </w:tc>
        <w:tc>
          <w:tcPr>
            <w:tcW w:w="2544" w:type="dxa"/>
            <w:vMerge w:val="restart"/>
            <w:tcBorders>
              <w:left w:val="single" w:sz="4" w:space="0" w:color="auto"/>
              <w:right w:val="single" w:sz="4" w:space="0" w:color="auto"/>
            </w:tcBorders>
          </w:tcPr>
          <w:p w14:paraId="1E9F0A53" w14:textId="77777777" w:rsidR="00325951" w:rsidRPr="006C738A" w:rsidRDefault="00325951" w:rsidP="007A3EB1">
            <w:pPr>
              <w:pStyle w:val="TAC"/>
            </w:pPr>
            <w:r>
              <w:t>CA_n48A-n263A</w:t>
            </w:r>
          </w:p>
        </w:tc>
        <w:tc>
          <w:tcPr>
            <w:tcW w:w="1141" w:type="dxa"/>
            <w:tcBorders>
              <w:left w:val="single" w:sz="4" w:space="0" w:color="auto"/>
              <w:right w:val="single" w:sz="4" w:space="0" w:color="auto"/>
            </w:tcBorders>
            <w:vAlign w:val="center"/>
          </w:tcPr>
          <w:p w14:paraId="565BDC8E"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1D291B97"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CA_n48(2A)</w:t>
            </w:r>
          </w:p>
        </w:tc>
        <w:tc>
          <w:tcPr>
            <w:tcW w:w="2268" w:type="dxa"/>
            <w:vMerge w:val="restart"/>
            <w:tcBorders>
              <w:top w:val="single" w:sz="4" w:space="0" w:color="auto"/>
              <w:left w:val="single" w:sz="4" w:space="0" w:color="auto"/>
              <w:right w:val="single" w:sz="4" w:space="0" w:color="auto"/>
            </w:tcBorders>
          </w:tcPr>
          <w:p w14:paraId="4D1427D4" w14:textId="77777777" w:rsidR="00325951" w:rsidRPr="006C738A" w:rsidRDefault="00325951" w:rsidP="007A3EB1">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325951" w:rsidRPr="006C738A" w14:paraId="30F13FA8" w14:textId="77777777" w:rsidTr="007A3EB1">
        <w:trPr>
          <w:trHeight w:val="150"/>
          <w:jc w:val="center"/>
        </w:trPr>
        <w:tc>
          <w:tcPr>
            <w:tcW w:w="2436" w:type="dxa"/>
            <w:vMerge/>
            <w:tcBorders>
              <w:left w:val="single" w:sz="4" w:space="0" w:color="auto"/>
              <w:right w:val="single" w:sz="4" w:space="0" w:color="auto"/>
            </w:tcBorders>
          </w:tcPr>
          <w:p w14:paraId="16A5DD0E" w14:textId="77777777" w:rsidR="00325951" w:rsidRPr="006C738A" w:rsidRDefault="00325951" w:rsidP="007A3EB1">
            <w:pPr>
              <w:pStyle w:val="TAC"/>
            </w:pPr>
          </w:p>
        </w:tc>
        <w:tc>
          <w:tcPr>
            <w:tcW w:w="2544" w:type="dxa"/>
            <w:vMerge/>
            <w:tcBorders>
              <w:left w:val="single" w:sz="4" w:space="0" w:color="auto"/>
              <w:right w:val="single" w:sz="4" w:space="0" w:color="auto"/>
            </w:tcBorders>
          </w:tcPr>
          <w:p w14:paraId="741E206C" w14:textId="77777777" w:rsidR="00325951" w:rsidRPr="006C738A" w:rsidRDefault="00325951" w:rsidP="007A3EB1">
            <w:pPr>
              <w:pStyle w:val="TAC"/>
            </w:pPr>
          </w:p>
        </w:tc>
        <w:tc>
          <w:tcPr>
            <w:tcW w:w="1141" w:type="dxa"/>
            <w:tcBorders>
              <w:left w:val="single" w:sz="4" w:space="0" w:color="auto"/>
              <w:right w:val="single" w:sz="4" w:space="0" w:color="auto"/>
            </w:tcBorders>
            <w:vAlign w:val="center"/>
          </w:tcPr>
          <w:p w14:paraId="42CED43B"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13B0C529"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CA_n263J</w:t>
            </w:r>
          </w:p>
        </w:tc>
        <w:tc>
          <w:tcPr>
            <w:tcW w:w="2268" w:type="dxa"/>
            <w:vMerge/>
            <w:tcBorders>
              <w:left w:val="single" w:sz="4" w:space="0" w:color="auto"/>
              <w:bottom w:val="single" w:sz="4" w:space="0" w:color="auto"/>
              <w:right w:val="single" w:sz="4" w:space="0" w:color="auto"/>
            </w:tcBorders>
          </w:tcPr>
          <w:p w14:paraId="7F8874AE" w14:textId="77777777" w:rsidR="00325951" w:rsidRPr="006C738A" w:rsidRDefault="00325951" w:rsidP="007A3EB1">
            <w:pPr>
              <w:keepNext/>
              <w:keepLines/>
              <w:spacing w:after="0"/>
              <w:jc w:val="center"/>
              <w:rPr>
                <w:rFonts w:ascii="Arial" w:eastAsia="MS Mincho" w:hAnsi="Arial"/>
                <w:sz w:val="18"/>
                <w:lang w:val="en-US" w:eastAsia="zh-CN"/>
              </w:rPr>
            </w:pPr>
          </w:p>
        </w:tc>
      </w:tr>
      <w:tr w:rsidR="00325951" w:rsidRPr="006C738A" w14:paraId="5DCA657E" w14:textId="77777777" w:rsidTr="007A3EB1">
        <w:trPr>
          <w:trHeight w:val="150"/>
          <w:jc w:val="center"/>
        </w:trPr>
        <w:tc>
          <w:tcPr>
            <w:tcW w:w="2436" w:type="dxa"/>
            <w:vMerge w:val="restart"/>
            <w:tcBorders>
              <w:left w:val="single" w:sz="4" w:space="0" w:color="auto"/>
              <w:right w:val="single" w:sz="4" w:space="0" w:color="auto"/>
            </w:tcBorders>
          </w:tcPr>
          <w:p w14:paraId="3223E108" w14:textId="77777777" w:rsidR="00325951" w:rsidRPr="006C738A" w:rsidRDefault="00325951" w:rsidP="007A3EB1">
            <w:pPr>
              <w:pStyle w:val="TAC"/>
            </w:pPr>
            <w:r>
              <w:t>CA_n48(2A)-n263K</w:t>
            </w:r>
          </w:p>
        </w:tc>
        <w:tc>
          <w:tcPr>
            <w:tcW w:w="2544" w:type="dxa"/>
            <w:vMerge w:val="restart"/>
            <w:tcBorders>
              <w:left w:val="single" w:sz="4" w:space="0" w:color="auto"/>
              <w:right w:val="single" w:sz="4" w:space="0" w:color="auto"/>
            </w:tcBorders>
          </w:tcPr>
          <w:p w14:paraId="257CB0F2" w14:textId="77777777" w:rsidR="00325951" w:rsidRPr="006C738A" w:rsidRDefault="00325951" w:rsidP="007A3EB1">
            <w:pPr>
              <w:pStyle w:val="TAC"/>
            </w:pPr>
            <w:r>
              <w:t>CA_n48A-n263A</w:t>
            </w:r>
          </w:p>
        </w:tc>
        <w:tc>
          <w:tcPr>
            <w:tcW w:w="1141" w:type="dxa"/>
            <w:tcBorders>
              <w:left w:val="single" w:sz="4" w:space="0" w:color="auto"/>
              <w:right w:val="single" w:sz="4" w:space="0" w:color="auto"/>
            </w:tcBorders>
            <w:vAlign w:val="center"/>
          </w:tcPr>
          <w:p w14:paraId="3B9D00DE"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11370D08"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CA_n48(2A)</w:t>
            </w:r>
          </w:p>
        </w:tc>
        <w:tc>
          <w:tcPr>
            <w:tcW w:w="2268" w:type="dxa"/>
            <w:vMerge w:val="restart"/>
            <w:tcBorders>
              <w:top w:val="single" w:sz="4" w:space="0" w:color="auto"/>
              <w:left w:val="single" w:sz="4" w:space="0" w:color="auto"/>
              <w:right w:val="single" w:sz="4" w:space="0" w:color="auto"/>
            </w:tcBorders>
          </w:tcPr>
          <w:p w14:paraId="07FBB138" w14:textId="77777777" w:rsidR="00325951" w:rsidRPr="006C738A" w:rsidRDefault="00325951" w:rsidP="007A3EB1">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325951" w:rsidRPr="006C738A" w14:paraId="53564225" w14:textId="77777777" w:rsidTr="007A3EB1">
        <w:trPr>
          <w:trHeight w:val="150"/>
          <w:jc w:val="center"/>
        </w:trPr>
        <w:tc>
          <w:tcPr>
            <w:tcW w:w="2436" w:type="dxa"/>
            <w:vMerge/>
            <w:tcBorders>
              <w:left w:val="single" w:sz="4" w:space="0" w:color="auto"/>
              <w:right w:val="single" w:sz="4" w:space="0" w:color="auto"/>
            </w:tcBorders>
          </w:tcPr>
          <w:p w14:paraId="38A47CCC" w14:textId="77777777" w:rsidR="00325951" w:rsidRPr="006C738A" w:rsidRDefault="00325951" w:rsidP="007A3EB1">
            <w:pPr>
              <w:pStyle w:val="TAC"/>
            </w:pPr>
          </w:p>
        </w:tc>
        <w:tc>
          <w:tcPr>
            <w:tcW w:w="2544" w:type="dxa"/>
            <w:vMerge/>
            <w:tcBorders>
              <w:left w:val="single" w:sz="4" w:space="0" w:color="auto"/>
              <w:right w:val="single" w:sz="4" w:space="0" w:color="auto"/>
            </w:tcBorders>
          </w:tcPr>
          <w:p w14:paraId="195478C6" w14:textId="77777777" w:rsidR="00325951" w:rsidRPr="006C738A" w:rsidRDefault="00325951" w:rsidP="007A3EB1">
            <w:pPr>
              <w:pStyle w:val="TAC"/>
            </w:pPr>
          </w:p>
        </w:tc>
        <w:tc>
          <w:tcPr>
            <w:tcW w:w="1141" w:type="dxa"/>
            <w:tcBorders>
              <w:left w:val="single" w:sz="4" w:space="0" w:color="auto"/>
              <w:right w:val="single" w:sz="4" w:space="0" w:color="auto"/>
            </w:tcBorders>
            <w:vAlign w:val="center"/>
          </w:tcPr>
          <w:p w14:paraId="58AA1587"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1008AE78"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CA_n263K</w:t>
            </w:r>
          </w:p>
        </w:tc>
        <w:tc>
          <w:tcPr>
            <w:tcW w:w="2268" w:type="dxa"/>
            <w:vMerge/>
            <w:tcBorders>
              <w:left w:val="single" w:sz="4" w:space="0" w:color="auto"/>
              <w:bottom w:val="single" w:sz="4" w:space="0" w:color="auto"/>
              <w:right w:val="single" w:sz="4" w:space="0" w:color="auto"/>
            </w:tcBorders>
          </w:tcPr>
          <w:p w14:paraId="3819DD94" w14:textId="77777777" w:rsidR="00325951" w:rsidRPr="006C738A" w:rsidRDefault="00325951" w:rsidP="007A3EB1">
            <w:pPr>
              <w:keepNext/>
              <w:keepLines/>
              <w:spacing w:after="0"/>
              <w:jc w:val="center"/>
              <w:rPr>
                <w:rFonts w:ascii="Arial" w:eastAsia="MS Mincho" w:hAnsi="Arial"/>
                <w:sz w:val="18"/>
                <w:lang w:val="en-US" w:eastAsia="zh-CN"/>
              </w:rPr>
            </w:pPr>
          </w:p>
        </w:tc>
      </w:tr>
      <w:tr w:rsidR="00325951" w:rsidRPr="006C738A" w14:paraId="0AA0F993" w14:textId="77777777" w:rsidTr="007A3EB1">
        <w:trPr>
          <w:trHeight w:val="150"/>
          <w:jc w:val="center"/>
        </w:trPr>
        <w:tc>
          <w:tcPr>
            <w:tcW w:w="2436" w:type="dxa"/>
            <w:vMerge w:val="restart"/>
            <w:tcBorders>
              <w:left w:val="single" w:sz="4" w:space="0" w:color="auto"/>
              <w:right w:val="single" w:sz="4" w:space="0" w:color="auto"/>
            </w:tcBorders>
          </w:tcPr>
          <w:p w14:paraId="2F3454F1" w14:textId="77777777" w:rsidR="00325951" w:rsidRPr="006C738A" w:rsidRDefault="00325951" w:rsidP="007A3EB1">
            <w:pPr>
              <w:pStyle w:val="TAC"/>
            </w:pPr>
            <w:r>
              <w:t>CA_n48(2A)-n263L</w:t>
            </w:r>
          </w:p>
        </w:tc>
        <w:tc>
          <w:tcPr>
            <w:tcW w:w="2544" w:type="dxa"/>
            <w:vMerge w:val="restart"/>
            <w:tcBorders>
              <w:left w:val="single" w:sz="4" w:space="0" w:color="auto"/>
              <w:right w:val="single" w:sz="4" w:space="0" w:color="auto"/>
            </w:tcBorders>
          </w:tcPr>
          <w:p w14:paraId="05AB70AE" w14:textId="77777777" w:rsidR="00325951" w:rsidRPr="006C738A" w:rsidRDefault="00325951" w:rsidP="007A3EB1">
            <w:pPr>
              <w:pStyle w:val="TAC"/>
            </w:pPr>
            <w:r>
              <w:t>CA_n48A-n263A</w:t>
            </w:r>
          </w:p>
        </w:tc>
        <w:tc>
          <w:tcPr>
            <w:tcW w:w="1141" w:type="dxa"/>
            <w:tcBorders>
              <w:left w:val="single" w:sz="4" w:space="0" w:color="auto"/>
              <w:right w:val="single" w:sz="4" w:space="0" w:color="auto"/>
            </w:tcBorders>
            <w:vAlign w:val="center"/>
          </w:tcPr>
          <w:p w14:paraId="1D0E6F7F"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4DD81C06"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CA_n48(2A)</w:t>
            </w:r>
          </w:p>
        </w:tc>
        <w:tc>
          <w:tcPr>
            <w:tcW w:w="2268" w:type="dxa"/>
            <w:vMerge w:val="restart"/>
            <w:tcBorders>
              <w:top w:val="single" w:sz="4" w:space="0" w:color="auto"/>
              <w:left w:val="single" w:sz="4" w:space="0" w:color="auto"/>
              <w:right w:val="single" w:sz="4" w:space="0" w:color="auto"/>
            </w:tcBorders>
          </w:tcPr>
          <w:p w14:paraId="76B7F78E" w14:textId="77777777" w:rsidR="00325951" w:rsidRPr="006C738A" w:rsidRDefault="00325951" w:rsidP="007A3EB1">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325951" w:rsidRPr="006C738A" w14:paraId="4FCA1AF9" w14:textId="77777777" w:rsidTr="007A3EB1">
        <w:trPr>
          <w:trHeight w:val="150"/>
          <w:jc w:val="center"/>
        </w:trPr>
        <w:tc>
          <w:tcPr>
            <w:tcW w:w="2436" w:type="dxa"/>
            <w:vMerge/>
            <w:tcBorders>
              <w:left w:val="single" w:sz="4" w:space="0" w:color="auto"/>
              <w:right w:val="single" w:sz="4" w:space="0" w:color="auto"/>
            </w:tcBorders>
          </w:tcPr>
          <w:p w14:paraId="5C9340F6" w14:textId="77777777" w:rsidR="00325951" w:rsidRPr="006C738A" w:rsidRDefault="00325951" w:rsidP="007A3EB1">
            <w:pPr>
              <w:pStyle w:val="TAC"/>
            </w:pPr>
          </w:p>
        </w:tc>
        <w:tc>
          <w:tcPr>
            <w:tcW w:w="2544" w:type="dxa"/>
            <w:vMerge/>
            <w:tcBorders>
              <w:left w:val="single" w:sz="4" w:space="0" w:color="auto"/>
              <w:right w:val="single" w:sz="4" w:space="0" w:color="auto"/>
            </w:tcBorders>
          </w:tcPr>
          <w:p w14:paraId="182FFEED" w14:textId="77777777" w:rsidR="00325951" w:rsidRPr="006C738A" w:rsidRDefault="00325951" w:rsidP="007A3EB1">
            <w:pPr>
              <w:pStyle w:val="TAC"/>
            </w:pPr>
          </w:p>
        </w:tc>
        <w:tc>
          <w:tcPr>
            <w:tcW w:w="1141" w:type="dxa"/>
            <w:tcBorders>
              <w:left w:val="single" w:sz="4" w:space="0" w:color="auto"/>
              <w:right w:val="single" w:sz="4" w:space="0" w:color="auto"/>
            </w:tcBorders>
            <w:vAlign w:val="center"/>
          </w:tcPr>
          <w:p w14:paraId="0453909C"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14DF613A"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CA_n263L</w:t>
            </w:r>
          </w:p>
        </w:tc>
        <w:tc>
          <w:tcPr>
            <w:tcW w:w="2268" w:type="dxa"/>
            <w:vMerge/>
            <w:tcBorders>
              <w:left w:val="single" w:sz="4" w:space="0" w:color="auto"/>
              <w:bottom w:val="single" w:sz="4" w:space="0" w:color="auto"/>
              <w:right w:val="single" w:sz="4" w:space="0" w:color="auto"/>
            </w:tcBorders>
          </w:tcPr>
          <w:p w14:paraId="58A1BC85" w14:textId="77777777" w:rsidR="00325951" w:rsidRPr="006C738A" w:rsidRDefault="00325951" w:rsidP="007A3EB1">
            <w:pPr>
              <w:keepNext/>
              <w:keepLines/>
              <w:spacing w:after="0"/>
              <w:jc w:val="center"/>
              <w:rPr>
                <w:rFonts w:ascii="Arial" w:eastAsia="MS Mincho" w:hAnsi="Arial"/>
                <w:sz w:val="18"/>
                <w:lang w:val="en-US" w:eastAsia="zh-CN"/>
              </w:rPr>
            </w:pPr>
          </w:p>
        </w:tc>
      </w:tr>
      <w:tr w:rsidR="00325951" w:rsidRPr="006C738A" w14:paraId="401D8DF3" w14:textId="77777777" w:rsidTr="007A3EB1">
        <w:trPr>
          <w:trHeight w:val="150"/>
          <w:jc w:val="center"/>
        </w:trPr>
        <w:tc>
          <w:tcPr>
            <w:tcW w:w="2436" w:type="dxa"/>
            <w:vMerge w:val="restart"/>
            <w:tcBorders>
              <w:left w:val="single" w:sz="4" w:space="0" w:color="auto"/>
              <w:right w:val="single" w:sz="4" w:space="0" w:color="auto"/>
            </w:tcBorders>
          </w:tcPr>
          <w:p w14:paraId="1779A870" w14:textId="77777777" w:rsidR="00325951" w:rsidRPr="006C738A" w:rsidRDefault="00325951" w:rsidP="007A3EB1">
            <w:pPr>
              <w:pStyle w:val="TAC"/>
            </w:pPr>
            <w:r>
              <w:t>CA_n48(2A)-n263M</w:t>
            </w:r>
          </w:p>
        </w:tc>
        <w:tc>
          <w:tcPr>
            <w:tcW w:w="2544" w:type="dxa"/>
            <w:vMerge w:val="restart"/>
            <w:tcBorders>
              <w:left w:val="single" w:sz="4" w:space="0" w:color="auto"/>
              <w:right w:val="single" w:sz="4" w:space="0" w:color="auto"/>
            </w:tcBorders>
          </w:tcPr>
          <w:p w14:paraId="313F8C55" w14:textId="77777777" w:rsidR="00325951" w:rsidRPr="006C738A" w:rsidRDefault="00325951" w:rsidP="007A3EB1">
            <w:pPr>
              <w:pStyle w:val="TAC"/>
            </w:pPr>
            <w:r>
              <w:t>CA_n48A-n263A</w:t>
            </w:r>
          </w:p>
        </w:tc>
        <w:tc>
          <w:tcPr>
            <w:tcW w:w="1141" w:type="dxa"/>
            <w:tcBorders>
              <w:left w:val="single" w:sz="4" w:space="0" w:color="auto"/>
              <w:right w:val="single" w:sz="4" w:space="0" w:color="auto"/>
            </w:tcBorders>
            <w:vAlign w:val="center"/>
          </w:tcPr>
          <w:p w14:paraId="6DF762D5"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469769EF"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CA_n48(2A)</w:t>
            </w:r>
          </w:p>
        </w:tc>
        <w:tc>
          <w:tcPr>
            <w:tcW w:w="2268" w:type="dxa"/>
            <w:vMerge w:val="restart"/>
            <w:tcBorders>
              <w:top w:val="single" w:sz="4" w:space="0" w:color="auto"/>
              <w:left w:val="single" w:sz="4" w:space="0" w:color="auto"/>
              <w:right w:val="single" w:sz="4" w:space="0" w:color="auto"/>
            </w:tcBorders>
          </w:tcPr>
          <w:p w14:paraId="39C7C6AC" w14:textId="77777777" w:rsidR="00325951" w:rsidRPr="006C738A" w:rsidRDefault="00325951" w:rsidP="007A3EB1">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325951" w:rsidRPr="006C738A" w14:paraId="20109DA8" w14:textId="77777777" w:rsidTr="007A3EB1">
        <w:trPr>
          <w:trHeight w:val="150"/>
          <w:jc w:val="center"/>
        </w:trPr>
        <w:tc>
          <w:tcPr>
            <w:tcW w:w="2436" w:type="dxa"/>
            <w:vMerge/>
            <w:tcBorders>
              <w:left w:val="single" w:sz="4" w:space="0" w:color="auto"/>
              <w:right w:val="single" w:sz="4" w:space="0" w:color="auto"/>
            </w:tcBorders>
          </w:tcPr>
          <w:p w14:paraId="48DB7878" w14:textId="77777777" w:rsidR="00325951" w:rsidRPr="006C738A" w:rsidRDefault="00325951" w:rsidP="007A3EB1">
            <w:pPr>
              <w:pStyle w:val="TAC"/>
            </w:pPr>
          </w:p>
        </w:tc>
        <w:tc>
          <w:tcPr>
            <w:tcW w:w="2544" w:type="dxa"/>
            <w:vMerge/>
            <w:tcBorders>
              <w:left w:val="single" w:sz="4" w:space="0" w:color="auto"/>
              <w:right w:val="single" w:sz="4" w:space="0" w:color="auto"/>
            </w:tcBorders>
          </w:tcPr>
          <w:p w14:paraId="26A98197" w14:textId="77777777" w:rsidR="00325951" w:rsidRPr="006C738A" w:rsidRDefault="00325951" w:rsidP="007A3EB1">
            <w:pPr>
              <w:pStyle w:val="TAC"/>
            </w:pPr>
          </w:p>
        </w:tc>
        <w:tc>
          <w:tcPr>
            <w:tcW w:w="1141" w:type="dxa"/>
            <w:tcBorders>
              <w:left w:val="single" w:sz="4" w:space="0" w:color="auto"/>
              <w:right w:val="single" w:sz="4" w:space="0" w:color="auto"/>
            </w:tcBorders>
            <w:vAlign w:val="center"/>
          </w:tcPr>
          <w:p w14:paraId="4FDD4A35"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7774B09D"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CA_n263M</w:t>
            </w:r>
          </w:p>
        </w:tc>
        <w:tc>
          <w:tcPr>
            <w:tcW w:w="2268" w:type="dxa"/>
            <w:vMerge/>
            <w:tcBorders>
              <w:left w:val="single" w:sz="4" w:space="0" w:color="auto"/>
              <w:bottom w:val="single" w:sz="4" w:space="0" w:color="auto"/>
              <w:right w:val="single" w:sz="4" w:space="0" w:color="auto"/>
            </w:tcBorders>
          </w:tcPr>
          <w:p w14:paraId="52A85D50" w14:textId="77777777" w:rsidR="00325951" w:rsidRPr="006C738A" w:rsidRDefault="00325951" w:rsidP="007A3EB1">
            <w:pPr>
              <w:keepNext/>
              <w:keepLines/>
              <w:spacing w:after="0"/>
              <w:jc w:val="center"/>
              <w:rPr>
                <w:rFonts w:ascii="Arial" w:eastAsia="MS Mincho" w:hAnsi="Arial"/>
                <w:sz w:val="18"/>
                <w:lang w:val="en-US" w:eastAsia="zh-CN"/>
              </w:rPr>
            </w:pPr>
          </w:p>
        </w:tc>
      </w:tr>
      <w:tr w:rsidR="00325951" w:rsidRPr="006C738A" w14:paraId="09F2D12D" w14:textId="77777777" w:rsidTr="007A3EB1">
        <w:trPr>
          <w:trHeight w:val="150"/>
          <w:jc w:val="center"/>
        </w:trPr>
        <w:tc>
          <w:tcPr>
            <w:tcW w:w="2436" w:type="dxa"/>
            <w:vMerge w:val="restart"/>
            <w:tcBorders>
              <w:left w:val="single" w:sz="4" w:space="0" w:color="auto"/>
              <w:right w:val="single" w:sz="4" w:space="0" w:color="auto"/>
            </w:tcBorders>
          </w:tcPr>
          <w:p w14:paraId="387CF678" w14:textId="77777777" w:rsidR="00325951" w:rsidRPr="006C738A" w:rsidRDefault="00325951" w:rsidP="007A3EB1">
            <w:pPr>
              <w:pStyle w:val="TAC"/>
            </w:pPr>
            <w:r>
              <w:t>CA_n48B-n263A</w:t>
            </w:r>
          </w:p>
        </w:tc>
        <w:tc>
          <w:tcPr>
            <w:tcW w:w="2544" w:type="dxa"/>
            <w:vMerge w:val="restart"/>
            <w:tcBorders>
              <w:left w:val="single" w:sz="4" w:space="0" w:color="auto"/>
              <w:right w:val="single" w:sz="4" w:space="0" w:color="auto"/>
            </w:tcBorders>
          </w:tcPr>
          <w:p w14:paraId="2D083B87" w14:textId="77777777" w:rsidR="00325951" w:rsidRPr="006C738A" w:rsidRDefault="00325951" w:rsidP="007A3EB1">
            <w:pPr>
              <w:pStyle w:val="TAC"/>
            </w:pPr>
            <w:r>
              <w:t>CA_n48A-n263A</w:t>
            </w:r>
          </w:p>
        </w:tc>
        <w:tc>
          <w:tcPr>
            <w:tcW w:w="1141" w:type="dxa"/>
            <w:tcBorders>
              <w:left w:val="single" w:sz="4" w:space="0" w:color="auto"/>
              <w:right w:val="single" w:sz="4" w:space="0" w:color="auto"/>
            </w:tcBorders>
            <w:vAlign w:val="center"/>
          </w:tcPr>
          <w:p w14:paraId="2FE06D08"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4FC38E38"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CA_n48B</w:t>
            </w:r>
          </w:p>
        </w:tc>
        <w:tc>
          <w:tcPr>
            <w:tcW w:w="2268" w:type="dxa"/>
            <w:vMerge w:val="restart"/>
            <w:tcBorders>
              <w:top w:val="single" w:sz="4" w:space="0" w:color="auto"/>
              <w:left w:val="single" w:sz="4" w:space="0" w:color="auto"/>
              <w:right w:val="single" w:sz="4" w:space="0" w:color="auto"/>
            </w:tcBorders>
          </w:tcPr>
          <w:p w14:paraId="1C33CAAB" w14:textId="77777777" w:rsidR="00325951" w:rsidRPr="006C738A" w:rsidRDefault="00325951" w:rsidP="007A3EB1">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325951" w:rsidRPr="006C738A" w14:paraId="0A644D08" w14:textId="77777777" w:rsidTr="007A3EB1">
        <w:trPr>
          <w:trHeight w:val="150"/>
          <w:jc w:val="center"/>
        </w:trPr>
        <w:tc>
          <w:tcPr>
            <w:tcW w:w="2436" w:type="dxa"/>
            <w:vMerge/>
            <w:tcBorders>
              <w:left w:val="single" w:sz="4" w:space="0" w:color="auto"/>
              <w:right w:val="single" w:sz="4" w:space="0" w:color="auto"/>
            </w:tcBorders>
          </w:tcPr>
          <w:p w14:paraId="434F50A9" w14:textId="77777777" w:rsidR="00325951" w:rsidRPr="006C738A" w:rsidRDefault="00325951" w:rsidP="007A3EB1">
            <w:pPr>
              <w:pStyle w:val="TAC"/>
            </w:pPr>
          </w:p>
        </w:tc>
        <w:tc>
          <w:tcPr>
            <w:tcW w:w="2544" w:type="dxa"/>
            <w:vMerge/>
            <w:tcBorders>
              <w:left w:val="single" w:sz="4" w:space="0" w:color="auto"/>
              <w:right w:val="single" w:sz="4" w:space="0" w:color="auto"/>
            </w:tcBorders>
          </w:tcPr>
          <w:p w14:paraId="54D64EC4" w14:textId="77777777" w:rsidR="00325951" w:rsidRPr="006C738A" w:rsidRDefault="00325951" w:rsidP="007A3EB1">
            <w:pPr>
              <w:pStyle w:val="TAC"/>
            </w:pPr>
          </w:p>
        </w:tc>
        <w:tc>
          <w:tcPr>
            <w:tcW w:w="1141" w:type="dxa"/>
            <w:tcBorders>
              <w:left w:val="single" w:sz="4" w:space="0" w:color="auto"/>
              <w:right w:val="single" w:sz="4" w:space="0" w:color="auto"/>
            </w:tcBorders>
            <w:vAlign w:val="center"/>
          </w:tcPr>
          <w:p w14:paraId="3C989A35"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4560B766"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68" w:type="dxa"/>
            <w:vMerge/>
            <w:tcBorders>
              <w:left w:val="single" w:sz="4" w:space="0" w:color="auto"/>
              <w:bottom w:val="single" w:sz="4" w:space="0" w:color="auto"/>
              <w:right w:val="single" w:sz="4" w:space="0" w:color="auto"/>
            </w:tcBorders>
          </w:tcPr>
          <w:p w14:paraId="2A689D39" w14:textId="77777777" w:rsidR="00325951" w:rsidRPr="006C738A" w:rsidRDefault="00325951" w:rsidP="007A3EB1">
            <w:pPr>
              <w:keepNext/>
              <w:keepLines/>
              <w:spacing w:after="0"/>
              <w:jc w:val="center"/>
              <w:rPr>
                <w:rFonts w:ascii="Arial" w:eastAsia="MS Mincho" w:hAnsi="Arial"/>
                <w:sz w:val="18"/>
                <w:lang w:val="en-US" w:eastAsia="zh-CN"/>
              </w:rPr>
            </w:pPr>
          </w:p>
        </w:tc>
      </w:tr>
      <w:tr w:rsidR="00325951" w:rsidRPr="007D5F70" w14:paraId="1931B7E3" w14:textId="77777777" w:rsidTr="007A3EB1">
        <w:trPr>
          <w:trHeight w:val="150"/>
          <w:jc w:val="center"/>
        </w:trPr>
        <w:tc>
          <w:tcPr>
            <w:tcW w:w="2436" w:type="dxa"/>
            <w:vMerge w:val="restart"/>
            <w:tcBorders>
              <w:left w:val="single" w:sz="4" w:space="0" w:color="auto"/>
              <w:right w:val="single" w:sz="4" w:space="0" w:color="auto"/>
            </w:tcBorders>
          </w:tcPr>
          <w:p w14:paraId="44EBDDA9" w14:textId="77777777" w:rsidR="00325951" w:rsidRPr="006C738A" w:rsidRDefault="00325951" w:rsidP="007A3EB1">
            <w:pPr>
              <w:pStyle w:val="TAC"/>
            </w:pPr>
            <w:r>
              <w:lastRenderedPageBreak/>
              <w:t>CA_n48B-n263G</w:t>
            </w:r>
          </w:p>
        </w:tc>
        <w:tc>
          <w:tcPr>
            <w:tcW w:w="2544" w:type="dxa"/>
            <w:vMerge w:val="restart"/>
            <w:tcBorders>
              <w:left w:val="single" w:sz="4" w:space="0" w:color="auto"/>
              <w:right w:val="single" w:sz="4" w:space="0" w:color="auto"/>
            </w:tcBorders>
          </w:tcPr>
          <w:p w14:paraId="27A36740" w14:textId="77777777" w:rsidR="00325951" w:rsidRPr="0006421B" w:rsidRDefault="00325951" w:rsidP="007A3EB1">
            <w:pPr>
              <w:pStyle w:val="TAC"/>
              <w:rPr>
                <w:lang w:val="es-CO"/>
              </w:rPr>
            </w:pPr>
            <w:r w:rsidRPr="0006421B">
              <w:rPr>
                <w:lang w:val="es-CO"/>
              </w:rPr>
              <w:t>CA_n48A-n263A</w:t>
            </w:r>
            <w:r w:rsidRPr="0006421B">
              <w:rPr>
                <w:lang w:val="es-CO"/>
              </w:rPr>
              <w:br/>
            </w:r>
          </w:p>
        </w:tc>
        <w:tc>
          <w:tcPr>
            <w:tcW w:w="1141" w:type="dxa"/>
            <w:tcBorders>
              <w:left w:val="single" w:sz="4" w:space="0" w:color="auto"/>
              <w:right w:val="single" w:sz="4" w:space="0" w:color="auto"/>
            </w:tcBorders>
            <w:vAlign w:val="center"/>
          </w:tcPr>
          <w:p w14:paraId="42BCC756" w14:textId="77777777" w:rsidR="00325951" w:rsidRPr="007D5F70" w:rsidRDefault="00325951" w:rsidP="007A3EB1">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5781" w:type="dxa"/>
            <w:tcBorders>
              <w:left w:val="single" w:sz="4" w:space="0" w:color="auto"/>
              <w:right w:val="single" w:sz="4" w:space="0" w:color="auto"/>
            </w:tcBorders>
            <w:vAlign w:val="center"/>
          </w:tcPr>
          <w:p w14:paraId="5F37F3D9" w14:textId="77777777" w:rsidR="00325951" w:rsidRPr="007D5F70" w:rsidRDefault="00325951" w:rsidP="007A3EB1">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2268" w:type="dxa"/>
            <w:vMerge w:val="restart"/>
            <w:tcBorders>
              <w:top w:val="single" w:sz="4" w:space="0" w:color="auto"/>
              <w:left w:val="single" w:sz="4" w:space="0" w:color="auto"/>
              <w:right w:val="single" w:sz="4" w:space="0" w:color="auto"/>
            </w:tcBorders>
          </w:tcPr>
          <w:p w14:paraId="0092C239" w14:textId="77777777" w:rsidR="00325951" w:rsidRPr="007D5F70" w:rsidRDefault="00325951" w:rsidP="007A3EB1">
            <w:pPr>
              <w:keepNext/>
              <w:keepLines/>
              <w:spacing w:after="0"/>
              <w:jc w:val="center"/>
              <w:rPr>
                <w:rFonts w:ascii="Arial" w:eastAsia="MS Mincho" w:hAnsi="Arial"/>
                <w:sz w:val="18"/>
                <w:lang w:val="es-CO" w:eastAsia="zh-CN"/>
              </w:rPr>
            </w:pPr>
            <w:r w:rsidRPr="00A6239B">
              <w:rPr>
                <w:rFonts w:ascii="Arial" w:hAnsi="Arial" w:cs="Arial"/>
                <w:sz w:val="18"/>
                <w:szCs w:val="18"/>
              </w:rPr>
              <w:t>0</w:t>
            </w:r>
          </w:p>
        </w:tc>
      </w:tr>
      <w:tr w:rsidR="00325951" w:rsidRPr="007D5F70" w14:paraId="70008C4D" w14:textId="77777777" w:rsidTr="007A3EB1">
        <w:trPr>
          <w:trHeight w:val="150"/>
          <w:jc w:val="center"/>
        </w:trPr>
        <w:tc>
          <w:tcPr>
            <w:tcW w:w="2436" w:type="dxa"/>
            <w:vMerge/>
            <w:tcBorders>
              <w:left w:val="single" w:sz="4" w:space="0" w:color="auto"/>
              <w:right w:val="single" w:sz="4" w:space="0" w:color="auto"/>
            </w:tcBorders>
          </w:tcPr>
          <w:p w14:paraId="23683544" w14:textId="77777777" w:rsidR="00325951" w:rsidRPr="007D5F70" w:rsidRDefault="00325951" w:rsidP="007A3EB1">
            <w:pPr>
              <w:pStyle w:val="TAC"/>
              <w:rPr>
                <w:lang w:val="es-CO"/>
              </w:rPr>
            </w:pPr>
          </w:p>
        </w:tc>
        <w:tc>
          <w:tcPr>
            <w:tcW w:w="2544" w:type="dxa"/>
            <w:vMerge/>
            <w:tcBorders>
              <w:left w:val="single" w:sz="4" w:space="0" w:color="auto"/>
              <w:right w:val="single" w:sz="4" w:space="0" w:color="auto"/>
            </w:tcBorders>
          </w:tcPr>
          <w:p w14:paraId="6FD040B6" w14:textId="77777777" w:rsidR="00325951" w:rsidRPr="007D5F70" w:rsidRDefault="00325951" w:rsidP="007A3EB1">
            <w:pPr>
              <w:pStyle w:val="TAC"/>
              <w:rPr>
                <w:lang w:val="es-CO"/>
              </w:rPr>
            </w:pPr>
          </w:p>
        </w:tc>
        <w:tc>
          <w:tcPr>
            <w:tcW w:w="1141" w:type="dxa"/>
            <w:tcBorders>
              <w:left w:val="single" w:sz="4" w:space="0" w:color="auto"/>
              <w:right w:val="single" w:sz="4" w:space="0" w:color="auto"/>
            </w:tcBorders>
            <w:vAlign w:val="center"/>
          </w:tcPr>
          <w:p w14:paraId="234F87DC" w14:textId="77777777" w:rsidR="00325951" w:rsidRPr="007D5F70" w:rsidRDefault="00325951" w:rsidP="007A3EB1">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5781" w:type="dxa"/>
            <w:tcBorders>
              <w:left w:val="single" w:sz="4" w:space="0" w:color="auto"/>
              <w:right w:val="single" w:sz="4" w:space="0" w:color="auto"/>
            </w:tcBorders>
            <w:vAlign w:val="center"/>
          </w:tcPr>
          <w:p w14:paraId="3D1BB6D9" w14:textId="77777777" w:rsidR="00325951" w:rsidRPr="007D5F70" w:rsidRDefault="00325951" w:rsidP="007A3EB1">
            <w:pPr>
              <w:keepNext/>
              <w:keepLines/>
              <w:spacing w:after="0"/>
              <w:jc w:val="center"/>
              <w:rPr>
                <w:rFonts w:ascii="Arial" w:hAnsi="Arial"/>
                <w:sz w:val="18"/>
                <w:lang w:val="es-CO" w:eastAsia="zh-CN" w:bidi="ar"/>
              </w:rPr>
            </w:pPr>
            <w:r w:rsidRPr="007D5F70">
              <w:rPr>
                <w:rFonts w:ascii="Arial" w:hAnsi="Arial" w:cs="Arial"/>
                <w:sz w:val="18"/>
                <w:szCs w:val="18"/>
                <w:lang w:val="es-CO"/>
              </w:rPr>
              <w:t>CA_n263G</w:t>
            </w:r>
          </w:p>
        </w:tc>
        <w:tc>
          <w:tcPr>
            <w:tcW w:w="2268" w:type="dxa"/>
            <w:vMerge/>
            <w:tcBorders>
              <w:left w:val="single" w:sz="4" w:space="0" w:color="auto"/>
              <w:bottom w:val="single" w:sz="4" w:space="0" w:color="auto"/>
              <w:right w:val="single" w:sz="4" w:space="0" w:color="auto"/>
            </w:tcBorders>
          </w:tcPr>
          <w:p w14:paraId="6B4277F3" w14:textId="77777777" w:rsidR="00325951" w:rsidRPr="007D5F70" w:rsidRDefault="00325951" w:rsidP="007A3EB1">
            <w:pPr>
              <w:keepNext/>
              <w:keepLines/>
              <w:spacing w:after="0"/>
              <w:jc w:val="center"/>
              <w:rPr>
                <w:rFonts w:ascii="Arial" w:eastAsia="MS Mincho" w:hAnsi="Arial"/>
                <w:sz w:val="18"/>
                <w:lang w:val="es-CO" w:eastAsia="zh-CN"/>
              </w:rPr>
            </w:pPr>
          </w:p>
        </w:tc>
      </w:tr>
      <w:tr w:rsidR="00325951" w:rsidRPr="007D5F70" w14:paraId="630907A2" w14:textId="77777777" w:rsidTr="007A3EB1">
        <w:trPr>
          <w:trHeight w:val="150"/>
          <w:jc w:val="center"/>
        </w:trPr>
        <w:tc>
          <w:tcPr>
            <w:tcW w:w="2436" w:type="dxa"/>
            <w:vMerge w:val="restart"/>
            <w:tcBorders>
              <w:left w:val="single" w:sz="4" w:space="0" w:color="auto"/>
              <w:right w:val="single" w:sz="4" w:space="0" w:color="auto"/>
            </w:tcBorders>
          </w:tcPr>
          <w:p w14:paraId="60135CE2" w14:textId="77777777" w:rsidR="00325951" w:rsidRPr="007D5F70" w:rsidRDefault="00325951" w:rsidP="007A3EB1">
            <w:pPr>
              <w:pStyle w:val="TAC"/>
              <w:rPr>
                <w:lang w:val="es-CO"/>
              </w:rPr>
            </w:pPr>
            <w:r w:rsidRPr="007D5F70">
              <w:rPr>
                <w:lang w:val="es-CO"/>
              </w:rPr>
              <w:t>CA_n48B-n263H</w:t>
            </w:r>
          </w:p>
        </w:tc>
        <w:tc>
          <w:tcPr>
            <w:tcW w:w="2544" w:type="dxa"/>
            <w:vMerge w:val="restart"/>
            <w:tcBorders>
              <w:left w:val="single" w:sz="4" w:space="0" w:color="auto"/>
              <w:right w:val="single" w:sz="4" w:space="0" w:color="auto"/>
            </w:tcBorders>
          </w:tcPr>
          <w:p w14:paraId="61DF2E21" w14:textId="77777777" w:rsidR="00325951" w:rsidRPr="0006421B" w:rsidRDefault="00325951" w:rsidP="007A3EB1">
            <w:pPr>
              <w:pStyle w:val="TAC"/>
              <w:rPr>
                <w:lang w:val="es-CO"/>
              </w:rPr>
            </w:pPr>
            <w:r w:rsidRPr="0006421B">
              <w:rPr>
                <w:lang w:val="es-CO"/>
              </w:rPr>
              <w:t>CA_n48A-n263A</w:t>
            </w:r>
            <w:r w:rsidRPr="0006421B">
              <w:rPr>
                <w:lang w:val="es-CO"/>
              </w:rPr>
              <w:br/>
            </w:r>
          </w:p>
        </w:tc>
        <w:tc>
          <w:tcPr>
            <w:tcW w:w="1141" w:type="dxa"/>
            <w:tcBorders>
              <w:left w:val="single" w:sz="4" w:space="0" w:color="auto"/>
              <w:right w:val="single" w:sz="4" w:space="0" w:color="auto"/>
            </w:tcBorders>
            <w:vAlign w:val="center"/>
          </w:tcPr>
          <w:p w14:paraId="49F994A2" w14:textId="77777777" w:rsidR="00325951" w:rsidRPr="007D5F70" w:rsidRDefault="00325951" w:rsidP="007A3EB1">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5781" w:type="dxa"/>
            <w:tcBorders>
              <w:left w:val="single" w:sz="4" w:space="0" w:color="auto"/>
              <w:right w:val="single" w:sz="4" w:space="0" w:color="auto"/>
            </w:tcBorders>
            <w:vAlign w:val="center"/>
          </w:tcPr>
          <w:p w14:paraId="06C7F33B" w14:textId="77777777" w:rsidR="00325951" w:rsidRPr="007D5F70" w:rsidRDefault="00325951" w:rsidP="007A3EB1">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2268" w:type="dxa"/>
            <w:vMerge w:val="restart"/>
            <w:tcBorders>
              <w:top w:val="single" w:sz="4" w:space="0" w:color="auto"/>
              <w:left w:val="single" w:sz="4" w:space="0" w:color="auto"/>
              <w:right w:val="single" w:sz="4" w:space="0" w:color="auto"/>
            </w:tcBorders>
          </w:tcPr>
          <w:p w14:paraId="3FCAD2E2" w14:textId="77777777" w:rsidR="00325951" w:rsidRPr="007D5F70" w:rsidRDefault="00325951" w:rsidP="007A3EB1">
            <w:pPr>
              <w:keepNext/>
              <w:keepLines/>
              <w:spacing w:after="0"/>
              <w:jc w:val="center"/>
              <w:rPr>
                <w:rFonts w:ascii="Arial" w:eastAsia="MS Mincho" w:hAnsi="Arial"/>
                <w:sz w:val="18"/>
                <w:lang w:val="es-CO" w:eastAsia="zh-CN"/>
              </w:rPr>
            </w:pPr>
            <w:r w:rsidRPr="00A6239B">
              <w:rPr>
                <w:rFonts w:ascii="Arial" w:hAnsi="Arial" w:cs="Arial"/>
                <w:sz w:val="18"/>
                <w:szCs w:val="18"/>
              </w:rPr>
              <w:t>0</w:t>
            </w:r>
          </w:p>
        </w:tc>
      </w:tr>
      <w:tr w:rsidR="00325951" w:rsidRPr="007D5F70" w14:paraId="44F264B9" w14:textId="77777777" w:rsidTr="007A3EB1">
        <w:trPr>
          <w:trHeight w:val="150"/>
          <w:jc w:val="center"/>
        </w:trPr>
        <w:tc>
          <w:tcPr>
            <w:tcW w:w="2436" w:type="dxa"/>
            <w:vMerge/>
            <w:tcBorders>
              <w:left w:val="single" w:sz="4" w:space="0" w:color="auto"/>
              <w:right w:val="single" w:sz="4" w:space="0" w:color="auto"/>
            </w:tcBorders>
          </w:tcPr>
          <w:p w14:paraId="6C76C264" w14:textId="77777777" w:rsidR="00325951" w:rsidRPr="007D5F70" w:rsidRDefault="00325951" w:rsidP="007A3EB1">
            <w:pPr>
              <w:pStyle w:val="TAC"/>
              <w:rPr>
                <w:lang w:val="es-CO"/>
              </w:rPr>
            </w:pPr>
          </w:p>
        </w:tc>
        <w:tc>
          <w:tcPr>
            <w:tcW w:w="2544" w:type="dxa"/>
            <w:vMerge/>
            <w:tcBorders>
              <w:left w:val="single" w:sz="4" w:space="0" w:color="auto"/>
              <w:right w:val="single" w:sz="4" w:space="0" w:color="auto"/>
            </w:tcBorders>
          </w:tcPr>
          <w:p w14:paraId="230C6FCA" w14:textId="77777777" w:rsidR="00325951" w:rsidRPr="007D5F70" w:rsidRDefault="00325951" w:rsidP="007A3EB1">
            <w:pPr>
              <w:pStyle w:val="TAC"/>
              <w:rPr>
                <w:lang w:val="es-CO"/>
              </w:rPr>
            </w:pPr>
          </w:p>
        </w:tc>
        <w:tc>
          <w:tcPr>
            <w:tcW w:w="1141" w:type="dxa"/>
            <w:tcBorders>
              <w:left w:val="single" w:sz="4" w:space="0" w:color="auto"/>
              <w:right w:val="single" w:sz="4" w:space="0" w:color="auto"/>
            </w:tcBorders>
            <w:vAlign w:val="center"/>
          </w:tcPr>
          <w:p w14:paraId="2F295CCB" w14:textId="77777777" w:rsidR="00325951" w:rsidRPr="007D5F70" w:rsidRDefault="00325951" w:rsidP="007A3EB1">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5781" w:type="dxa"/>
            <w:tcBorders>
              <w:left w:val="single" w:sz="4" w:space="0" w:color="auto"/>
              <w:right w:val="single" w:sz="4" w:space="0" w:color="auto"/>
            </w:tcBorders>
            <w:vAlign w:val="center"/>
          </w:tcPr>
          <w:p w14:paraId="60D9AB5D" w14:textId="77777777" w:rsidR="00325951" w:rsidRPr="007D5F70" w:rsidRDefault="00325951" w:rsidP="007A3EB1">
            <w:pPr>
              <w:keepNext/>
              <w:keepLines/>
              <w:spacing w:after="0"/>
              <w:jc w:val="center"/>
              <w:rPr>
                <w:rFonts w:ascii="Arial" w:hAnsi="Arial"/>
                <w:sz w:val="18"/>
                <w:lang w:val="es-CO" w:eastAsia="zh-CN" w:bidi="ar"/>
              </w:rPr>
            </w:pPr>
            <w:r w:rsidRPr="007D5F70">
              <w:rPr>
                <w:rFonts w:ascii="Arial" w:hAnsi="Arial" w:cs="Arial"/>
                <w:sz w:val="18"/>
                <w:szCs w:val="18"/>
                <w:lang w:val="es-CO"/>
              </w:rPr>
              <w:t>CA_n263H</w:t>
            </w:r>
          </w:p>
        </w:tc>
        <w:tc>
          <w:tcPr>
            <w:tcW w:w="2268" w:type="dxa"/>
            <w:vMerge/>
            <w:tcBorders>
              <w:left w:val="single" w:sz="4" w:space="0" w:color="auto"/>
              <w:bottom w:val="single" w:sz="4" w:space="0" w:color="auto"/>
              <w:right w:val="single" w:sz="4" w:space="0" w:color="auto"/>
            </w:tcBorders>
          </w:tcPr>
          <w:p w14:paraId="199003E7" w14:textId="77777777" w:rsidR="00325951" w:rsidRPr="007D5F70" w:rsidRDefault="00325951" w:rsidP="007A3EB1">
            <w:pPr>
              <w:keepNext/>
              <w:keepLines/>
              <w:spacing w:after="0"/>
              <w:jc w:val="center"/>
              <w:rPr>
                <w:rFonts w:ascii="Arial" w:eastAsia="MS Mincho" w:hAnsi="Arial"/>
                <w:sz w:val="18"/>
                <w:lang w:val="es-CO" w:eastAsia="zh-CN"/>
              </w:rPr>
            </w:pPr>
          </w:p>
        </w:tc>
      </w:tr>
      <w:tr w:rsidR="00325951" w:rsidRPr="006C738A" w14:paraId="5189CF75" w14:textId="77777777" w:rsidTr="007A3EB1">
        <w:trPr>
          <w:trHeight w:val="150"/>
          <w:jc w:val="center"/>
        </w:trPr>
        <w:tc>
          <w:tcPr>
            <w:tcW w:w="2436" w:type="dxa"/>
            <w:vMerge w:val="restart"/>
            <w:tcBorders>
              <w:left w:val="single" w:sz="4" w:space="0" w:color="auto"/>
              <w:right w:val="single" w:sz="4" w:space="0" w:color="auto"/>
            </w:tcBorders>
          </w:tcPr>
          <w:p w14:paraId="220EE2B4" w14:textId="77777777" w:rsidR="00325951" w:rsidRPr="006C738A" w:rsidRDefault="00325951" w:rsidP="007A3EB1">
            <w:pPr>
              <w:pStyle w:val="TAC"/>
            </w:pPr>
            <w:r w:rsidRPr="007D5F70">
              <w:rPr>
                <w:lang w:val="es-CO"/>
              </w:rPr>
              <w:t>CA_n48</w:t>
            </w:r>
            <w:r>
              <w:t>B-n263I</w:t>
            </w:r>
          </w:p>
          <w:p w14:paraId="301BD089" w14:textId="77777777" w:rsidR="00325951" w:rsidRPr="006C738A" w:rsidRDefault="00325951" w:rsidP="007A3EB1">
            <w:pPr>
              <w:pStyle w:val="TAC"/>
            </w:pPr>
          </w:p>
        </w:tc>
        <w:tc>
          <w:tcPr>
            <w:tcW w:w="2544" w:type="dxa"/>
            <w:vMerge w:val="restart"/>
            <w:tcBorders>
              <w:left w:val="single" w:sz="4" w:space="0" w:color="auto"/>
              <w:right w:val="single" w:sz="4" w:space="0" w:color="auto"/>
            </w:tcBorders>
          </w:tcPr>
          <w:p w14:paraId="361BD3A3" w14:textId="77777777" w:rsidR="00325951" w:rsidRPr="006C738A" w:rsidRDefault="00325951" w:rsidP="007A3EB1">
            <w:pPr>
              <w:pStyle w:val="TAC"/>
            </w:pPr>
            <w:r>
              <w:t>CA_n48A-n263A</w:t>
            </w:r>
            <w:r>
              <w:br/>
            </w:r>
          </w:p>
        </w:tc>
        <w:tc>
          <w:tcPr>
            <w:tcW w:w="1141" w:type="dxa"/>
            <w:tcBorders>
              <w:left w:val="single" w:sz="4" w:space="0" w:color="auto"/>
              <w:right w:val="single" w:sz="4" w:space="0" w:color="auto"/>
            </w:tcBorders>
            <w:vAlign w:val="center"/>
          </w:tcPr>
          <w:p w14:paraId="6492F312"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7483F817"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CA_n48B</w:t>
            </w:r>
          </w:p>
        </w:tc>
        <w:tc>
          <w:tcPr>
            <w:tcW w:w="2268" w:type="dxa"/>
            <w:vMerge w:val="restart"/>
            <w:tcBorders>
              <w:top w:val="single" w:sz="4" w:space="0" w:color="auto"/>
              <w:left w:val="single" w:sz="4" w:space="0" w:color="auto"/>
              <w:right w:val="single" w:sz="4" w:space="0" w:color="auto"/>
            </w:tcBorders>
          </w:tcPr>
          <w:p w14:paraId="05D1828B" w14:textId="77777777" w:rsidR="00325951" w:rsidRPr="006C738A" w:rsidRDefault="00325951" w:rsidP="007A3EB1">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325951" w:rsidRPr="006C738A" w14:paraId="4CD8453C" w14:textId="77777777" w:rsidTr="007A3EB1">
        <w:trPr>
          <w:trHeight w:val="150"/>
          <w:jc w:val="center"/>
        </w:trPr>
        <w:tc>
          <w:tcPr>
            <w:tcW w:w="2436" w:type="dxa"/>
            <w:vMerge/>
            <w:tcBorders>
              <w:left w:val="single" w:sz="4" w:space="0" w:color="auto"/>
              <w:right w:val="single" w:sz="4" w:space="0" w:color="auto"/>
            </w:tcBorders>
          </w:tcPr>
          <w:p w14:paraId="2EE8A7DA" w14:textId="77777777" w:rsidR="00325951" w:rsidRPr="006C738A" w:rsidRDefault="00325951" w:rsidP="007A3EB1">
            <w:pPr>
              <w:pStyle w:val="TAC"/>
            </w:pPr>
          </w:p>
        </w:tc>
        <w:tc>
          <w:tcPr>
            <w:tcW w:w="2544" w:type="dxa"/>
            <w:vMerge/>
            <w:tcBorders>
              <w:left w:val="single" w:sz="4" w:space="0" w:color="auto"/>
              <w:right w:val="single" w:sz="4" w:space="0" w:color="auto"/>
            </w:tcBorders>
          </w:tcPr>
          <w:p w14:paraId="2E7C22B3" w14:textId="77777777" w:rsidR="00325951" w:rsidRPr="006C738A" w:rsidRDefault="00325951" w:rsidP="007A3EB1">
            <w:pPr>
              <w:pStyle w:val="TAC"/>
            </w:pPr>
          </w:p>
        </w:tc>
        <w:tc>
          <w:tcPr>
            <w:tcW w:w="1141" w:type="dxa"/>
            <w:tcBorders>
              <w:left w:val="single" w:sz="4" w:space="0" w:color="auto"/>
              <w:right w:val="single" w:sz="4" w:space="0" w:color="auto"/>
            </w:tcBorders>
            <w:vAlign w:val="center"/>
          </w:tcPr>
          <w:p w14:paraId="6B4BF1F6"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5B8E4867"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CA_n263I</w:t>
            </w:r>
          </w:p>
        </w:tc>
        <w:tc>
          <w:tcPr>
            <w:tcW w:w="2268" w:type="dxa"/>
            <w:vMerge/>
            <w:tcBorders>
              <w:left w:val="single" w:sz="4" w:space="0" w:color="auto"/>
              <w:bottom w:val="single" w:sz="4" w:space="0" w:color="auto"/>
              <w:right w:val="single" w:sz="4" w:space="0" w:color="auto"/>
            </w:tcBorders>
          </w:tcPr>
          <w:p w14:paraId="7C7C6FC1" w14:textId="77777777" w:rsidR="00325951" w:rsidRPr="006C738A" w:rsidRDefault="00325951" w:rsidP="007A3EB1">
            <w:pPr>
              <w:keepNext/>
              <w:keepLines/>
              <w:spacing w:after="0"/>
              <w:jc w:val="center"/>
              <w:rPr>
                <w:rFonts w:ascii="Arial" w:eastAsia="MS Mincho" w:hAnsi="Arial"/>
                <w:sz w:val="18"/>
                <w:lang w:val="en-US" w:eastAsia="zh-CN"/>
              </w:rPr>
            </w:pPr>
          </w:p>
        </w:tc>
      </w:tr>
      <w:tr w:rsidR="00325951" w:rsidRPr="006C738A" w14:paraId="5DABD92B" w14:textId="77777777" w:rsidTr="007A3EB1">
        <w:trPr>
          <w:trHeight w:val="150"/>
          <w:jc w:val="center"/>
        </w:trPr>
        <w:tc>
          <w:tcPr>
            <w:tcW w:w="2436" w:type="dxa"/>
            <w:vMerge w:val="restart"/>
            <w:tcBorders>
              <w:left w:val="single" w:sz="4" w:space="0" w:color="auto"/>
              <w:right w:val="single" w:sz="4" w:space="0" w:color="auto"/>
            </w:tcBorders>
          </w:tcPr>
          <w:p w14:paraId="1FE4EE08" w14:textId="77777777" w:rsidR="00325951" w:rsidRPr="006C738A" w:rsidRDefault="00325951" w:rsidP="007A3EB1">
            <w:pPr>
              <w:pStyle w:val="TAC"/>
            </w:pPr>
            <w:r>
              <w:t>CA_n48B-n263J</w:t>
            </w:r>
          </w:p>
        </w:tc>
        <w:tc>
          <w:tcPr>
            <w:tcW w:w="2544" w:type="dxa"/>
            <w:vMerge w:val="restart"/>
            <w:tcBorders>
              <w:left w:val="single" w:sz="4" w:space="0" w:color="auto"/>
              <w:right w:val="single" w:sz="4" w:space="0" w:color="auto"/>
            </w:tcBorders>
          </w:tcPr>
          <w:p w14:paraId="2C8C7D94" w14:textId="77777777" w:rsidR="00325951" w:rsidRPr="006C738A" w:rsidRDefault="00325951" w:rsidP="007A3EB1">
            <w:pPr>
              <w:pStyle w:val="TAC"/>
            </w:pPr>
            <w:r>
              <w:t>CA_n48A-n263A</w:t>
            </w:r>
          </w:p>
        </w:tc>
        <w:tc>
          <w:tcPr>
            <w:tcW w:w="1141" w:type="dxa"/>
            <w:tcBorders>
              <w:left w:val="single" w:sz="4" w:space="0" w:color="auto"/>
              <w:right w:val="single" w:sz="4" w:space="0" w:color="auto"/>
            </w:tcBorders>
            <w:vAlign w:val="center"/>
          </w:tcPr>
          <w:p w14:paraId="24BA53FC"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1B34AD63"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CA_n48B</w:t>
            </w:r>
          </w:p>
        </w:tc>
        <w:tc>
          <w:tcPr>
            <w:tcW w:w="2268" w:type="dxa"/>
            <w:vMerge w:val="restart"/>
            <w:tcBorders>
              <w:top w:val="single" w:sz="4" w:space="0" w:color="auto"/>
              <w:left w:val="single" w:sz="4" w:space="0" w:color="auto"/>
              <w:right w:val="single" w:sz="4" w:space="0" w:color="auto"/>
            </w:tcBorders>
          </w:tcPr>
          <w:p w14:paraId="4EEC6357" w14:textId="77777777" w:rsidR="00325951" w:rsidRPr="006C738A" w:rsidRDefault="00325951" w:rsidP="007A3EB1">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325951" w:rsidRPr="006C738A" w14:paraId="1BF13AC1" w14:textId="77777777" w:rsidTr="007A3EB1">
        <w:trPr>
          <w:trHeight w:val="150"/>
          <w:jc w:val="center"/>
        </w:trPr>
        <w:tc>
          <w:tcPr>
            <w:tcW w:w="2436" w:type="dxa"/>
            <w:vMerge/>
            <w:tcBorders>
              <w:left w:val="single" w:sz="4" w:space="0" w:color="auto"/>
              <w:right w:val="single" w:sz="4" w:space="0" w:color="auto"/>
            </w:tcBorders>
          </w:tcPr>
          <w:p w14:paraId="24B73B49" w14:textId="77777777" w:rsidR="00325951" w:rsidRPr="006C738A" w:rsidRDefault="00325951" w:rsidP="007A3EB1">
            <w:pPr>
              <w:pStyle w:val="TAC"/>
            </w:pPr>
          </w:p>
        </w:tc>
        <w:tc>
          <w:tcPr>
            <w:tcW w:w="2544" w:type="dxa"/>
            <w:vMerge/>
            <w:tcBorders>
              <w:left w:val="single" w:sz="4" w:space="0" w:color="auto"/>
              <w:right w:val="single" w:sz="4" w:space="0" w:color="auto"/>
            </w:tcBorders>
          </w:tcPr>
          <w:p w14:paraId="246A323E" w14:textId="77777777" w:rsidR="00325951" w:rsidRPr="006C738A" w:rsidRDefault="00325951" w:rsidP="007A3EB1">
            <w:pPr>
              <w:pStyle w:val="TAC"/>
            </w:pPr>
          </w:p>
        </w:tc>
        <w:tc>
          <w:tcPr>
            <w:tcW w:w="1141" w:type="dxa"/>
            <w:tcBorders>
              <w:left w:val="single" w:sz="4" w:space="0" w:color="auto"/>
              <w:right w:val="single" w:sz="4" w:space="0" w:color="auto"/>
            </w:tcBorders>
            <w:vAlign w:val="center"/>
          </w:tcPr>
          <w:p w14:paraId="19163C62"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05173680"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CA_n263J</w:t>
            </w:r>
          </w:p>
        </w:tc>
        <w:tc>
          <w:tcPr>
            <w:tcW w:w="2268" w:type="dxa"/>
            <w:vMerge/>
            <w:tcBorders>
              <w:left w:val="single" w:sz="4" w:space="0" w:color="auto"/>
              <w:bottom w:val="single" w:sz="4" w:space="0" w:color="auto"/>
              <w:right w:val="single" w:sz="4" w:space="0" w:color="auto"/>
            </w:tcBorders>
          </w:tcPr>
          <w:p w14:paraId="66927722" w14:textId="77777777" w:rsidR="00325951" w:rsidRPr="006C738A" w:rsidRDefault="00325951" w:rsidP="007A3EB1">
            <w:pPr>
              <w:keepNext/>
              <w:keepLines/>
              <w:spacing w:after="0"/>
              <w:jc w:val="center"/>
              <w:rPr>
                <w:rFonts w:ascii="Arial" w:eastAsia="MS Mincho" w:hAnsi="Arial"/>
                <w:sz w:val="18"/>
                <w:lang w:val="en-US" w:eastAsia="zh-CN"/>
              </w:rPr>
            </w:pPr>
          </w:p>
        </w:tc>
      </w:tr>
      <w:tr w:rsidR="00325951" w:rsidRPr="006C738A" w14:paraId="557F87E1" w14:textId="77777777" w:rsidTr="007A3EB1">
        <w:trPr>
          <w:trHeight w:val="150"/>
          <w:jc w:val="center"/>
        </w:trPr>
        <w:tc>
          <w:tcPr>
            <w:tcW w:w="2436" w:type="dxa"/>
            <w:vMerge w:val="restart"/>
            <w:tcBorders>
              <w:left w:val="single" w:sz="4" w:space="0" w:color="auto"/>
              <w:right w:val="single" w:sz="4" w:space="0" w:color="auto"/>
            </w:tcBorders>
          </w:tcPr>
          <w:p w14:paraId="1067CB11" w14:textId="77777777" w:rsidR="00325951" w:rsidRPr="006C738A" w:rsidRDefault="00325951" w:rsidP="007A3EB1">
            <w:pPr>
              <w:pStyle w:val="TAC"/>
            </w:pPr>
            <w:r>
              <w:t>CA_n48B-n263K</w:t>
            </w:r>
          </w:p>
        </w:tc>
        <w:tc>
          <w:tcPr>
            <w:tcW w:w="2544" w:type="dxa"/>
            <w:vMerge w:val="restart"/>
            <w:tcBorders>
              <w:left w:val="single" w:sz="4" w:space="0" w:color="auto"/>
              <w:right w:val="single" w:sz="4" w:space="0" w:color="auto"/>
            </w:tcBorders>
          </w:tcPr>
          <w:p w14:paraId="78E6138E" w14:textId="77777777" w:rsidR="00325951" w:rsidRPr="006C738A" w:rsidRDefault="00325951" w:rsidP="007A3EB1">
            <w:pPr>
              <w:pStyle w:val="TAC"/>
            </w:pPr>
            <w:r>
              <w:t>CA_n48A-n263A</w:t>
            </w:r>
          </w:p>
        </w:tc>
        <w:tc>
          <w:tcPr>
            <w:tcW w:w="1141" w:type="dxa"/>
            <w:tcBorders>
              <w:left w:val="single" w:sz="4" w:space="0" w:color="auto"/>
              <w:right w:val="single" w:sz="4" w:space="0" w:color="auto"/>
            </w:tcBorders>
            <w:vAlign w:val="center"/>
          </w:tcPr>
          <w:p w14:paraId="2D891A42"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7FC13090"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CA_n48B</w:t>
            </w:r>
          </w:p>
        </w:tc>
        <w:tc>
          <w:tcPr>
            <w:tcW w:w="2268" w:type="dxa"/>
            <w:vMerge w:val="restart"/>
            <w:tcBorders>
              <w:top w:val="single" w:sz="4" w:space="0" w:color="auto"/>
              <w:left w:val="single" w:sz="4" w:space="0" w:color="auto"/>
              <w:right w:val="single" w:sz="4" w:space="0" w:color="auto"/>
            </w:tcBorders>
          </w:tcPr>
          <w:p w14:paraId="3170F54E" w14:textId="77777777" w:rsidR="00325951" w:rsidRPr="006C738A" w:rsidRDefault="00325951" w:rsidP="007A3EB1">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325951" w:rsidRPr="006C738A" w14:paraId="292C28D8" w14:textId="77777777" w:rsidTr="007A3EB1">
        <w:trPr>
          <w:trHeight w:val="150"/>
          <w:jc w:val="center"/>
        </w:trPr>
        <w:tc>
          <w:tcPr>
            <w:tcW w:w="2436" w:type="dxa"/>
            <w:vMerge/>
            <w:tcBorders>
              <w:left w:val="single" w:sz="4" w:space="0" w:color="auto"/>
              <w:right w:val="single" w:sz="4" w:space="0" w:color="auto"/>
            </w:tcBorders>
          </w:tcPr>
          <w:p w14:paraId="188C94B6" w14:textId="77777777" w:rsidR="00325951" w:rsidRPr="006C738A" w:rsidRDefault="00325951" w:rsidP="007A3EB1">
            <w:pPr>
              <w:pStyle w:val="TAC"/>
            </w:pPr>
          </w:p>
        </w:tc>
        <w:tc>
          <w:tcPr>
            <w:tcW w:w="2544" w:type="dxa"/>
            <w:vMerge/>
            <w:tcBorders>
              <w:left w:val="single" w:sz="4" w:space="0" w:color="auto"/>
              <w:right w:val="single" w:sz="4" w:space="0" w:color="auto"/>
            </w:tcBorders>
          </w:tcPr>
          <w:p w14:paraId="6431D904" w14:textId="77777777" w:rsidR="00325951" w:rsidRPr="006C738A" w:rsidRDefault="00325951" w:rsidP="007A3EB1">
            <w:pPr>
              <w:pStyle w:val="TAC"/>
            </w:pPr>
          </w:p>
        </w:tc>
        <w:tc>
          <w:tcPr>
            <w:tcW w:w="1141" w:type="dxa"/>
            <w:tcBorders>
              <w:left w:val="single" w:sz="4" w:space="0" w:color="auto"/>
              <w:right w:val="single" w:sz="4" w:space="0" w:color="auto"/>
            </w:tcBorders>
            <w:vAlign w:val="center"/>
          </w:tcPr>
          <w:p w14:paraId="675F528E"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4EEF0533"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CA_n263K</w:t>
            </w:r>
          </w:p>
        </w:tc>
        <w:tc>
          <w:tcPr>
            <w:tcW w:w="2268" w:type="dxa"/>
            <w:vMerge/>
            <w:tcBorders>
              <w:left w:val="single" w:sz="4" w:space="0" w:color="auto"/>
              <w:bottom w:val="single" w:sz="4" w:space="0" w:color="auto"/>
              <w:right w:val="single" w:sz="4" w:space="0" w:color="auto"/>
            </w:tcBorders>
          </w:tcPr>
          <w:p w14:paraId="42A759C8" w14:textId="77777777" w:rsidR="00325951" w:rsidRPr="006C738A" w:rsidRDefault="00325951" w:rsidP="007A3EB1">
            <w:pPr>
              <w:keepNext/>
              <w:keepLines/>
              <w:spacing w:after="0"/>
              <w:jc w:val="center"/>
              <w:rPr>
                <w:rFonts w:ascii="Arial" w:eastAsia="MS Mincho" w:hAnsi="Arial"/>
                <w:sz w:val="18"/>
                <w:lang w:val="en-US" w:eastAsia="zh-CN"/>
              </w:rPr>
            </w:pPr>
          </w:p>
        </w:tc>
      </w:tr>
      <w:tr w:rsidR="00325951" w:rsidRPr="006C738A" w14:paraId="4E376A35" w14:textId="77777777" w:rsidTr="007A3EB1">
        <w:trPr>
          <w:trHeight w:val="150"/>
          <w:jc w:val="center"/>
        </w:trPr>
        <w:tc>
          <w:tcPr>
            <w:tcW w:w="2436" w:type="dxa"/>
            <w:vMerge w:val="restart"/>
            <w:tcBorders>
              <w:left w:val="single" w:sz="4" w:space="0" w:color="auto"/>
              <w:right w:val="single" w:sz="4" w:space="0" w:color="auto"/>
            </w:tcBorders>
          </w:tcPr>
          <w:p w14:paraId="1E27C27C" w14:textId="77777777" w:rsidR="00325951" w:rsidRPr="006C738A" w:rsidRDefault="00325951" w:rsidP="007A3EB1">
            <w:pPr>
              <w:pStyle w:val="TAC"/>
            </w:pPr>
            <w:r>
              <w:t>CA_n48B-n263L</w:t>
            </w:r>
          </w:p>
        </w:tc>
        <w:tc>
          <w:tcPr>
            <w:tcW w:w="2544" w:type="dxa"/>
            <w:vMerge w:val="restart"/>
            <w:tcBorders>
              <w:left w:val="single" w:sz="4" w:space="0" w:color="auto"/>
              <w:right w:val="single" w:sz="4" w:space="0" w:color="auto"/>
            </w:tcBorders>
          </w:tcPr>
          <w:p w14:paraId="765CC49E" w14:textId="77777777" w:rsidR="00325951" w:rsidRPr="006C738A" w:rsidRDefault="00325951" w:rsidP="007A3EB1">
            <w:pPr>
              <w:pStyle w:val="TAC"/>
            </w:pPr>
            <w:r>
              <w:t>CA_n48A-n263A</w:t>
            </w:r>
            <w:r>
              <w:br/>
            </w:r>
          </w:p>
        </w:tc>
        <w:tc>
          <w:tcPr>
            <w:tcW w:w="1141" w:type="dxa"/>
            <w:tcBorders>
              <w:left w:val="single" w:sz="4" w:space="0" w:color="auto"/>
              <w:right w:val="single" w:sz="4" w:space="0" w:color="auto"/>
            </w:tcBorders>
            <w:vAlign w:val="center"/>
          </w:tcPr>
          <w:p w14:paraId="5FEFDCBB"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0FF3CB2D"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CA_n48B</w:t>
            </w:r>
          </w:p>
        </w:tc>
        <w:tc>
          <w:tcPr>
            <w:tcW w:w="2268" w:type="dxa"/>
            <w:vMerge w:val="restart"/>
            <w:tcBorders>
              <w:top w:val="single" w:sz="4" w:space="0" w:color="auto"/>
              <w:left w:val="single" w:sz="4" w:space="0" w:color="auto"/>
              <w:right w:val="single" w:sz="4" w:space="0" w:color="auto"/>
            </w:tcBorders>
          </w:tcPr>
          <w:p w14:paraId="16C63DA4" w14:textId="77777777" w:rsidR="00325951" w:rsidRPr="006C738A" w:rsidRDefault="00325951" w:rsidP="007A3EB1">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325951" w:rsidRPr="006C738A" w14:paraId="15C8A159" w14:textId="77777777" w:rsidTr="007A3EB1">
        <w:trPr>
          <w:trHeight w:val="150"/>
          <w:jc w:val="center"/>
        </w:trPr>
        <w:tc>
          <w:tcPr>
            <w:tcW w:w="2436" w:type="dxa"/>
            <w:vMerge/>
            <w:tcBorders>
              <w:left w:val="single" w:sz="4" w:space="0" w:color="auto"/>
              <w:right w:val="single" w:sz="4" w:space="0" w:color="auto"/>
            </w:tcBorders>
          </w:tcPr>
          <w:p w14:paraId="3EF264D8" w14:textId="77777777" w:rsidR="00325951" w:rsidRPr="006C738A" w:rsidRDefault="00325951" w:rsidP="007A3EB1">
            <w:pPr>
              <w:pStyle w:val="TAC"/>
            </w:pPr>
          </w:p>
        </w:tc>
        <w:tc>
          <w:tcPr>
            <w:tcW w:w="2544" w:type="dxa"/>
            <w:vMerge/>
            <w:tcBorders>
              <w:left w:val="single" w:sz="4" w:space="0" w:color="auto"/>
              <w:right w:val="single" w:sz="4" w:space="0" w:color="auto"/>
            </w:tcBorders>
          </w:tcPr>
          <w:p w14:paraId="74139A64" w14:textId="77777777" w:rsidR="00325951" w:rsidRPr="006C738A" w:rsidRDefault="00325951" w:rsidP="007A3EB1">
            <w:pPr>
              <w:pStyle w:val="TAC"/>
            </w:pPr>
          </w:p>
        </w:tc>
        <w:tc>
          <w:tcPr>
            <w:tcW w:w="1141" w:type="dxa"/>
            <w:tcBorders>
              <w:left w:val="single" w:sz="4" w:space="0" w:color="auto"/>
              <w:right w:val="single" w:sz="4" w:space="0" w:color="auto"/>
            </w:tcBorders>
            <w:vAlign w:val="center"/>
          </w:tcPr>
          <w:p w14:paraId="2F16EC0F"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1D6ACD80"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CA_n263L</w:t>
            </w:r>
          </w:p>
        </w:tc>
        <w:tc>
          <w:tcPr>
            <w:tcW w:w="2268" w:type="dxa"/>
            <w:vMerge/>
            <w:tcBorders>
              <w:left w:val="single" w:sz="4" w:space="0" w:color="auto"/>
              <w:bottom w:val="single" w:sz="4" w:space="0" w:color="auto"/>
              <w:right w:val="single" w:sz="4" w:space="0" w:color="auto"/>
            </w:tcBorders>
          </w:tcPr>
          <w:p w14:paraId="255A5702" w14:textId="77777777" w:rsidR="00325951" w:rsidRPr="006C738A" w:rsidRDefault="00325951" w:rsidP="007A3EB1">
            <w:pPr>
              <w:keepNext/>
              <w:keepLines/>
              <w:spacing w:after="0"/>
              <w:jc w:val="center"/>
              <w:rPr>
                <w:rFonts w:ascii="Arial" w:eastAsia="MS Mincho" w:hAnsi="Arial"/>
                <w:sz w:val="18"/>
                <w:lang w:val="en-US" w:eastAsia="zh-CN"/>
              </w:rPr>
            </w:pPr>
          </w:p>
        </w:tc>
      </w:tr>
      <w:tr w:rsidR="00325951" w:rsidRPr="006C738A" w14:paraId="492DFCFD" w14:textId="77777777" w:rsidTr="007A3EB1">
        <w:trPr>
          <w:trHeight w:val="150"/>
          <w:jc w:val="center"/>
        </w:trPr>
        <w:tc>
          <w:tcPr>
            <w:tcW w:w="2436" w:type="dxa"/>
            <w:vMerge w:val="restart"/>
            <w:tcBorders>
              <w:left w:val="single" w:sz="4" w:space="0" w:color="auto"/>
              <w:right w:val="single" w:sz="4" w:space="0" w:color="auto"/>
            </w:tcBorders>
          </w:tcPr>
          <w:p w14:paraId="4CE2A0F5" w14:textId="77777777" w:rsidR="00325951" w:rsidRPr="006C738A" w:rsidRDefault="00325951" w:rsidP="007A3EB1">
            <w:pPr>
              <w:pStyle w:val="TAC"/>
            </w:pPr>
            <w:r>
              <w:t>CA_n48B-n263M</w:t>
            </w:r>
          </w:p>
        </w:tc>
        <w:tc>
          <w:tcPr>
            <w:tcW w:w="2544" w:type="dxa"/>
            <w:vMerge w:val="restart"/>
            <w:tcBorders>
              <w:left w:val="single" w:sz="4" w:space="0" w:color="auto"/>
              <w:right w:val="single" w:sz="4" w:space="0" w:color="auto"/>
            </w:tcBorders>
          </w:tcPr>
          <w:p w14:paraId="2D45B7BD" w14:textId="77777777" w:rsidR="00325951" w:rsidRPr="006C738A" w:rsidRDefault="00325951" w:rsidP="007A3EB1">
            <w:pPr>
              <w:pStyle w:val="TAC"/>
            </w:pPr>
            <w:r>
              <w:t>CA_n48A-n263A</w:t>
            </w:r>
          </w:p>
        </w:tc>
        <w:tc>
          <w:tcPr>
            <w:tcW w:w="1141" w:type="dxa"/>
            <w:tcBorders>
              <w:left w:val="single" w:sz="4" w:space="0" w:color="auto"/>
              <w:right w:val="single" w:sz="4" w:space="0" w:color="auto"/>
            </w:tcBorders>
            <w:vAlign w:val="center"/>
          </w:tcPr>
          <w:p w14:paraId="66A6943E"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1F91EC69"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CA_n48B</w:t>
            </w:r>
          </w:p>
        </w:tc>
        <w:tc>
          <w:tcPr>
            <w:tcW w:w="2268" w:type="dxa"/>
            <w:vMerge w:val="restart"/>
            <w:tcBorders>
              <w:top w:val="single" w:sz="4" w:space="0" w:color="auto"/>
              <w:left w:val="single" w:sz="4" w:space="0" w:color="auto"/>
              <w:right w:val="single" w:sz="4" w:space="0" w:color="auto"/>
            </w:tcBorders>
          </w:tcPr>
          <w:p w14:paraId="3C274279" w14:textId="77777777" w:rsidR="00325951" w:rsidRPr="006C738A" w:rsidRDefault="00325951" w:rsidP="007A3EB1">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325951" w:rsidRPr="006C738A" w14:paraId="13C9D800" w14:textId="77777777" w:rsidTr="007A3EB1">
        <w:trPr>
          <w:trHeight w:val="150"/>
          <w:jc w:val="center"/>
        </w:trPr>
        <w:tc>
          <w:tcPr>
            <w:tcW w:w="2436" w:type="dxa"/>
            <w:vMerge/>
            <w:tcBorders>
              <w:left w:val="single" w:sz="4" w:space="0" w:color="auto"/>
              <w:right w:val="single" w:sz="4" w:space="0" w:color="auto"/>
            </w:tcBorders>
          </w:tcPr>
          <w:p w14:paraId="044F585F" w14:textId="77777777" w:rsidR="00325951" w:rsidRPr="006C738A" w:rsidRDefault="00325951" w:rsidP="007A3EB1">
            <w:pPr>
              <w:pStyle w:val="TAC"/>
            </w:pPr>
          </w:p>
        </w:tc>
        <w:tc>
          <w:tcPr>
            <w:tcW w:w="2544" w:type="dxa"/>
            <w:vMerge/>
            <w:tcBorders>
              <w:left w:val="single" w:sz="4" w:space="0" w:color="auto"/>
              <w:right w:val="single" w:sz="4" w:space="0" w:color="auto"/>
            </w:tcBorders>
          </w:tcPr>
          <w:p w14:paraId="72FDDB8C" w14:textId="77777777" w:rsidR="00325951" w:rsidRPr="006C738A" w:rsidRDefault="00325951" w:rsidP="007A3EB1">
            <w:pPr>
              <w:pStyle w:val="TAC"/>
            </w:pPr>
          </w:p>
        </w:tc>
        <w:tc>
          <w:tcPr>
            <w:tcW w:w="1141" w:type="dxa"/>
            <w:tcBorders>
              <w:left w:val="single" w:sz="4" w:space="0" w:color="auto"/>
              <w:right w:val="single" w:sz="4" w:space="0" w:color="auto"/>
            </w:tcBorders>
            <w:vAlign w:val="center"/>
          </w:tcPr>
          <w:p w14:paraId="0FDC7C0E"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188FD1AC"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CA_n263M</w:t>
            </w:r>
          </w:p>
        </w:tc>
        <w:tc>
          <w:tcPr>
            <w:tcW w:w="2268" w:type="dxa"/>
            <w:vMerge/>
            <w:tcBorders>
              <w:left w:val="single" w:sz="4" w:space="0" w:color="auto"/>
              <w:bottom w:val="single" w:sz="4" w:space="0" w:color="auto"/>
              <w:right w:val="single" w:sz="4" w:space="0" w:color="auto"/>
            </w:tcBorders>
          </w:tcPr>
          <w:p w14:paraId="606B69E1" w14:textId="77777777" w:rsidR="00325951" w:rsidRPr="006C738A" w:rsidRDefault="00325951" w:rsidP="007A3EB1">
            <w:pPr>
              <w:keepNext/>
              <w:keepLines/>
              <w:spacing w:after="0"/>
              <w:jc w:val="center"/>
              <w:rPr>
                <w:rFonts w:ascii="Arial" w:eastAsia="MS Mincho" w:hAnsi="Arial"/>
                <w:sz w:val="18"/>
                <w:lang w:val="en-US" w:eastAsia="zh-CN"/>
              </w:rPr>
            </w:pPr>
          </w:p>
        </w:tc>
      </w:tr>
      <w:tr w:rsidR="00325951" w:rsidRPr="006C738A" w14:paraId="37EBC188" w14:textId="77777777" w:rsidTr="007A3EB1">
        <w:trPr>
          <w:trHeight w:val="150"/>
          <w:jc w:val="center"/>
        </w:trPr>
        <w:tc>
          <w:tcPr>
            <w:tcW w:w="2436" w:type="dxa"/>
            <w:vMerge w:val="restart"/>
            <w:tcBorders>
              <w:left w:val="single" w:sz="4" w:space="0" w:color="auto"/>
              <w:right w:val="single" w:sz="4" w:space="0" w:color="auto"/>
            </w:tcBorders>
          </w:tcPr>
          <w:p w14:paraId="417023C2" w14:textId="77777777" w:rsidR="00325951" w:rsidRPr="006C738A" w:rsidRDefault="00325951" w:rsidP="007A3EB1">
            <w:pPr>
              <w:pStyle w:val="TAC"/>
            </w:pPr>
            <w:r>
              <w:t>CA_n48(A-B)-n263A</w:t>
            </w:r>
          </w:p>
        </w:tc>
        <w:tc>
          <w:tcPr>
            <w:tcW w:w="2544" w:type="dxa"/>
            <w:vMerge w:val="restart"/>
            <w:tcBorders>
              <w:left w:val="single" w:sz="4" w:space="0" w:color="auto"/>
              <w:right w:val="single" w:sz="4" w:space="0" w:color="auto"/>
            </w:tcBorders>
          </w:tcPr>
          <w:p w14:paraId="0618A651" w14:textId="77777777" w:rsidR="00325951" w:rsidRPr="006C738A" w:rsidRDefault="00325951" w:rsidP="007A3EB1">
            <w:pPr>
              <w:pStyle w:val="TAC"/>
            </w:pPr>
            <w:r>
              <w:t>CA_n48A-n263A</w:t>
            </w:r>
          </w:p>
        </w:tc>
        <w:tc>
          <w:tcPr>
            <w:tcW w:w="1141" w:type="dxa"/>
            <w:tcBorders>
              <w:left w:val="single" w:sz="4" w:space="0" w:color="auto"/>
              <w:right w:val="single" w:sz="4" w:space="0" w:color="auto"/>
            </w:tcBorders>
            <w:vAlign w:val="center"/>
          </w:tcPr>
          <w:p w14:paraId="7AB126EC"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792F2018"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CA_n48(A-B)</w:t>
            </w:r>
          </w:p>
        </w:tc>
        <w:tc>
          <w:tcPr>
            <w:tcW w:w="2268" w:type="dxa"/>
            <w:vMerge w:val="restart"/>
            <w:tcBorders>
              <w:top w:val="single" w:sz="4" w:space="0" w:color="auto"/>
              <w:left w:val="single" w:sz="4" w:space="0" w:color="auto"/>
              <w:right w:val="single" w:sz="4" w:space="0" w:color="auto"/>
            </w:tcBorders>
          </w:tcPr>
          <w:p w14:paraId="1FEF3C5F" w14:textId="77777777" w:rsidR="00325951" w:rsidRPr="0006421B" w:rsidRDefault="00325951" w:rsidP="007A3EB1">
            <w:pPr>
              <w:keepNext/>
              <w:keepLines/>
              <w:spacing w:after="0"/>
              <w:jc w:val="center"/>
              <w:rPr>
                <w:rFonts w:ascii="Arial" w:eastAsia="MS Mincho" w:hAnsi="Arial"/>
                <w:b/>
                <w:sz w:val="18"/>
                <w:lang w:val="en-US" w:eastAsia="zh-CN"/>
              </w:rPr>
            </w:pPr>
            <w:r w:rsidRPr="00A6239B">
              <w:rPr>
                <w:rFonts w:ascii="Arial" w:hAnsi="Arial" w:cs="Arial"/>
                <w:sz w:val="18"/>
                <w:szCs w:val="18"/>
              </w:rPr>
              <w:t>0</w:t>
            </w:r>
          </w:p>
        </w:tc>
      </w:tr>
      <w:tr w:rsidR="00325951" w:rsidRPr="006C738A" w14:paraId="05067F63" w14:textId="77777777" w:rsidTr="007A3EB1">
        <w:trPr>
          <w:trHeight w:val="150"/>
          <w:jc w:val="center"/>
        </w:trPr>
        <w:tc>
          <w:tcPr>
            <w:tcW w:w="2436" w:type="dxa"/>
            <w:vMerge/>
            <w:tcBorders>
              <w:left w:val="single" w:sz="4" w:space="0" w:color="auto"/>
              <w:right w:val="single" w:sz="4" w:space="0" w:color="auto"/>
            </w:tcBorders>
          </w:tcPr>
          <w:p w14:paraId="6A6C6102" w14:textId="77777777" w:rsidR="00325951" w:rsidRPr="006C738A" w:rsidRDefault="00325951" w:rsidP="007A3EB1">
            <w:pPr>
              <w:pStyle w:val="TAC"/>
            </w:pPr>
          </w:p>
        </w:tc>
        <w:tc>
          <w:tcPr>
            <w:tcW w:w="2544" w:type="dxa"/>
            <w:vMerge/>
            <w:tcBorders>
              <w:left w:val="single" w:sz="4" w:space="0" w:color="auto"/>
              <w:right w:val="single" w:sz="4" w:space="0" w:color="auto"/>
            </w:tcBorders>
          </w:tcPr>
          <w:p w14:paraId="5AD28B6D" w14:textId="77777777" w:rsidR="00325951" w:rsidRPr="006C738A" w:rsidRDefault="00325951" w:rsidP="007A3EB1">
            <w:pPr>
              <w:pStyle w:val="TAC"/>
            </w:pPr>
          </w:p>
        </w:tc>
        <w:tc>
          <w:tcPr>
            <w:tcW w:w="1141" w:type="dxa"/>
            <w:tcBorders>
              <w:left w:val="single" w:sz="4" w:space="0" w:color="auto"/>
              <w:right w:val="single" w:sz="4" w:space="0" w:color="auto"/>
            </w:tcBorders>
            <w:vAlign w:val="center"/>
          </w:tcPr>
          <w:p w14:paraId="5A3BBE8C"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4109D48E"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68" w:type="dxa"/>
            <w:vMerge/>
            <w:tcBorders>
              <w:left w:val="single" w:sz="4" w:space="0" w:color="auto"/>
              <w:bottom w:val="single" w:sz="4" w:space="0" w:color="auto"/>
              <w:right w:val="single" w:sz="4" w:space="0" w:color="auto"/>
            </w:tcBorders>
          </w:tcPr>
          <w:p w14:paraId="312C214E" w14:textId="77777777" w:rsidR="00325951" w:rsidRPr="000F0137" w:rsidRDefault="00325951" w:rsidP="007A3EB1">
            <w:pPr>
              <w:keepNext/>
              <w:keepLines/>
              <w:spacing w:after="0"/>
              <w:jc w:val="center"/>
              <w:rPr>
                <w:rFonts w:ascii="Arial" w:eastAsia="MS Mincho" w:hAnsi="Arial"/>
                <w:b/>
                <w:sz w:val="18"/>
                <w:lang w:val="en-US" w:eastAsia="zh-CN"/>
              </w:rPr>
            </w:pPr>
          </w:p>
        </w:tc>
      </w:tr>
      <w:tr w:rsidR="00325951" w:rsidRPr="006C738A" w14:paraId="0D3DBB94" w14:textId="77777777" w:rsidTr="007A3EB1">
        <w:trPr>
          <w:trHeight w:val="150"/>
          <w:jc w:val="center"/>
        </w:trPr>
        <w:tc>
          <w:tcPr>
            <w:tcW w:w="2436" w:type="dxa"/>
            <w:vMerge w:val="restart"/>
            <w:tcBorders>
              <w:left w:val="single" w:sz="4" w:space="0" w:color="auto"/>
              <w:right w:val="single" w:sz="4" w:space="0" w:color="auto"/>
            </w:tcBorders>
          </w:tcPr>
          <w:p w14:paraId="6551A878" w14:textId="77777777" w:rsidR="00325951" w:rsidRPr="006C738A" w:rsidRDefault="00325951" w:rsidP="007A3EB1">
            <w:pPr>
              <w:pStyle w:val="TAC"/>
            </w:pPr>
            <w:r>
              <w:t>CA_n48(A-B)-n263G</w:t>
            </w:r>
          </w:p>
        </w:tc>
        <w:tc>
          <w:tcPr>
            <w:tcW w:w="2544" w:type="dxa"/>
            <w:vMerge w:val="restart"/>
            <w:tcBorders>
              <w:left w:val="single" w:sz="4" w:space="0" w:color="auto"/>
              <w:right w:val="single" w:sz="4" w:space="0" w:color="auto"/>
            </w:tcBorders>
          </w:tcPr>
          <w:p w14:paraId="08B8E395" w14:textId="77777777" w:rsidR="00325951" w:rsidRPr="0006421B" w:rsidRDefault="00325951" w:rsidP="007A3EB1">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37FF7264"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5DD4470F"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CA_n48(A-B)</w:t>
            </w:r>
          </w:p>
        </w:tc>
        <w:tc>
          <w:tcPr>
            <w:tcW w:w="2268" w:type="dxa"/>
            <w:vMerge w:val="restart"/>
            <w:tcBorders>
              <w:top w:val="single" w:sz="4" w:space="0" w:color="auto"/>
              <w:left w:val="single" w:sz="4" w:space="0" w:color="auto"/>
              <w:right w:val="single" w:sz="4" w:space="0" w:color="auto"/>
            </w:tcBorders>
          </w:tcPr>
          <w:p w14:paraId="33B6F765" w14:textId="77777777" w:rsidR="00325951" w:rsidRPr="006C738A" w:rsidRDefault="00325951" w:rsidP="007A3EB1">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325951" w:rsidRPr="006C738A" w14:paraId="4C00FCDE" w14:textId="77777777" w:rsidTr="007A3EB1">
        <w:trPr>
          <w:trHeight w:val="150"/>
          <w:jc w:val="center"/>
        </w:trPr>
        <w:tc>
          <w:tcPr>
            <w:tcW w:w="2436" w:type="dxa"/>
            <w:vMerge/>
            <w:tcBorders>
              <w:left w:val="single" w:sz="4" w:space="0" w:color="auto"/>
              <w:right w:val="single" w:sz="4" w:space="0" w:color="auto"/>
            </w:tcBorders>
          </w:tcPr>
          <w:p w14:paraId="1451E719" w14:textId="77777777" w:rsidR="00325951" w:rsidRPr="006C738A" w:rsidRDefault="00325951" w:rsidP="007A3EB1">
            <w:pPr>
              <w:pStyle w:val="TAC"/>
            </w:pPr>
          </w:p>
        </w:tc>
        <w:tc>
          <w:tcPr>
            <w:tcW w:w="2544" w:type="dxa"/>
            <w:vMerge/>
            <w:tcBorders>
              <w:left w:val="single" w:sz="4" w:space="0" w:color="auto"/>
              <w:right w:val="single" w:sz="4" w:space="0" w:color="auto"/>
            </w:tcBorders>
          </w:tcPr>
          <w:p w14:paraId="251B64C1" w14:textId="77777777" w:rsidR="00325951" w:rsidRPr="006C738A" w:rsidRDefault="00325951" w:rsidP="007A3EB1">
            <w:pPr>
              <w:pStyle w:val="TAC"/>
            </w:pPr>
          </w:p>
        </w:tc>
        <w:tc>
          <w:tcPr>
            <w:tcW w:w="1141" w:type="dxa"/>
            <w:tcBorders>
              <w:left w:val="single" w:sz="4" w:space="0" w:color="auto"/>
              <w:right w:val="single" w:sz="4" w:space="0" w:color="auto"/>
            </w:tcBorders>
            <w:vAlign w:val="center"/>
          </w:tcPr>
          <w:p w14:paraId="26F4FC35"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1F7C4AA8"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CA_n263G</w:t>
            </w:r>
          </w:p>
        </w:tc>
        <w:tc>
          <w:tcPr>
            <w:tcW w:w="2268" w:type="dxa"/>
            <w:vMerge/>
            <w:tcBorders>
              <w:left w:val="single" w:sz="4" w:space="0" w:color="auto"/>
              <w:bottom w:val="single" w:sz="4" w:space="0" w:color="auto"/>
              <w:right w:val="single" w:sz="4" w:space="0" w:color="auto"/>
            </w:tcBorders>
          </w:tcPr>
          <w:p w14:paraId="7E48DADB" w14:textId="77777777" w:rsidR="00325951" w:rsidRPr="006C738A" w:rsidRDefault="00325951" w:rsidP="007A3EB1">
            <w:pPr>
              <w:keepNext/>
              <w:keepLines/>
              <w:spacing w:after="0"/>
              <w:jc w:val="center"/>
              <w:rPr>
                <w:rFonts w:ascii="Arial" w:eastAsia="MS Mincho" w:hAnsi="Arial"/>
                <w:sz w:val="18"/>
                <w:lang w:val="en-US" w:eastAsia="zh-CN"/>
              </w:rPr>
            </w:pPr>
          </w:p>
        </w:tc>
      </w:tr>
      <w:tr w:rsidR="00325951" w:rsidRPr="006C738A" w14:paraId="503B0AFC" w14:textId="77777777" w:rsidTr="007A3EB1">
        <w:trPr>
          <w:trHeight w:val="150"/>
          <w:jc w:val="center"/>
        </w:trPr>
        <w:tc>
          <w:tcPr>
            <w:tcW w:w="2436" w:type="dxa"/>
            <w:vMerge w:val="restart"/>
            <w:tcBorders>
              <w:left w:val="single" w:sz="4" w:space="0" w:color="auto"/>
              <w:right w:val="single" w:sz="4" w:space="0" w:color="auto"/>
            </w:tcBorders>
          </w:tcPr>
          <w:p w14:paraId="5CF1AD7C" w14:textId="77777777" w:rsidR="00325951" w:rsidRPr="006C738A" w:rsidRDefault="00325951" w:rsidP="007A3EB1">
            <w:pPr>
              <w:pStyle w:val="TAC"/>
            </w:pPr>
            <w:r>
              <w:t>CA_n48(A-B)-n263H</w:t>
            </w:r>
          </w:p>
        </w:tc>
        <w:tc>
          <w:tcPr>
            <w:tcW w:w="2544" w:type="dxa"/>
            <w:vMerge w:val="restart"/>
            <w:tcBorders>
              <w:left w:val="single" w:sz="4" w:space="0" w:color="auto"/>
              <w:right w:val="single" w:sz="4" w:space="0" w:color="auto"/>
            </w:tcBorders>
          </w:tcPr>
          <w:p w14:paraId="3E9949E9" w14:textId="77777777" w:rsidR="00325951" w:rsidRPr="0006421B" w:rsidRDefault="00325951" w:rsidP="007A3EB1">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19B53DA6"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590AC027"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CA_n48(A-B)</w:t>
            </w:r>
          </w:p>
        </w:tc>
        <w:tc>
          <w:tcPr>
            <w:tcW w:w="2268" w:type="dxa"/>
            <w:vMerge w:val="restart"/>
            <w:tcBorders>
              <w:top w:val="single" w:sz="4" w:space="0" w:color="auto"/>
              <w:left w:val="single" w:sz="4" w:space="0" w:color="auto"/>
              <w:right w:val="single" w:sz="4" w:space="0" w:color="auto"/>
            </w:tcBorders>
          </w:tcPr>
          <w:p w14:paraId="0C7A7083" w14:textId="77777777" w:rsidR="00325951" w:rsidRPr="006C738A" w:rsidRDefault="00325951" w:rsidP="007A3EB1">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325951" w:rsidRPr="006C738A" w14:paraId="1EF0AE9D" w14:textId="77777777" w:rsidTr="007A3EB1">
        <w:trPr>
          <w:trHeight w:val="150"/>
          <w:jc w:val="center"/>
        </w:trPr>
        <w:tc>
          <w:tcPr>
            <w:tcW w:w="2436" w:type="dxa"/>
            <w:vMerge/>
            <w:tcBorders>
              <w:left w:val="single" w:sz="4" w:space="0" w:color="auto"/>
              <w:right w:val="single" w:sz="4" w:space="0" w:color="auto"/>
            </w:tcBorders>
          </w:tcPr>
          <w:p w14:paraId="042144A3" w14:textId="77777777" w:rsidR="00325951" w:rsidRPr="006C738A" w:rsidRDefault="00325951" w:rsidP="007A3EB1">
            <w:pPr>
              <w:pStyle w:val="TAC"/>
            </w:pPr>
          </w:p>
        </w:tc>
        <w:tc>
          <w:tcPr>
            <w:tcW w:w="2544" w:type="dxa"/>
            <w:vMerge/>
            <w:tcBorders>
              <w:left w:val="single" w:sz="4" w:space="0" w:color="auto"/>
              <w:right w:val="single" w:sz="4" w:space="0" w:color="auto"/>
            </w:tcBorders>
          </w:tcPr>
          <w:p w14:paraId="0B52C196" w14:textId="77777777" w:rsidR="00325951" w:rsidRPr="006C738A" w:rsidRDefault="00325951" w:rsidP="007A3EB1">
            <w:pPr>
              <w:pStyle w:val="TAC"/>
            </w:pPr>
          </w:p>
        </w:tc>
        <w:tc>
          <w:tcPr>
            <w:tcW w:w="1141" w:type="dxa"/>
            <w:tcBorders>
              <w:left w:val="single" w:sz="4" w:space="0" w:color="auto"/>
              <w:right w:val="single" w:sz="4" w:space="0" w:color="auto"/>
            </w:tcBorders>
            <w:vAlign w:val="center"/>
          </w:tcPr>
          <w:p w14:paraId="00D95CF4"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2DCFBEBB"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CA_n263H</w:t>
            </w:r>
          </w:p>
        </w:tc>
        <w:tc>
          <w:tcPr>
            <w:tcW w:w="2268" w:type="dxa"/>
            <w:vMerge/>
            <w:tcBorders>
              <w:left w:val="single" w:sz="4" w:space="0" w:color="auto"/>
              <w:bottom w:val="single" w:sz="4" w:space="0" w:color="auto"/>
              <w:right w:val="single" w:sz="4" w:space="0" w:color="auto"/>
            </w:tcBorders>
          </w:tcPr>
          <w:p w14:paraId="15D4C75B" w14:textId="77777777" w:rsidR="00325951" w:rsidRPr="006C738A" w:rsidRDefault="00325951" w:rsidP="007A3EB1">
            <w:pPr>
              <w:keepNext/>
              <w:keepLines/>
              <w:spacing w:after="0"/>
              <w:jc w:val="center"/>
              <w:rPr>
                <w:rFonts w:ascii="Arial" w:eastAsia="MS Mincho" w:hAnsi="Arial"/>
                <w:sz w:val="18"/>
                <w:lang w:val="en-US" w:eastAsia="zh-CN"/>
              </w:rPr>
            </w:pPr>
          </w:p>
        </w:tc>
      </w:tr>
      <w:tr w:rsidR="00325951" w:rsidRPr="006C738A" w14:paraId="32658984" w14:textId="77777777" w:rsidTr="007A3EB1">
        <w:trPr>
          <w:trHeight w:val="150"/>
          <w:jc w:val="center"/>
        </w:trPr>
        <w:tc>
          <w:tcPr>
            <w:tcW w:w="2436" w:type="dxa"/>
            <w:vMerge w:val="restart"/>
            <w:tcBorders>
              <w:left w:val="single" w:sz="4" w:space="0" w:color="auto"/>
              <w:right w:val="single" w:sz="4" w:space="0" w:color="auto"/>
            </w:tcBorders>
          </w:tcPr>
          <w:p w14:paraId="12676FE1" w14:textId="77777777" w:rsidR="00325951" w:rsidRPr="006C738A" w:rsidRDefault="00325951" w:rsidP="007A3EB1">
            <w:pPr>
              <w:pStyle w:val="TAC"/>
            </w:pPr>
            <w:r>
              <w:t>CA_n48(A-B)-n263I</w:t>
            </w:r>
          </w:p>
        </w:tc>
        <w:tc>
          <w:tcPr>
            <w:tcW w:w="2544" w:type="dxa"/>
            <w:vMerge w:val="restart"/>
            <w:tcBorders>
              <w:left w:val="single" w:sz="4" w:space="0" w:color="auto"/>
              <w:right w:val="single" w:sz="4" w:space="0" w:color="auto"/>
            </w:tcBorders>
          </w:tcPr>
          <w:p w14:paraId="253BB45D" w14:textId="77777777" w:rsidR="00325951" w:rsidRPr="006C738A" w:rsidRDefault="00325951" w:rsidP="007A3EB1">
            <w:pPr>
              <w:pStyle w:val="TAC"/>
            </w:pPr>
            <w:r>
              <w:t>CA_n48A-n263A</w:t>
            </w:r>
          </w:p>
        </w:tc>
        <w:tc>
          <w:tcPr>
            <w:tcW w:w="1141" w:type="dxa"/>
            <w:tcBorders>
              <w:left w:val="single" w:sz="4" w:space="0" w:color="auto"/>
              <w:right w:val="single" w:sz="4" w:space="0" w:color="auto"/>
            </w:tcBorders>
            <w:vAlign w:val="center"/>
          </w:tcPr>
          <w:p w14:paraId="7E8316A8"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06091C70"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CA_n48(A-B)</w:t>
            </w:r>
          </w:p>
        </w:tc>
        <w:tc>
          <w:tcPr>
            <w:tcW w:w="2268" w:type="dxa"/>
            <w:vMerge w:val="restart"/>
            <w:tcBorders>
              <w:top w:val="single" w:sz="4" w:space="0" w:color="auto"/>
              <w:left w:val="single" w:sz="4" w:space="0" w:color="auto"/>
              <w:right w:val="single" w:sz="4" w:space="0" w:color="auto"/>
            </w:tcBorders>
          </w:tcPr>
          <w:p w14:paraId="2694B80D" w14:textId="77777777" w:rsidR="00325951" w:rsidRPr="006C738A" w:rsidRDefault="00325951" w:rsidP="007A3EB1">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325951" w:rsidRPr="006C738A" w14:paraId="5C07E24A" w14:textId="77777777" w:rsidTr="007A3EB1">
        <w:trPr>
          <w:trHeight w:val="150"/>
          <w:jc w:val="center"/>
        </w:trPr>
        <w:tc>
          <w:tcPr>
            <w:tcW w:w="2436" w:type="dxa"/>
            <w:vMerge/>
            <w:tcBorders>
              <w:left w:val="single" w:sz="4" w:space="0" w:color="auto"/>
              <w:right w:val="single" w:sz="4" w:space="0" w:color="auto"/>
            </w:tcBorders>
          </w:tcPr>
          <w:p w14:paraId="7C5948AB" w14:textId="77777777" w:rsidR="00325951" w:rsidRPr="006C738A" w:rsidRDefault="00325951" w:rsidP="007A3EB1">
            <w:pPr>
              <w:pStyle w:val="TAC"/>
            </w:pPr>
          </w:p>
        </w:tc>
        <w:tc>
          <w:tcPr>
            <w:tcW w:w="2544" w:type="dxa"/>
            <w:vMerge/>
            <w:tcBorders>
              <w:left w:val="single" w:sz="4" w:space="0" w:color="auto"/>
              <w:right w:val="single" w:sz="4" w:space="0" w:color="auto"/>
            </w:tcBorders>
          </w:tcPr>
          <w:p w14:paraId="0845BF69" w14:textId="77777777" w:rsidR="00325951" w:rsidRPr="006C738A" w:rsidRDefault="00325951" w:rsidP="007A3EB1">
            <w:pPr>
              <w:pStyle w:val="TAC"/>
            </w:pPr>
          </w:p>
        </w:tc>
        <w:tc>
          <w:tcPr>
            <w:tcW w:w="1141" w:type="dxa"/>
            <w:tcBorders>
              <w:left w:val="single" w:sz="4" w:space="0" w:color="auto"/>
              <w:right w:val="single" w:sz="4" w:space="0" w:color="auto"/>
            </w:tcBorders>
            <w:vAlign w:val="center"/>
          </w:tcPr>
          <w:p w14:paraId="76CCD936"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2BB5E40E"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CA_n263I</w:t>
            </w:r>
          </w:p>
        </w:tc>
        <w:tc>
          <w:tcPr>
            <w:tcW w:w="2268" w:type="dxa"/>
            <w:vMerge/>
            <w:tcBorders>
              <w:left w:val="single" w:sz="4" w:space="0" w:color="auto"/>
              <w:bottom w:val="single" w:sz="4" w:space="0" w:color="auto"/>
              <w:right w:val="single" w:sz="4" w:space="0" w:color="auto"/>
            </w:tcBorders>
          </w:tcPr>
          <w:p w14:paraId="7BFAB53D" w14:textId="77777777" w:rsidR="00325951" w:rsidRPr="006C738A" w:rsidRDefault="00325951" w:rsidP="007A3EB1">
            <w:pPr>
              <w:keepNext/>
              <w:keepLines/>
              <w:spacing w:after="0"/>
              <w:jc w:val="center"/>
              <w:rPr>
                <w:rFonts w:ascii="Arial" w:eastAsia="MS Mincho" w:hAnsi="Arial"/>
                <w:sz w:val="18"/>
                <w:lang w:val="en-US" w:eastAsia="zh-CN"/>
              </w:rPr>
            </w:pPr>
          </w:p>
        </w:tc>
      </w:tr>
      <w:tr w:rsidR="00325951" w:rsidRPr="006C738A" w14:paraId="32BEBDE2" w14:textId="77777777" w:rsidTr="007A3EB1">
        <w:trPr>
          <w:trHeight w:val="150"/>
          <w:jc w:val="center"/>
        </w:trPr>
        <w:tc>
          <w:tcPr>
            <w:tcW w:w="2436" w:type="dxa"/>
            <w:vMerge w:val="restart"/>
            <w:tcBorders>
              <w:left w:val="single" w:sz="4" w:space="0" w:color="auto"/>
              <w:right w:val="single" w:sz="4" w:space="0" w:color="auto"/>
            </w:tcBorders>
          </w:tcPr>
          <w:p w14:paraId="358117E9" w14:textId="77777777" w:rsidR="00325951" w:rsidRPr="006C738A" w:rsidRDefault="00325951" w:rsidP="007A3EB1">
            <w:pPr>
              <w:pStyle w:val="TAC"/>
            </w:pPr>
            <w:r>
              <w:t>CA_n48(A-B)-n263J</w:t>
            </w:r>
          </w:p>
        </w:tc>
        <w:tc>
          <w:tcPr>
            <w:tcW w:w="2544" w:type="dxa"/>
            <w:vMerge w:val="restart"/>
            <w:tcBorders>
              <w:left w:val="single" w:sz="4" w:space="0" w:color="auto"/>
              <w:right w:val="single" w:sz="4" w:space="0" w:color="auto"/>
            </w:tcBorders>
          </w:tcPr>
          <w:p w14:paraId="347F161E" w14:textId="77777777" w:rsidR="00325951" w:rsidRPr="006C738A" w:rsidRDefault="00325951" w:rsidP="007A3EB1">
            <w:pPr>
              <w:pStyle w:val="TAC"/>
            </w:pPr>
            <w:r>
              <w:t>CA_n48A-n263A</w:t>
            </w:r>
          </w:p>
        </w:tc>
        <w:tc>
          <w:tcPr>
            <w:tcW w:w="1141" w:type="dxa"/>
            <w:tcBorders>
              <w:left w:val="single" w:sz="4" w:space="0" w:color="auto"/>
              <w:right w:val="single" w:sz="4" w:space="0" w:color="auto"/>
            </w:tcBorders>
            <w:vAlign w:val="center"/>
          </w:tcPr>
          <w:p w14:paraId="0A8059E3"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79051CE6"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CA_n48(A-B)</w:t>
            </w:r>
          </w:p>
        </w:tc>
        <w:tc>
          <w:tcPr>
            <w:tcW w:w="2268" w:type="dxa"/>
            <w:vMerge w:val="restart"/>
            <w:tcBorders>
              <w:top w:val="single" w:sz="4" w:space="0" w:color="auto"/>
              <w:left w:val="single" w:sz="4" w:space="0" w:color="auto"/>
              <w:right w:val="single" w:sz="4" w:space="0" w:color="auto"/>
            </w:tcBorders>
          </w:tcPr>
          <w:p w14:paraId="54328FAD" w14:textId="77777777" w:rsidR="00325951" w:rsidRPr="006C738A" w:rsidRDefault="00325951" w:rsidP="007A3EB1">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325951" w:rsidRPr="006C738A" w14:paraId="3C4C3315" w14:textId="77777777" w:rsidTr="007A3EB1">
        <w:trPr>
          <w:trHeight w:val="150"/>
          <w:jc w:val="center"/>
        </w:trPr>
        <w:tc>
          <w:tcPr>
            <w:tcW w:w="2436" w:type="dxa"/>
            <w:vMerge/>
            <w:tcBorders>
              <w:left w:val="single" w:sz="4" w:space="0" w:color="auto"/>
              <w:right w:val="single" w:sz="4" w:space="0" w:color="auto"/>
            </w:tcBorders>
          </w:tcPr>
          <w:p w14:paraId="5A875F5E" w14:textId="77777777" w:rsidR="00325951" w:rsidRPr="006C738A" w:rsidRDefault="00325951" w:rsidP="007A3EB1">
            <w:pPr>
              <w:pStyle w:val="TAC"/>
            </w:pPr>
          </w:p>
        </w:tc>
        <w:tc>
          <w:tcPr>
            <w:tcW w:w="2544" w:type="dxa"/>
            <w:vMerge/>
            <w:tcBorders>
              <w:left w:val="single" w:sz="4" w:space="0" w:color="auto"/>
              <w:right w:val="single" w:sz="4" w:space="0" w:color="auto"/>
            </w:tcBorders>
          </w:tcPr>
          <w:p w14:paraId="166271F1" w14:textId="77777777" w:rsidR="00325951" w:rsidRPr="006C738A" w:rsidRDefault="00325951" w:rsidP="007A3EB1">
            <w:pPr>
              <w:pStyle w:val="TAC"/>
            </w:pPr>
          </w:p>
        </w:tc>
        <w:tc>
          <w:tcPr>
            <w:tcW w:w="1141" w:type="dxa"/>
            <w:tcBorders>
              <w:left w:val="single" w:sz="4" w:space="0" w:color="auto"/>
              <w:right w:val="single" w:sz="4" w:space="0" w:color="auto"/>
            </w:tcBorders>
            <w:vAlign w:val="center"/>
          </w:tcPr>
          <w:p w14:paraId="59B9E764"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4BEED40C"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CA_n263J</w:t>
            </w:r>
          </w:p>
        </w:tc>
        <w:tc>
          <w:tcPr>
            <w:tcW w:w="2268" w:type="dxa"/>
            <w:vMerge/>
            <w:tcBorders>
              <w:left w:val="single" w:sz="4" w:space="0" w:color="auto"/>
              <w:bottom w:val="single" w:sz="4" w:space="0" w:color="auto"/>
              <w:right w:val="single" w:sz="4" w:space="0" w:color="auto"/>
            </w:tcBorders>
          </w:tcPr>
          <w:p w14:paraId="2449BFB4" w14:textId="77777777" w:rsidR="00325951" w:rsidRPr="006C738A" w:rsidRDefault="00325951" w:rsidP="007A3EB1">
            <w:pPr>
              <w:keepNext/>
              <w:keepLines/>
              <w:spacing w:after="0"/>
              <w:jc w:val="center"/>
              <w:rPr>
                <w:rFonts w:ascii="Arial" w:eastAsia="MS Mincho" w:hAnsi="Arial"/>
                <w:sz w:val="18"/>
                <w:lang w:val="en-US" w:eastAsia="zh-CN"/>
              </w:rPr>
            </w:pPr>
          </w:p>
        </w:tc>
      </w:tr>
      <w:tr w:rsidR="00325951" w:rsidRPr="006C738A" w14:paraId="5723712C" w14:textId="77777777" w:rsidTr="007A3EB1">
        <w:trPr>
          <w:trHeight w:val="150"/>
          <w:jc w:val="center"/>
        </w:trPr>
        <w:tc>
          <w:tcPr>
            <w:tcW w:w="2436" w:type="dxa"/>
            <w:tcBorders>
              <w:top w:val="single" w:sz="4" w:space="0" w:color="auto"/>
              <w:left w:val="single" w:sz="4" w:space="0" w:color="auto"/>
              <w:bottom w:val="nil"/>
              <w:right w:val="single" w:sz="4" w:space="0" w:color="auto"/>
            </w:tcBorders>
          </w:tcPr>
          <w:p w14:paraId="52508C89" w14:textId="77777777" w:rsidR="00325951" w:rsidRPr="006C738A" w:rsidRDefault="00325951" w:rsidP="007A3EB1">
            <w:pPr>
              <w:pStyle w:val="TAC"/>
            </w:pPr>
            <w:r>
              <w:t>CA_n48(A-B)-n263K</w:t>
            </w:r>
          </w:p>
        </w:tc>
        <w:tc>
          <w:tcPr>
            <w:tcW w:w="2544" w:type="dxa"/>
            <w:tcBorders>
              <w:top w:val="single" w:sz="4" w:space="0" w:color="auto"/>
              <w:left w:val="single" w:sz="4" w:space="0" w:color="auto"/>
              <w:bottom w:val="nil"/>
              <w:right w:val="single" w:sz="4" w:space="0" w:color="auto"/>
            </w:tcBorders>
          </w:tcPr>
          <w:p w14:paraId="772C50CA" w14:textId="77777777" w:rsidR="00325951" w:rsidRPr="006C738A" w:rsidRDefault="00325951" w:rsidP="007A3EB1">
            <w:pPr>
              <w:pStyle w:val="TAC"/>
            </w:pPr>
            <w:r>
              <w:t>CA_n48A-n263A</w:t>
            </w:r>
          </w:p>
        </w:tc>
        <w:tc>
          <w:tcPr>
            <w:tcW w:w="1141" w:type="dxa"/>
            <w:tcBorders>
              <w:left w:val="single" w:sz="4" w:space="0" w:color="auto"/>
              <w:right w:val="single" w:sz="4" w:space="0" w:color="auto"/>
            </w:tcBorders>
            <w:vAlign w:val="center"/>
          </w:tcPr>
          <w:p w14:paraId="7A243A3C"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rPr>
            </w:pPr>
            <w:r>
              <w:t>n48</w:t>
            </w:r>
          </w:p>
        </w:tc>
        <w:tc>
          <w:tcPr>
            <w:tcW w:w="5781" w:type="dxa"/>
            <w:tcBorders>
              <w:left w:val="single" w:sz="4" w:space="0" w:color="auto"/>
              <w:right w:val="single" w:sz="4" w:space="0" w:color="auto"/>
            </w:tcBorders>
            <w:vAlign w:val="center"/>
          </w:tcPr>
          <w:p w14:paraId="5ADAFC84" w14:textId="77777777" w:rsidR="00325951" w:rsidRDefault="00325951" w:rsidP="007A3EB1">
            <w:pPr>
              <w:keepNext/>
              <w:keepLines/>
              <w:spacing w:after="0"/>
              <w:jc w:val="center"/>
              <w:rPr>
                <w:rFonts w:ascii="Arial" w:hAnsi="Arial" w:cs="Arial"/>
                <w:sz w:val="18"/>
                <w:szCs w:val="18"/>
              </w:rPr>
            </w:pPr>
            <w:r>
              <w:rPr>
                <w:rFonts w:ascii="Arial" w:hAnsi="Arial" w:cs="Arial"/>
                <w:sz w:val="18"/>
                <w:szCs w:val="18"/>
              </w:rPr>
              <w:t>CA_n48(A-B)</w:t>
            </w:r>
          </w:p>
        </w:tc>
        <w:tc>
          <w:tcPr>
            <w:tcW w:w="2268" w:type="dxa"/>
            <w:tcBorders>
              <w:top w:val="single" w:sz="4" w:space="0" w:color="auto"/>
              <w:left w:val="single" w:sz="4" w:space="0" w:color="auto"/>
              <w:bottom w:val="nil"/>
              <w:right w:val="single" w:sz="4" w:space="0" w:color="auto"/>
            </w:tcBorders>
          </w:tcPr>
          <w:p w14:paraId="1E164360" w14:textId="77777777" w:rsidR="00325951" w:rsidRPr="006C738A" w:rsidRDefault="00325951" w:rsidP="007A3EB1">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325951" w:rsidRPr="006C738A" w14:paraId="04061DEA" w14:textId="77777777" w:rsidTr="007A3EB1">
        <w:trPr>
          <w:trHeight w:val="150"/>
          <w:jc w:val="center"/>
        </w:trPr>
        <w:tc>
          <w:tcPr>
            <w:tcW w:w="2436" w:type="dxa"/>
            <w:tcBorders>
              <w:top w:val="nil"/>
              <w:left w:val="single" w:sz="4" w:space="0" w:color="auto"/>
              <w:bottom w:val="single" w:sz="4" w:space="0" w:color="auto"/>
              <w:right w:val="single" w:sz="4" w:space="0" w:color="auto"/>
            </w:tcBorders>
          </w:tcPr>
          <w:p w14:paraId="05B980C7" w14:textId="77777777" w:rsidR="00325951" w:rsidRPr="006C738A" w:rsidRDefault="00325951" w:rsidP="007A3EB1">
            <w:pPr>
              <w:pStyle w:val="TAC"/>
            </w:pPr>
          </w:p>
        </w:tc>
        <w:tc>
          <w:tcPr>
            <w:tcW w:w="2544" w:type="dxa"/>
            <w:tcBorders>
              <w:top w:val="nil"/>
              <w:left w:val="single" w:sz="4" w:space="0" w:color="auto"/>
              <w:bottom w:val="single" w:sz="4" w:space="0" w:color="auto"/>
              <w:right w:val="single" w:sz="4" w:space="0" w:color="auto"/>
            </w:tcBorders>
          </w:tcPr>
          <w:p w14:paraId="388DF2F6" w14:textId="77777777" w:rsidR="00325951" w:rsidRPr="006C738A" w:rsidRDefault="00325951" w:rsidP="007A3EB1">
            <w:pPr>
              <w:pStyle w:val="TAC"/>
            </w:pPr>
          </w:p>
        </w:tc>
        <w:tc>
          <w:tcPr>
            <w:tcW w:w="1141" w:type="dxa"/>
            <w:tcBorders>
              <w:left w:val="single" w:sz="4" w:space="0" w:color="auto"/>
              <w:right w:val="single" w:sz="4" w:space="0" w:color="auto"/>
            </w:tcBorders>
            <w:vAlign w:val="center"/>
          </w:tcPr>
          <w:p w14:paraId="38AEA8B3"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rPr>
            </w:pPr>
            <w:r>
              <w:t>n263</w:t>
            </w:r>
          </w:p>
        </w:tc>
        <w:tc>
          <w:tcPr>
            <w:tcW w:w="5781" w:type="dxa"/>
            <w:tcBorders>
              <w:left w:val="single" w:sz="4" w:space="0" w:color="auto"/>
              <w:right w:val="single" w:sz="4" w:space="0" w:color="auto"/>
            </w:tcBorders>
            <w:vAlign w:val="center"/>
          </w:tcPr>
          <w:p w14:paraId="1F8AB2FF" w14:textId="77777777" w:rsidR="00325951" w:rsidRDefault="00325951" w:rsidP="007A3EB1">
            <w:pPr>
              <w:keepNext/>
              <w:keepLines/>
              <w:spacing w:after="0"/>
              <w:jc w:val="center"/>
              <w:rPr>
                <w:rFonts w:ascii="Arial" w:hAnsi="Arial" w:cs="Arial"/>
                <w:sz w:val="18"/>
                <w:szCs w:val="18"/>
              </w:rPr>
            </w:pPr>
            <w:r>
              <w:rPr>
                <w:rFonts w:ascii="Arial" w:hAnsi="Arial" w:cs="Arial"/>
                <w:sz w:val="18"/>
                <w:szCs w:val="18"/>
              </w:rPr>
              <w:t>CA_n263K</w:t>
            </w:r>
          </w:p>
        </w:tc>
        <w:tc>
          <w:tcPr>
            <w:tcW w:w="2268" w:type="dxa"/>
            <w:tcBorders>
              <w:top w:val="nil"/>
              <w:left w:val="single" w:sz="4" w:space="0" w:color="auto"/>
              <w:bottom w:val="single" w:sz="4" w:space="0" w:color="auto"/>
              <w:right w:val="single" w:sz="4" w:space="0" w:color="auto"/>
            </w:tcBorders>
          </w:tcPr>
          <w:p w14:paraId="27019D8E" w14:textId="1895437A" w:rsidR="00325951" w:rsidRPr="006C738A" w:rsidRDefault="00325951" w:rsidP="007A3EB1">
            <w:pPr>
              <w:keepNext/>
              <w:keepLines/>
              <w:spacing w:after="0"/>
              <w:jc w:val="center"/>
              <w:rPr>
                <w:rFonts w:ascii="Arial" w:eastAsia="MS Mincho" w:hAnsi="Arial"/>
                <w:sz w:val="18"/>
                <w:lang w:val="en-US" w:eastAsia="zh-CN"/>
              </w:rPr>
            </w:pPr>
            <w:del w:id="11" w:author="Per Lindell" w:date="2024-08-09T08:25:00Z">
              <w:r w:rsidRPr="00A6239B" w:rsidDel="00257709">
                <w:rPr>
                  <w:rFonts w:ascii="Arial" w:hAnsi="Arial" w:cs="Arial"/>
                  <w:sz w:val="18"/>
                  <w:szCs w:val="18"/>
                </w:rPr>
                <w:delText>0</w:delText>
              </w:r>
            </w:del>
          </w:p>
        </w:tc>
      </w:tr>
      <w:tr w:rsidR="00325951" w:rsidRPr="006C738A" w14:paraId="35960381" w14:textId="77777777" w:rsidTr="007A3EB1">
        <w:trPr>
          <w:trHeight w:val="150"/>
          <w:jc w:val="center"/>
        </w:trPr>
        <w:tc>
          <w:tcPr>
            <w:tcW w:w="2436" w:type="dxa"/>
            <w:tcBorders>
              <w:top w:val="single" w:sz="4" w:space="0" w:color="auto"/>
              <w:left w:val="single" w:sz="4" w:space="0" w:color="auto"/>
              <w:bottom w:val="nil"/>
              <w:right w:val="single" w:sz="4" w:space="0" w:color="auto"/>
            </w:tcBorders>
          </w:tcPr>
          <w:p w14:paraId="79B65EDD" w14:textId="77777777" w:rsidR="00325951" w:rsidRPr="006C738A" w:rsidRDefault="00325951" w:rsidP="007A3EB1">
            <w:pPr>
              <w:pStyle w:val="TAC"/>
            </w:pPr>
            <w:r>
              <w:t>CA_n48(A-B)-n263L</w:t>
            </w:r>
          </w:p>
        </w:tc>
        <w:tc>
          <w:tcPr>
            <w:tcW w:w="2544" w:type="dxa"/>
            <w:tcBorders>
              <w:top w:val="single" w:sz="4" w:space="0" w:color="auto"/>
              <w:left w:val="single" w:sz="4" w:space="0" w:color="auto"/>
              <w:bottom w:val="nil"/>
              <w:right w:val="single" w:sz="4" w:space="0" w:color="auto"/>
            </w:tcBorders>
          </w:tcPr>
          <w:p w14:paraId="646241B7" w14:textId="77777777" w:rsidR="00325951" w:rsidRPr="006C738A" w:rsidRDefault="00325951" w:rsidP="007A3EB1">
            <w:pPr>
              <w:pStyle w:val="TAC"/>
            </w:pPr>
            <w:r>
              <w:t>CA_n48A-n263A</w:t>
            </w:r>
          </w:p>
        </w:tc>
        <w:tc>
          <w:tcPr>
            <w:tcW w:w="1141" w:type="dxa"/>
            <w:tcBorders>
              <w:left w:val="single" w:sz="4" w:space="0" w:color="auto"/>
              <w:right w:val="single" w:sz="4" w:space="0" w:color="auto"/>
            </w:tcBorders>
            <w:vAlign w:val="center"/>
          </w:tcPr>
          <w:p w14:paraId="287FE605"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rPr>
            </w:pPr>
            <w:r>
              <w:t>n48</w:t>
            </w:r>
          </w:p>
        </w:tc>
        <w:tc>
          <w:tcPr>
            <w:tcW w:w="5781" w:type="dxa"/>
            <w:tcBorders>
              <w:left w:val="single" w:sz="4" w:space="0" w:color="auto"/>
              <w:right w:val="single" w:sz="4" w:space="0" w:color="auto"/>
            </w:tcBorders>
            <w:vAlign w:val="center"/>
          </w:tcPr>
          <w:p w14:paraId="4DA80DCE" w14:textId="77777777" w:rsidR="00325951" w:rsidRDefault="00325951" w:rsidP="007A3EB1">
            <w:pPr>
              <w:keepNext/>
              <w:keepLines/>
              <w:spacing w:after="0"/>
              <w:jc w:val="center"/>
              <w:rPr>
                <w:rFonts w:ascii="Arial" w:hAnsi="Arial" w:cs="Arial"/>
                <w:sz w:val="18"/>
                <w:szCs w:val="18"/>
              </w:rPr>
            </w:pPr>
            <w:r>
              <w:rPr>
                <w:rFonts w:ascii="Arial" w:hAnsi="Arial" w:cs="Arial"/>
                <w:sz w:val="18"/>
                <w:szCs w:val="18"/>
              </w:rPr>
              <w:t>CA_n48(A-B)</w:t>
            </w:r>
          </w:p>
        </w:tc>
        <w:tc>
          <w:tcPr>
            <w:tcW w:w="2268" w:type="dxa"/>
            <w:tcBorders>
              <w:top w:val="single" w:sz="4" w:space="0" w:color="auto"/>
              <w:left w:val="single" w:sz="4" w:space="0" w:color="auto"/>
              <w:bottom w:val="nil"/>
              <w:right w:val="single" w:sz="4" w:space="0" w:color="auto"/>
            </w:tcBorders>
          </w:tcPr>
          <w:p w14:paraId="43267652" w14:textId="77777777" w:rsidR="00325951" w:rsidRPr="006C738A" w:rsidRDefault="00325951" w:rsidP="007A3EB1">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325951" w:rsidRPr="006C738A" w14:paraId="7277C4E7" w14:textId="77777777" w:rsidTr="007A3EB1">
        <w:trPr>
          <w:trHeight w:val="150"/>
          <w:jc w:val="center"/>
        </w:trPr>
        <w:tc>
          <w:tcPr>
            <w:tcW w:w="2436" w:type="dxa"/>
            <w:tcBorders>
              <w:top w:val="nil"/>
              <w:left w:val="single" w:sz="4" w:space="0" w:color="auto"/>
              <w:bottom w:val="single" w:sz="4" w:space="0" w:color="auto"/>
              <w:right w:val="single" w:sz="4" w:space="0" w:color="auto"/>
            </w:tcBorders>
          </w:tcPr>
          <w:p w14:paraId="57112BED" w14:textId="77777777" w:rsidR="00325951" w:rsidRPr="006C738A" w:rsidRDefault="00325951" w:rsidP="007A3EB1">
            <w:pPr>
              <w:pStyle w:val="TAC"/>
            </w:pPr>
          </w:p>
        </w:tc>
        <w:tc>
          <w:tcPr>
            <w:tcW w:w="2544" w:type="dxa"/>
            <w:tcBorders>
              <w:top w:val="nil"/>
              <w:left w:val="single" w:sz="4" w:space="0" w:color="auto"/>
              <w:bottom w:val="single" w:sz="4" w:space="0" w:color="auto"/>
              <w:right w:val="single" w:sz="4" w:space="0" w:color="auto"/>
            </w:tcBorders>
          </w:tcPr>
          <w:p w14:paraId="48CF088D" w14:textId="77777777" w:rsidR="00325951" w:rsidRPr="006C738A" w:rsidRDefault="00325951" w:rsidP="007A3EB1">
            <w:pPr>
              <w:pStyle w:val="TAC"/>
            </w:pPr>
          </w:p>
        </w:tc>
        <w:tc>
          <w:tcPr>
            <w:tcW w:w="1141" w:type="dxa"/>
            <w:tcBorders>
              <w:left w:val="single" w:sz="4" w:space="0" w:color="auto"/>
              <w:right w:val="single" w:sz="4" w:space="0" w:color="auto"/>
            </w:tcBorders>
            <w:vAlign w:val="center"/>
          </w:tcPr>
          <w:p w14:paraId="4987E0D0"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rPr>
            </w:pPr>
            <w:r>
              <w:t>n263</w:t>
            </w:r>
          </w:p>
        </w:tc>
        <w:tc>
          <w:tcPr>
            <w:tcW w:w="5781" w:type="dxa"/>
            <w:tcBorders>
              <w:left w:val="single" w:sz="4" w:space="0" w:color="auto"/>
              <w:right w:val="single" w:sz="4" w:space="0" w:color="auto"/>
            </w:tcBorders>
            <w:vAlign w:val="center"/>
          </w:tcPr>
          <w:p w14:paraId="7CC8725C" w14:textId="77777777" w:rsidR="00325951" w:rsidRDefault="00325951" w:rsidP="007A3EB1">
            <w:pPr>
              <w:keepNext/>
              <w:keepLines/>
              <w:spacing w:after="0"/>
              <w:jc w:val="center"/>
              <w:rPr>
                <w:rFonts w:ascii="Arial" w:hAnsi="Arial" w:cs="Arial"/>
                <w:sz w:val="18"/>
                <w:szCs w:val="18"/>
              </w:rPr>
            </w:pPr>
            <w:r>
              <w:rPr>
                <w:rFonts w:ascii="Arial" w:hAnsi="Arial" w:cs="Arial"/>
                <w:sz w:val="18"/>
                <w:szCs w:val="18"/>
              </w:rPr>
              <w:t>CA_n263L</w:t>
            </w:r>
          </w:p>
        </w:tc>
        <w:tc>
          <w:tcPr>
            <w:tcW w:w="2268" w:type="dxa"/>
            <w:tcBorders>
              <w:top w:val="nil"/>
              <w:left w:val="single" w:sz="4" w:space="0" w:color="auto"/>
              <w:bottom w:val="single" w:sz="4" w:space="0" w:color="auto"/>
              <w:right w:val="single" w:sz="4" w:space="0" w:color="auto"/>
            </w:tcBorders>
          </w:tcPr>
          <w:p w14:paraId="30D83BB8" w14:textId="0CAFB983" w:rsidR="00325951" w:rsidRPr="006C738A" w:rsidRDefault="00325951" w:rsidP="007A3EB1">
            <w:pPr>
              <w:keepNext/>
              <w:keepLines/>
              <w:spacing w:after="0"/>
              <w:jc w:val="center"/>
              <w:rPr>
                <w:rFonts w:ascii="Arial" w:eastAsia="MS Mincho" w:hAnsi="Arial"/>
                <w:sz w:val="18"/>
                <w:lang w:val="en-US" w:eastAsia="zh-CN"/>
              </w:rPr>
            </w:pPr>
            <w:del w:id="12" w:author="Per Lindell" w:date="2024-08-09T08:25:00Z">
              <w:r w:rsidRPr="00A6239B" w:rsidDel="00257709">
                <w:rPr>
                  <w:rFonts w:ascii="Arial" w:hAnsi="Arial" w:cs="Arial"/>
                  <w:sz w:val="18"/>
                  <w:szCs w:val="18"/>
                </w:rPr>
                <w:delText>0</w:delText>
              </w:r>
            </w:del>
          </w:p>
        </w:tc>
      </w:tr>
      <w:tr w:rsidR="00325951" w:rsidRPr="006C738A" w14:paraId="39DA7C53" w14:textId="77777777" w:rsidTr="007A3EB1">
        <w:trPr>
          <w:trHeight w:val="150"/>
          <w:jc w:val="center"/>
        </w:trPr>
        <w:tc>
          <w:tcPr>
            <w:tcW w:w="2436" w:type="dxa"/>
            <w:tcBorders>
              <w:top w:val="single" w:sz="4" w:space="0" w:color="auto"/>
              <w:left w:val="single" w:sz="4" w:space="0" w:color="auto"/>
              <w:bottom w:val="nil"/>
              <w:right w:val="single" w:sz="4" w:space="0" w:color="auto"/>
            </w:tcBorders>
          </w:tcPr>
          <w:p w14:paraId="77C9C18F" w14:textId="77777777" w:rsidR="00325951" w:rsidRPr="006C738A" w:rsidRDefault="00325951" w:rsidP="007A3EB1">
            <w:pPr>
              <w:pStyle w:val="TAC"/>
            </w:pPr>
            <w:r>
              <w:t>CA_n48(A-B)-n263M</w:t>
            </w:r>
          </w:p>
        </w:tc>
        <w:tc>
          <w:tcPr>
            <w:tcW w:w="2544" w:type="dxa"/>
            <w:tcBorders>
              <w:top w:val="single" w:sz="4" w:space="0" w:color="auto"/>
              <w:left w:val="single" w:sz="4" w:space="0" w:color="auto"/>
              <w:bottom w:val="nil"/>
              <w:right w:val="single" w:sz="4" w:space="0" w:color="auto"/>
            </w:tcBorders>
          </w:tcPr>
          <w:p w14:paraId="12137DAB" w14:textId="77777777" w:rsidR="00325951" w:rsidRPr="006C738A" w:rsidRDefault="00325951" w:rsidP="007A3EB1">
            <w:pPr>
              <w:pStyle w:val="TAC"/>
            </w:pPr>
            <w:r>
              <w:t>CA_n48A-n263A</w:t>
            </w:r>
          </w:p>
        </w:tc>
        <w:tc>
          <w:tcPr>
            <w:tcW w:w="1141" w:type="dxa"/>
            <w:tcBorders>
              <w:left w:val="single" w:sz="4" w:space="0" w:color="auto"/>
              <w:right w:val="single" w:sz="4" w:space="0" w:color="auto"/>
            </w:tcBorders>
            <w:vAlign w:val="center"/>
          </w:tcPr>
          <w:p w14:paraId="10C8C032"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rPr>
            </w:pPr>
            <w:r>
              <w:t>n48</w:t>
            </w:r>
          </w:p>
        </w:tc>
        <w:tc>
          <w:tcPr>
            <w:tcW w:w="5781" w:type="dxa"/>
            <w:tcBorders>
              <w:left w:val="single" w:sz="4" w:space="0" w:color="auto"/>
              <w:right w:val="single" w:sz="4" w:space="0" w:color="auto"/>
            </w:tcBorders>
            <w:vAlign w:val="center"/>
          </w:tcPr>
          <w:p w14:paraId="0082050D" w14:textId="77777777" w:rsidR="00325951" w:rsidRDefault="00325951" w:rsidP="007A3EB1">
            <w:pPr>
              <w:keepNext/>
              <w:keepLines/>
              <w:spacing w:after="0"/>
              <w:jc w:val="center"/>
              <w:rPr>
                <w:rFonts w:ascii="Arial" w:hAnsi="Arial" w:cs="Arial"/>
                <w:sz w:val="18"/>
                <w:szCs w:val="18"/>
              </w:rPr>
            </w:pPr>
            <w:r>
              <w:rPr>
                <w:rFonts w:ascii="Arial" w:hAnsi="Arial" w:cs="Arial"/>
                <w:sz w:val="18"/>
                <w:szCs w:val="18"/>
              </w:rPr>
              <w:t>CA_n48(A-B)</w:t>
            </w:r>
          </w:p>
        </w:tc>
        <w:tc>
          <w:tcPr>
            <w:tcW w:w="2268" w:type="dxa"/>
            <w:tcBorders>
              <w:top w:val="single" w:sz="4" w:space="0" w:color="auto"/>
              <w:left w:val="single" w:sz="4" w:space="0" w:color="auto"/>
              <w:bottom w:val="nil"/>
              <w:right w:val="single" w:sz="4" w:space="0" w:color="auto"/>
            </w:tcBorders>
          </w:tcPr>
          <w:p w14:paraId="170870C2" w14:textId="77777777" w:rsidR="00325951" w:rsidRPr="006C738A" w:rsidRDefault="00325951" w:rsidP="007A3EB1">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325951" w:rsidRPr="006C738A" w14:paraId="428EA4FF" w14:textId="77777777" w:rsidTr="007A3EB1">
        <w:trPr>
          <w:trHeight w:val="150"/>
          <w:jc w:val="center"/>
        </w:trPr>
        <w:tc>
          <w:tcPr>
            <w:tcW w:w="2436" w:type="dxa"/>
            <w:tcBorders>
              <w:top w:val="nil"/>
              <w:left w:val="single" w:sz="4" w:space="0" w:color="auto"/>
              <w:bottom w:val="single" w:sz="4" w:space="0" w:color="auto"/>
              <w:right w:val="single" w:sz="4" w:space="0" w:color="auto"/>
            </w:tcBorders>
          </w:tcPr>
          <w:p w14:paraId="0DE043D3" w14:textId="77777777" w:rsidR="00325951" w:rsidRPr="006C738A" w:rsidRDefault="00325951" w:rsidP="007A3EB1">
            <w:pPr>
              <w:pStyle w:val="TAC"/>
            </w:pPr>
          </w:p>
        </w:tc>
        <w:tc>
          <w:tcPr>
            <w:tcW w:w="2544" w:type="dxa"/>
            <w:tcBorders>
              <w:top w:val="nil"/>
              <w:left w:val="single" w:sz="4" w:space="0" w:color="auto"/>
              <w:bottom w:val="single" w:sz="4" w:space="0" w:color="auto"/>
              <w:right w:val="single" w:sz="4" w:space="0" w:color="auto"/>
            </w:tcBorders>
          </w:tcPr>
          <w:p w14:paraId="6F96B257" w14:textId="77777777" w:rsidR="00325951" w:rsidRPr="006C738A" w:rsidRDefault="00325951" w:rsidP="007A3EB1">
            <w:pPr>
              <w:pStyle w:val="TAC"/>
            </w:pPr>
          </w:p>
        </w:tc>
        <w:tc>
          <w:tcPr>
            <w:tcW w:w="1141" w:type="dxa"/>
            <w:tcBorders>
              <w:left w:val="single" w:sz="4" w:space="0" w:color="auto"/>
              <w:right w:val="single" w:sz="4" w:space="0" w:color="auto"/>
            </w:tcBorders>
            <w:vAlign w:val="center"/>
          </w:tcPr>
          <w:p w14:paraId="0344B8C2" w14:textId="77777777" w:rsidR="00325951" w:rsidRDefault="00325951" w:rsidP="007A3EB1">
            <w:pPr>
              <w:keepNext/>
              <w:keepLines/>
              <w:overflowPunct w:val="0"/>
              <w:autoSpaceDE w:val="0"/>
              <w:autoSpaceDN w:val="0"/>
              <w:adjustRightInd w:val="0"/>
              <w:spacing w:after="0"/>
              <w:jc w:val="center"/>
              <w:rPr>
                <w:rFonts w:ascii="Arial" w:hAnsi="Arial" w:cs="Arial"/>
                <w:sz w:val="18"/>
                <w:szCs w:val="18"/>
              </w:rPr>
            </w:pPr>
            <w:r>
              <w:t>n263</w:t>
            </w:r>
          </w:p>
        </w:tc>
        <w:tc>
          <w:tcPr>
            <w:tcW w:w="5781" w:type="dxa"/>
            <w:tcBorders>
              <w:left w:val="single" w:sz="4" w:space="0" w:color="auto"/>
              <w:right w:val="single" w:sz="4" w:space="0" w:color="auto"/>
            </w:tcBorders>
            <w:vAlign w:val="center"/>
          </w:tcPr>
          <w:p w14:paraId="7E709568" w14:textId="77777777" w:rsidR="00325951" w:rsidRDefault="00325951" w:rsidP="007A3EB1">
            <w:pPr>
              <w:keepNext/>
              <w:keepLines/>
              <w:spacing w:after="0"/>
              <w:jc w:val="center"/>
              <w:rPr>
                <w:rFonts w:ascii="Arial" w:hAnsi="Arial" w:cs="Arial"/>
                <w:sz w:val="18"/>
                <w:szCs w:val="18"/>
              </w:rPr>
            </w:pPr>
            <w:r>
              <w:rPr>
                <w:rFonts w:ascii="Arial" w:hAnsi="Arial" w:cs="Arial"/>
                <w:sz w:val="18"/>
                <w:szCs w:val="18"/>
              </w:rPr>
              <w:t>CA_n263M</w:t>
            </w:r>
          </w:p>
        </w:tc>
        <w:tc>
          <w:tcPr>
            <w:tcW w:w="2268" w:type="dxa"/>
            <w:tcBorders>
              <w:top w:val="nil"/>
              <w:left w:val="single" w:sz="4" w:space="0" w:color="auto"/>
              <w:bottom w:val="single" w:sz="4" w:space="0" w:color="auto"/>
              <w:right w:val="single" w:sz="4" w:space="0" w:color="auto"/>
            </w:tcBorders>
          </w:tcPr>
          <w:p w14:paraId="4020BA0F" w14:textId="57020625" w:rsidR="00325951" w:rsidRPr="006C738A" w:rsidRDefault="00325951" w:rsidP="007A3EB1">
            <w:pPr>
              <w:keepNext/>
              <w:keepLines/>
              <w:spacing w:after="0"/>
              <w:jc w:val="center"/>
              <w:rPr>
                <w:rFonts w:ascii="Arial" w:eastAsia="MS Mincho" w:hAnsi="Arial"/>
                <w:sz w:val="18"/>
                <w:lang w:val="en-US" w:eastAsia="zh-CN"/>
              </w:rPr>
            </w:pPr>
            <w:del w:id="13" w:author="Per Lindell" w:date="2024-08-09T08:25:00Z">
              <w:r w:rsidRPr="00A6239B" w:rsidDel="00257709">
                <w:rPr>
                  <w:rFonts w:ascii="Arial" w:hAnsi="Arial" w:cs="Arial"/>
                  <w:sz w:val="18"/>
                  <w:szCs w:val="18"/>
                </w:rPr>
                <w:delText>0</w:delText>
              </w:r>
            </w:del>
          </w:p>
        </w:tc>
      </w:tr>
      <w:tr w:rsidR="00325951" w:rsidRPr="006C738A" w14:paraId="1B238F98" w14:textId="77777777" w:rsidTr="007A3EB1">
        <w:trPr>
          <w:trHeight w:val="150"/>
          <w:jc w:val="center"/>
        </w:trPr>
        <w:tc>
          <w:tcPr>
            <w:tcW w:w="2436" w:type="dxa"/>
            <w:vMerge w:val="restart"/>
            <w:tcBorders>
              <w:left w:val="single" w:sz="4" w:space="0" w:color="auto"/>
              <w:right w:val="single" w:sz="4" w:space="0" w:color="auto"/>
            </w:tcBorders>
          </w:tcPr>
          <w:p w14:paraId="755C926A" w14:textId="77777777" w:rsidR="00325951" w:rsidRPr="006C738A" w:rsidRDefault="00325951" w:rsidP="007A3EB1">
            <w:pPr>
              <w:pStyle w:val="TAC"/>
            </w:pPr>
            <w:r>
              <w:t>CA_n48C-n263A</w:t>
            </w:r>
          </w:p>
        </w:tc>
        <w:tc>
          <w:tcPr>
            <w:tcW w:w="2544" w:type="dxa"/>
            <w:vMerge w:val="restart"/>
            <w:tcBorders>
              <w:left w:val="single" w:sz="4" w:space="0" w:color="auto"/>
              <w:right w:val="single" w:sz="4" w:space="0" w:color="auto"/>
            </w:tcBorders>
          </w:tcPr>
          <w:p w14:paraId="7B69ED28" w14:textId="77777777" w:rsidR="00325951" w:rsidRPr="0006421B" w:rsidRDefault="00325951" w:rsidP="007A3EB1">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29BC1317"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2F352110"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CA_n48C</w:t>
            </w:r>
          </w:p>
        </w:tc>
        <w:tc>
          <w:tcPr>
            <w:tcW w:w="2268" w:type="dxa"/>
            <w:vMerge w:val="restart"/>
            <w:tcBorders>
              <w:top w:val="single" w:sz="4" w:space="0" w:color="auto"/>
              <w:left w:val="single" w:sz="4" w:space="0" w:color="auto"/>
              <w:right w:val="single" w:sz="4" w:space="0" w:color="auto"/>
            </w:tcBorders>
          </w:tcPr>
          <w:p w14:paraId="24423623" w14:textId="77777777" w:rsidR="00325951" w:rsidRPr="006C738A" w:rsidRDefault="00325951" w:rsidP="007A3EB1">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325951" w:rsidRPr="006C738A" w14:paraId="5442EBCB" w14:textId="77777777" w:rsidTr="007A3EB1">
        <w:trPr>
          <w:trHeight w:val="150"/>
          <w:jc w:val="center"/>
        </w:trPr>
        <w:tc>
          <w:tcPr>
            <w:tcW w:w="2436" w:type="dxa"/>
            <w:vMerge/>
            <w:tcBorders>
              <w:left w:val="single" w:sz="4" w:space="0" w:color="auto"/>
              <w:right w:val="single" w:sz="4" w:space="0" w:color="auto"/>
            </w:tcBorders>
          </w:tcPr>
          <w:p w14:paraId="3E487A82" w14:textId="77777777" w:rsidR="00325951" w:rsidRPr="006C738A" w:rsidRDefault="00325951" w:rsidP="007A3EB1">
            <w:pPr>
              <w:pStyle w:val="TAC"/>
            </w:pPr>
          </w:p>
        </w:tc>
        <w:tc>
          <w:tcPr>
            <w:tcW w:w="2544" w:type="dxa"/>
            <w:vMerge/>
            <w:tcBorders>
              <w:left w:val="single" w:sz="4" w:space="0" w:color="auto"/>
              <w:right w:val="single" w:sz="4" w:space="0" w:color="auto"/>
            </w:tcBorders>
          </w:tcPr>
          <w:p w14:paraId="7D90A138" w14:textId="77777777" w:rsidR="00325951" w:rsidRPr="006C738A" w:rsidRDefault="00325951" w:rsidP="007A3EB1">
            <w:pPr>
              <w:pStyle w:val="TAC"/>
            </w:pPr>
          </w:p>
        </w:tc>
        <w:tc>
          <w:tcPr>
            <w:tcW w:w="1141" w:type="dxa"/>
            <w:tcBorders>
              <w:left w:val="single" w:sz="4" w:space="0" w:color="auto"/>
              <w:right w:val="single" w:sz="4" w:space="0" w:color="auto"/>
            </w:tcBorders>
            <w:vAlign w:val="center"/>
          </w:tcPr>
          <w:p w14:paraId="3085D2F0"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18FA02C1"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68" w:type="dxa"/>
            <w:vMerge/>
            <w:tcBorders>
              <w:left w:val="single" w:sz="4" w:space="0" w:color="auto"/>
              <w:bottom w:val="single" w:sz="4" w:space="0" w:color="auto"/>
              <w:right w:val="single" w:sz="4" w:space="0" w:color="auto"/>
            </w:tcBorders>
          </w:tcPr>
          <w:p w14:paraId="4A48571E" w14:textId="77777777" w:rsidR="00325951" w:rsidRPr="006C738A" w:rsidRDefault="00325951" w:rsidP="007A3EB1">
            <w:pPr>
              <w:keepNext/>
              <w:keepLines/>
              <w:spacing w:after="0"/>
              <w:jc w:val="center"/>
              <w:rPr>
                <w:rFonts w:ascii="Arial" w:eastAsia="MS Mincho" w:hAnsi="Arial"/>
                <w:sz w:val="18"/>
                <w:lang w:val="en-US" w:eastAsia="zh-CN"/>
              </w:rPr>
            </w:pPr>
          </w:p>
        </w:tc>
      </w:tr>
      <w:tr w:rsidR="00325951" w:rsidRPr="006C738A" w14:paraId="12FFD555" w14:textId="77777777" w:rsidTr="007A3EB1">
        <w:trPr>
          <w:trHeight w:val="150"/>
          <w:jc w:val="center"/>
        </w:trPr>
        <w:tc>
          <w:tcPr>
            <w:tcW w:w="2436" w:type="dxa"/>
            <w:vMerge w:val="restart"/>
            <w:tcBorders>
              <w:left w:val="single" w:sz="4" w:space="0" w:color="auto"/>
              <w:right w:val="single" w:sz="4" w:space="0" w:color="auto"/>
            </w:tcBorders>
          </w:tcPr>
          <w:p w14:paraId="265CB90B" w14:textId="77777777" w:rsidR="00325951" w:rsidRPr="006C738A" w:rsidRDefault="00325951" w:rsidP="007A3EB1">
            <w:pPr>
              <w:pStyle w:val="TAC"/>
            </w:pPr>
            <w:r>
              <w:t>CA_n48C-n263G</w:t>
            </w:r>
          </w:p>
        </w:tc>
        <w:tc>
          <w:tcPr>
            <w:tcW w:w="2544" w:type="dxa"/>
            <w:vMerge w:val="restart"/>
            <w:tcBorders>
              <w:left w:val="single" w:sz="4" w:space="0" w:color="auto"/>
              <w:right w:val="single" w:sz="4" w:space="0" w:color="auto"/>
            </w:tcBorders>
          </w:tcPr>
          <w:p w14:paraId="4E339CDC" w14:textId="77777777" w:rsidR="00325951" w:rsidRPr="0006421B" w:rsidRDefault="00325951" w:rsidP="007A3EB1">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2D1570CD"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2A9529E3"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CA_n48C</w:t>
            </w:r>
          </w:p>
        </w:tc>
        <w:tc>
          <w:tcPr>
            <w:tcW w:w="2268" w:type="dxa"/>
            <w:vMerge w:val="restart"/>
            <w:tcBorders>
              <w:top w:val="single" w:sz="4" w:space="0" w:color="auto"/>
              <w:left w:val="single" w:sz="4" w:space="0" w:color="auto"/>
              <w:right w:val="single" w:sz="4" w:space="0" w:color="auto"/>
            </w:tcBorders>
          </w:tcPr>
          <w:p w14:paraId="3774B2E5" w14:textId="77777777" w:rsidR="00325951" w:rsidRPr="006C738A" w:rsidRDefault="00325951" w:rsidP="007A3EB1">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325951" w:rsidRPr="006C738A" w14:paraId="4EF310BD" w14:textId="77777777" w:rsidTr="007A3EB1">
        <w:trPr>
          <w:trHeight w:val="150"/>
          <w:jc w:val="center"/>
        </w:trPr>
        <w:tc>
          <w:tcPr>
            <w:tcW w:w="2436" w:type="dxa"/>
            <w:vMerge/>
            <w:tcBorders>
              <w:left w:val="single" w:sz="4" w:space="0" w:color="auto"/>
              <w:right w:val="single" w:sz="4" w:space="0" w:color="auto"/>
            </w:tcBorders>
          </w:tcPr>
          <w:p w14:paraId="7BA7E50F" w14:textId="77777777" w:rsidR="00325951" w:rsidRPr="006C738A" w:rsidRDefault="00325951" w:rsidP="007A3EB1">
            <w:pPr>
              <w:pStyle w:val="TAC"/>
            </w:pPr>
          </w:p>
        </w:tc>
        <w:tc>
          <w:tcPr>
            <w:tcW w:w="2544" w:type="dxa"/>
            <w:vMerge/>
            <w:tcBorders>
              <w:left w:val="single" w:sz="4" w:space="0" w:color="auto"/>
              <w:right w:val="single" w:sz="4" w:space="0" w:color="auto"/>
            </w:tcBorders>
          </w:tcPr>
          <w:p w14:paraId="730B5FB7" w14:textId="77777777" w:rsidR="00325951" w:rsidRPr="006C738A" w:rsidRDefault="00325951" w:rsidP="007A3EB1">
            <w:pPr>
              <w:pStyle w:val="TAC"/>
            </w:pPr>
          </w:p>
        </w:tc>
        <w:tc>
          <w:tcPr>
            <w:tcW w:w="1141" w:type="dxa"/>
            <w:tcBorders>
              <w:left w:val="single" w:sz="4" w:space="0" w:color="auto"/>
              <w:right w:val="single" w:sz="4" w:space="0" w:color="auto"/>
            </w:tcBorders>
            <w:vAlign w:val="center"/>
          </w:tcPr>
          <w:p w14:paraId="1663E5A5"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116DAFA7"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CA_n263G</w:t>
            </w:r>
          </w:p>
        </w:tc>
        <w:tc>
          <w:tcPr>
            <w:tcW w:w="2268" w:type="dxa"/>
            <w:vMerge/>
            <w:tcBorders>
              <w:left w:val="single" w:sz="4" w:space="0" w:color="auto"/>
              <w:bottom w:val="single" w:sz="4" w:space="0" w:color="auto"/>
              <w:right w:val="single" w:sz="4" w:space="0" w:color="auto"/>
            </w:tcBorders>
          </w:tcPr>
          <w:p w14:paraId="37F862CC" w14:textId="77777777" w:rsidR="00325951" w:rsidRPr="006C738A" w:rsidRDefault="00325951" w:rsidP="007A3EB1">
            <w:pPr>
              <w:keepNext/>
              <w:keepLines/>
              <w:spacing w:after="0"/>
              <w:jc w:val="center"/>
              <w:rPr>
                <w:rFonts w:ascii="Arial" w:eastAsia="MS Mincho" w:hAnsi="Arial"/>
                <w:sz w:val="18"/>
                <w:lang w:val="en-US" w:eastAsia="zh-CN"/>
              </w:rPr>
            </w:pPr>
          </w:p>
        </w:tc>
      </w:tr>
      <w:tr w:rsidR="00325951" w:rsidRPr="006C738A" w14:paraId="4D4F2338" w14:textId="77777777" w:rsidTr="007A3EB1">
        <w:trPr>
          <w:trHeight w:val="150"/>
          <w:jc w:val="center"/>
        </w:trPr>
        <w:tc>
          <w:tcPr>
            <w:tcW w:w="2436" w:type="dxa"/>
            <w:vMerge w:val="restart"/>
            <w:tcBorders>
              <w:left w:val="single" w:sz="4" w:space="0" w:color="auto"/>
              <w:right w:val="single" w:sz="4" w:space="0" w:color="auto"/>
            </w:tcBorders>
          </w:tcPr>
          <w:p w14:paraId="5DD5FA53" w14:textId="77777777" w:rsidR="00325951" w:rsidRPr="006C738A" w:rsidRDefault="00325951" w:rsidP="007A3EB1">
            <w:pPr>
              <w:pStyle w:val="TAC"/>
            </w:pPr>
            <w:r>
              <w:t>CA_n48C-n263H</w:t>
            </w:r>
          </w:p>
        </w:tc>
        <w:tc>
          <w:tcPr>
            <w:tcW w:w="2544" w:type="dxa"/>
            <w:vMerge w:val="restart"/>
            <w:tcBorders>
              <w:left w:val="single" w:sz="4" w:space="0" w:color="auto"/>
              <w:right w:val="single" w:sz="4" w:space="0" w:color="auto"/>
            </w:tcBorders>
          </w:tcPr>
          <w:p w14:paraId="74F12FEB" w14:textId="77777777" w:rsidR="00325951" w:rsidRPr="0006421B" w:rsidRDefault="00325951" w:rsidP="007A3EB1">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63C84E8B"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167A1439"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CA_n48C</w:t>
            </w:r>
          </w:p>
        </w:tc>
        <w:tc>
          <w:tcPr>
            <w:tcW w:w="2268" w:type="dxa"/>
            <w:vMerge w:val="restart"/>
            <w:tcBorders>
              <w:top w:val="single" w:sz="4" w:space="0" w:color="auto"/>
              <w:left w:val="single" w:sz="4" w:space="0" w:color="auto"/>
              <w:right w:val="single" w:sz="4" w:space="0" w:color="auto"/>
            </w:tcBorders>
          </w:tcPr>
          <w:p w14:paraId="64668D7F" w14:textId="77777777" w:rsidR="00325951" w:rsidRPr="006C738A" w:rsidRDefault="00325951" w:rsidP="007A3EB1">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325951" w:rsidRPr="006C738A" w14:paraId="2090ABDB" w14:textId="77777777" w:rsidTr="007A3EB1">
        <w:trPr>
          <w:trHeight w:val="150"/>
          <w:jc w:val="center"/>
        </w:trPr>
        <w:tc>
          <w:tcPr>
            <w:tcW w:w="2436" w:type="dxa"/>
            <w:vMerge/>
            <w:tcBorders>
              <w:left w:val="single" w:sz="4" w:space="0" w:color="auto"/>
              <w:right w:val="single" w:sz="4" w:space="0" w:color="auto"/>
            </w:tcBorders>
          </w:tcPr>
          <w:p w14:paraId="7006EC44" w14:textId="77777777" w:rsidR="00325951" w:rsidRPr="006C738A" w:rsidRDefault="00325951" w:rsidP="007A3EB1">
            <w:pPr>
              <w:pStyle w:val="TAC"/>
            </w:pPr>
          </w:p>
        </w:tc>
        <w:tc>
          <w:tcPr>
            <w:tcW w:w="2544" w:type="dxa"/>
            <w:vMerge/>
            <w:tcBorders>
              <w:left w:val="single" w:sz="4" w:space="0" w:color="auto"/>
              <w:right w:val="single" w:sz="4" w:space="0" w:color="auto"/>
            </w:tcBorders>
          </w:tcPr>
          <w:p w14:paraId="54A2CD23" w14:textId="77777777" w:rsidR="00325951" w:rsidRPr="006C738A" w:rsidRDefault="00325951" w:rsidP="007A3EB1">
            <w:pPr>
              <w:pStyle w:val="TAC"/>
            </w:pPr>
          </w:p>
        </w:tc>
        <w:tc>
          <w:tcPr>
            <w:tcW w:w="1141" w:type="dxa"/>
            <w:tcBorders>
              <w:left w:val="single" w:sz="4" w:space="0" w:color="auto"/>
              <w:right w:val="single" w:sz="4" w:space="0" w:color="auto"/>
            </w:tcBorders>
            <w:vAlign w:val="center"/>
          </w:tcPr>
          <w:p w14:paraId="04A488DE"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37235543"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CA_n263H</w:t>
            </w:r>
          </w:p>
        </w:tc>
        <w:tc>
          <w:tcPr>
            <w:tcW w:w="2268" w:type="dxa"/>
            <w:vMerge/>
            <w:tcBorders>
              <w:left w:val="single" w:sz="4" w:space="0" w:color="auto"/>
              <w:bottom w:val="single" w:sz="4" w:space="0" w:color="auto"/>
              <w:right w:val="single" w:sz="4" w:space="0" w:color="auto"/>
            </w:tcBorders>
          </w:tcPr>
          <w:p w14:paraId="618AB00C" w14:textId="77777777" w:rsidR="00325951" w:rsidRPr="006C738A" w:rsidRDefault="00325951" w:rsidP="007A3EB1">
            <w:pPr>
              <w:keepNext/>
              <w:keepLines/>
              <w:spacing w:after="0"/>
              <w:jc w:val="center"/>
              <w:rPr>
                <w:rFonts w:ascii="Arial" w:eastAsia="MS Mincho" w:hAnsi="Arial"/>
                <w:sz w:val="18"/>
                <w:lang w:val="en-US" w:eastAsia="zh-CN"/>
              </w:rPr>
            </w:pPr>
          </w:p>
        </w:tc>
      </w:tr>
      <w:tr w:rsidR="00325951" w:rsidRPr="006C738A" w14:paraId="72E70FDD" w14:textId="77777777" w:rsidTr="007A3EB1">
        <w:trPr>
          <w:trHeight w:val="150"/>
          <w:jc w:val="center"/>
        </w:trPr>
        <w:tc>
          <w:tcPr>
            <w:tcW w:w="2436" w:type="dxa"/>
            <w:vMerge w:val="restart"/>
            <w:tcBorders>
              <w:left w:val="single" w:sz="4" w:space="0" w:color="auto"/>
              <w:right w:val="single" w:sz="4" w:space="0" w:color="auto"/>
            </w:tcBorders>
          </w:tcPr>
          <w:p w14:paraId="691DAED2" w14:textId="77777777" w:rsidR="00325951" w:rsidRPr="006C738A" w:rsidRDefault="00325951" w:rsidP="007A3EB1">
            <w:pPr>
              <w:pStyle w:val="TAC"/>
            </w:pPr>
            <w:r>
              <w:t>CA_n48C-n263I</w:t>
            </w:r>
          </w:p>
        </w:tc>
        <w:tc>
          <w:tcPr>
            <w:tcW w:w="2544" w:type="dxa"/>
            <w:vMerge w:val="restart"/>
            <w:tcBorders>
              <w:left w:val="single" w:sz="4" w:space="0" w:color="auto"/>
              <w:right w:val="single" w:sz="4" w:space="0" w:color="auto"/>
            </w:tcBorders>
          </w:tcPr>
          <w:p w14:paraId="32C8AC52" w14:textId="77777777" w:rsidR="00325951" w:rsidRPr="006C738A" w:rsidRDefault="00325951" w:rsidP="007A3EB1">
            <w:pPr>
              <w:pStyle w:val="TAC"/>
            </w:pPr>
            <w:r>
              <w:t>CA_n48A-n263A</w:t>
            </w:r>
          </w:p>
        </w:tc>
        <w:tc>
          <w:tcPr>
            <w:tcW w:w="1141" w:type="dxa"/>
            <w:tcBorders>
              <w:left w:val="single" w:sz="4" w:space="0" w:color="auto"/>
              <w:right w:val="single" w:sz="4" w:space="0" w:color="auto"/>
            </w:tcBorders>
            <w:vAlign w:val="center"/>
          </w:tcPr>
          <w:p w14:paraId="57878D32"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064094FA"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CA_n48C</w:t>
            </w:r>
          </w:p>
        </w:tc>
        <w:tc>
          <w:tcPr>
            <w:tcW w:w="2268" w:type="dxa"/>
            <w:tcBorders>
              <w:top w:val="single" w:sz="4" w:space="0" w:color="auto"/>
              <w:left w:val="single" w:sz="4" w:space="0" w:color="auto"/>
              <w:bottom w:val="nil"/>
              <w:right w:val="single" w:sz="4" w:space="0" w:color="auto"/>
            </w:tcBorders>
          </w:tcPr>
          <w:p w14:paraId="769FFE2E" w14:textId="77777777" w:rsidR="00325951" w:rsidRPr="006C738A" w:rsidRDefault="00325951" w:rsidP="007A3EB1">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325951" w:rsidRPr="006C738A" w14:paraId="0200BE86" w14:textId="77777777" w:rsidTr="007A3EB1">
        <w:trPr>
          <w:trHeight w:val="150"/>
          <w:jc w:val="center"/>
        </w:trPr>
        <w:tc>
          <w:tcPr>
            <w:tcW w:w="2436" w:type="dxa"/>
            <w:vMerge/>
            <w:tcBorders>
              <w:left w:val="single" w:sz="4" w:space="0" w:color="auto"/>
              <w:right w:val="single" w:sz="4" w:space="0" w:color="auto"/>
            </w:tcBorders>
          </w:tcPr>
          <w:p w14:paraId="25587385" w14:textId="77777777" w:rsidR="00325951" w:rsidRPr="006C738A" w:rsidRDefault="00325951" w:rsidP="007A3EB1">
            <w:pPr>
              <w:pStyle w:val="TAC"/>
            </w:pPr>
          </w:p>
        </w:tc>
        <w:tc>
          <w:tcPr>
            <w:tcW w:w="2544" w:type="dxa"/>
            <w:vMerge/>
            <w:tcBorders>
              <w:left w:val="single" w:sz="4" w:space="0" w:color="auto"/>
              <w:right w:val="single" w:sz="4" w:space="0" w:color="auto"/>
            </w:tcBorders>
          </w:tcPr>
          <w:p w14:paraId="4D546DE3" w14:textId="77777777" w:rsidR="00325951" w:rsidRPr="006C738A" w:rsidRDefault="00325951" w:rsidP="007A3EB1">
            <w:pPr>
              <w:pStyle w:val="TAC"/>
            </w:pPr>
          </w:p>
        </w:tc>
        <w:tc>
          <w:tcPr>
            <w:tcW w:w="1141" w:type="dxa"/>
            <w:tcBorders>
              <w:left w:val="single" w:sz="4" w:space="0" w:color="auto"/>
              <w:right w:val="single" w:sz="4" w:space="0" w:color="auto"/>
            </w:tcBorders>
            <w:vAlign w:val="center"/>
          </w:tcPr>
          <w:p w14:paraId="3B087CA0"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4FA1D3D3"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CA_n263I</w:t>
            </w:r>
          </w:p>
        </w:tc>
        <w:tc>
          <w:tcPr>
            <w:tcW w:w="2268" w:type="dxa"/>
            <w:tcBorders>
              <w:top w:val="nil"/>
              <w:left w:val="single" w:sz="4" w:space="0" w:color="auto"/>
              <w:bottom w:val="single" w:sz="4" w:space="0" w:color="auto"/>
              <w:right w:val="single" w:sz="4" w:space="0" w:color="auto"/>
            </w:tcBorders>
          </w:tcPr>
          <w:p w14:paraId="0E482D5B" w14:textId="5FDA2BA6" w:rsidR="00325951" w:rsidRPr="006C738A" w:rsidRDefault="00325951" w:rsidP="007A3EB1">
            <w:pPr>
              <w:keepNext/>
              <w:keepLines/>
              <w:spacing w:after="0"/>
              <w:jc w:val="center"/>
              <w:rPr>
                <w:rFonts w:ascii="Arial" w:eastAsia="MS Mincho" w:hAnsi="Arial"/>
                <w:sz w:val="18"/>
                <w:lang w:val="en-US" w:eastAsia="zh-CN"/>
              </w:rPr>
            </w:pPr>
            <w:del w:id="14" w:author="Per Lindell" w:date="2024-08-09T08:25:00Z">
              <w:r w:rsidRPr="00A6239B" w:rsidDel="00257709">
                <w:rPr>
                  <w:rFonts w:ascii="Arial" w:hAnsi="Arial" w:cs="Arial"/>
                  <w:sz w:val="18"/>
                  <w:szCs w:val="18"/>
                </w:rPr>
                <w:delText>0</w:delText>
              </w:r>
            </w:del>
          </w:p>
        </w:tc>
      </w:tr>
      <w:tr w:rsidR="00325951" w:rsidRPr="006C738A" w14:paraId="676AC9C3" w14:textId="77777777" w:rsidTr="007A3EB1">
        <w:trPr>
          <w:trHeight w:val="150"/>
          <w:jc w:val="center"/>
        </w:trPr>
        <w:tc>
          <w:tcPr>
            <w:tcW w:w="2436" w:type="dxa"/>
            <w:vMerge w:val="restart"/>
            <w:tcBorders>
              <w:left w:val="single" w:sz="4" w:space="0" w:color="auto"/>
              <w:right w:val="single" w:sz="4" w:space="0" w:color="auto"/>
            </w:tcBorders>
          </w:tcPr>
          <w:p w14:paraId="7199D293" w14:textId="77777777" w:rsidR="00325951" w:rsidRPr="006C738A" w:rsidRDefault="00325951" w:rsidP="007A3EB1">
            <w:pPr>
              <w:pStyle w:val="TAC"/>
            </w:pPr>
            <w:r>
              <w:t>CA_n48C-n263J</w:t>
            </w:r>
          </w:p>
        </w:tc>
        <w:tc>
          <w:tcPr>
            <w:tcW w:w="2544" w:type="dxa"/>
            <w:vMerge w:val="restart"/>
            <w:tcBorders>
              <w:left w:val="single" w:sz="4" w:space="0" w:color="auto"/>
              <w:right w:val="single" w:sz="4" w:space="0" w:color="auto"/>
            </w:tcBorders>
          </w:tcPr>
          <w:p w14:paraId="35303E94" w14:textId="77777777" w:rsidR="00325951" w:rsidRPr="006C738A" w:rsidRDefault="00325951" w:rsidP="007A3EB1">
            <w:pPr>
              <w:pStyle w:val="TAC"/>
            </w:pPr>
            <w:r>
              <w:t>CA_n48A-n263A</w:t>
            </w:r>
          </w:p>
        </w:tc>
        <w:tc>
          <w:tcPr>
            <w:tcW w:w="1141" w:type="dxa"/>
            <w:tcBorders>
              <w:left w:val="single" w:sz="4" w:space="0" w:color="auto"/>
              <w:right w:val="single" w:sz="4" w:space="0" w:color="auto"/>
            </w:tcBorders>
            <w:vAlign w:val="center"/>
          </w:tcPr>
          <w:p w14:paraId="16DD70D6"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483E76A4"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CA_n48C</w:t>
            </w:r>
          </w:p>
        </w:tc>
        <w:tc>
          <w:tcPr>
            <w:tcW w:w="2268" w:type="dxa"/>
            <w:vMerge w:val="restart"/>
            <w:tcBorders>
              <w:top w:val="single" w:sz="4" w:space="0" w:color="auto"/>
              <w:left w:val="single" w:sz="4" w:space="0" w:color="auto"/>
              <w:right w:val="single" w:sz="4" w:space="0" w:color="auto"/>
            </w:tcBorders>
          </w:tcPr>
          <w:p w14:paraId="1F5A5490" w14:textId="77777777" w:rsidR="00325951" w:rsidRPr="006C738A" w:rsidRDefault="00325951" w:rsidP="007A3EB1">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325951" w:rsidRPr="006C738A" w14:paraId="6796CACD" w14:textId="77777777" w:rsidTr="007A3EB1">
        <w:trPr>
          <w:trHeight w:val="150"/>
          <w:jc w:val="center"/>
        </w:trPr>
        <w:tc>
          <w:tcPr>
            <w:tcW w:w="2436" w:type="dxa"/>
            <w:vMerge/>
            <w:tcBorders>
              <w:left w:val="single" w:sz="4" w:space="0" w:color="auto"/>
              <w:right w:val="single" w:sz="4" w:space="0" w:color="auto"/>
            </w:tcBorders>
          </w:tcPr>
          <w:p w14:paraId="06CB398D" w14:textId="77777777" w:rsidR="00325951" w:rsidRPr="006C738A" w:rsidRDefault="00325951" w:rsidP="007A3EB1">
            <w:pPr>
              <w:pStyle w:val="TAC"/>
            </w:pPr>
          </w:p>
        </w:tc>
        <w:tc>
          <w:tcPr>
            <w:tcW w:w="2544" w:type="dxa"/>
            <w:vMerge/>
            <w:tcBorders>
              <w:left w:val="single" w:sz="4" w:space="0" w:color="auto"/>
              <w:right w:val="single" w:sz="4" w:space="0" w:color="auto"/>
            </w:tcBorders>
          </w:tcPr>
          <w:p w14:paraId="3D6B856E" w14:textId="77777777" w:rsidR="00325951" w:rsidRPr="006C738A" w:rsidRDefault="00325951" w:rsidP="007A3EB1">
            <w:pPr>
              <w:pStyle w:val="TAC"/>
            </w:pPr>
          </w:p>
        </w:tc>
        <w:tc>
          <w:tcPr>
            <w:tcW w:w="1141" w:type="dxa"/>
            <w:tcBorders>
              <w:left w:val="single" w:sz="4" w:space="0" w:color="auto"/>
              <w:right w:val="single" w:sz="4" w:space="0" w:color="auto"/>
            </w:tcBorders>
            <w:vAlign w:val="center"/>
          </w:tcPr>
          <w:p w14:paraId="60EA9112"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21CC3DA7"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CA_n263J</w:t>
            </w:r>
          </w:p>
        </w:tc>
        <w:tc>
          <w:tcPr>
            <w:tcW w:w="2268" w:type="dxa"/>
            <w:vMerge/>
            <w:tcBorders>
              <w:left w:val="single" w:sz="4" w:space="0" w:color="auto"/>
              <w:bottom w:val="single" w:sz="4" w:space="0" w:color="auto"/>
              <w:right w:val="single" w:sz="4" w:space="0" w:color="auto"/>
            </w:tcBorders>
          </w:tcPr>
          <w:p w14:paraId="3365E88A" w14:textId="77777777" w:rsidR="00325951" w:rsidRPr="006C738A" w:rsidRDefault="00325951" w:rsidP="007A3EB1">
            <w:pPr>
              <w:keepNext/>
              <w:keepLines/>
              <w:spacing w:after="0"/>
              <w:jc w:val="center"/>
              <w:rPr>
                <w:rFonts w:ascii="Arial" w:eastAsia="MS Mincho" w:hAnsi="Arial"/>
                <w:sz w:val="18"/>
                <w:lang w:val="en-US" w:eastAsia="zh-CN"/>
              </w:rPr>
            </w:pPr>
          </w:p>
        </w:tc>
      </w:tr>
      <w:tr w:rsidR="00325951" w:rsidRPr="006C738A" w14:paraId="1E4CDCE8" w14:textId="77777777" w:rsidTr="007A3EB1">
        <w:trPr>
          <w:trHeight w:val="150"/>
          <w:jc w:val="center"/>
        </w:trPr>
        <w:tc>
          <w:tcPr>
            <w:tcW w:w="2436" w:type="dxa"/>
            <w:vMerge w:val="restart"/>
            <w:tcBorders>
              <w:left w:val="single" w:sz="4" w:space="0" w:color="auto"/>
              <w:right w:val="single" w:sz="4" w:space="0" w:color="auto"/>
            </w:tcBorders>
          </w:tcPr>
          <w:p w14:paraId="1EEEFE0E" w14:textId="77777777" w:rsidR="00325951" w:rsidRPr="006C738A" w:rsidRDefault="00325951" w:rsidP="007A3EB1">
            <w:pPr>
              <w:pStyle w:val="TAC"/>
            </w:pPr>
            <w:r>
              <w:t>CA_n48C-n263K</w:t>
            </w:r>
          </w:p>
        </w:tc>
        <w:tc>
          <w:tcPr>
            <w:tcW w:w="2544" w:type="dxa"/>
            <w:vMerge w:val="restart"/>
            <w:tcBorders>
              <w:left w:val="single" w:sz="4" w:space="0" w:color="auto"/>
              <w:right w:val="single" w:sz="4" w:space="0" w:color="auto"/>
            </w:tcBorders>
          </w:tcPr>
          <w:p w14:paraId="519521EC" w14:textId="77777777" w:rsidR="00325951" w:rsidRPr="006C738A" w:rsidRDefault="00325951" w:rsidP="007A3EB1">
            <w:pPr>
              <w:pStyle w:val="TAC"/>
            </w:pPr>
            <w:r>
              <w:t>CA_n48A-n263A</w:t>
            </w:r>
          </w:p>
        </w:tc>
        <w:tc>
          <w:tcPr>
            <w:tcW w:w="1141" w:type="dxa"/>
            <w:tcBorders>
              <w:left w:val="single" w:sz="4" w:space="0" w:color="auto"/>
              <w:right w:val="single" w:sz="4" w:space="0" w:color="auto"/>
            </w:tcBorders>
            <w:vAlign w:val="center"/>
          </w:tcPr>
          <w:p w14:paraId="61433579"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6A673B85"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CA_n48C</w:t>
            </w:r>
          </w:p>
        </w:tc>
        <w:tc>
          <w:tcPr>
            <w:tcW w:w="2268" w:type="dxa"/>
            <w:vMerge w:val="restart"/>
            <w:tcBorders>
              <w:top w:val="single" w:sz="4" w:space="0" w:color="auto"/>
              <w:left w:val="single" w:sz="4" w:space="0" w:color="auto"/>
              <w:right w:val="single" w:sz="4" w:space="0" w:color="auto"/>
            </w:tcBorders>
          </w:tcPr>
          <w:p w14:paraId="156351FC" w14:textId="77777777" w:rsidR="00325951" w:rsidRPr="006C738A" w:rsidRDefault="00325951" w:rsidP="007A3EB1">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325951" w:rsidRPr="006C738A" w14:paraId="2D04DE3C" w14:textId="77777777" w:rsidTr="007A3EB1">
        <w:trPr>
          <w:trHeight w:val="150"/>
          <w:jc w:val="center"/>
        </w:trPr>
        <w:tc>
          <w:tcPr>
            <w:tcW w:w="2436" w:type="dxa"/>
            <w:vMerge/>
            <w:tcBorders>
              <w:left w:val="single" w:sz="4" w:space="0" w:color="auto"/>
              <w:right w:val="single" w:sz="4" w:space="0" w:color="auto"/>
            </w:tcBorders>
          </w:tcPr>
          <w:p w14:paraId="05C37824" w14:textId="77777777" w:rsidR="00325951" w:rsidRPr="006C738A" w:rsidRDefault="00325951" w:rsidP="007A3EB1">
            <w:pPr>
              <w:pStyle w:val="TAC"/>
            </w:pPr>
          </w:p>
        </w:tc>
        <w:tc>
          <w:tcPr>
            <w:tcW w:w="2544" w:type="dxa"/>
            <w:vMerge/>
            <w:tcBorders>
              <w:left w:val="single" w:sz="4" w:space="0" w:color="auto"/>
              <w:right w:val="single" w:sz="4" w:space="0" w:color="auto"/>
            </w:tcBorders>
          </w:tcPr>
          <w:p w14:paraId="36E4B7F9" w14:textId="77777777" w:rsidR="00325951" w:rsidRPr="006C738A" w:rsidRDefault="00325951" w:rsidP="007A3EB1">
            <w:pPr>
              <w:pStyle w:val="TAC"/>
            </w:pPr>
          </w:p>
        </w:tc>
        <w:tc>
          <w:tcPr>
            <w:tcW w:w="1141" w:type="dxa"/>
            <w:tcBorders>
              <w:left w:val="single" w:sz="4" w:space="0" w:color="auto"/>
              <w:right w:val="single" w:sz="4" w:space="0" w:color="auto"/>
            </w:tcBorders>
            <w:vAlign w:val="center"/>
          </w:tcPr>
          <w:p w14:paraId="7F729C73"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6AE8F58A"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CA_n263K</w:t>
            </w:r>
          </w:p>
        </w:tc>
        <w:tc>
          <w:tcPr>
            <w:tcW w:w="2268" w:type="dxa"/>
            <w:vMerge/>
            <w:tcBorders>
              <w:left w:val="single" w:sz="4" w:space="0" w:color="auto"/>
              <w:bottom w:val="single" w:sz="4" w:space="0" w:color="auto"/>
              <w:right w:val="single" w:sz="4" w:space="0" w:color="auto"/>
            </w:tcBorders>
          </w:tcPr>
          <w:p w14:paraId="0620A274" w14:textId="77777777" w:rsidR="00325951" w:rsidRPr="006C738A" w:rsidRDefault="00325951" w:rsidP="007A3EB1">
            <w:pPr>
              <w:keepNext/>
              <w:keepLines/>
              <w:spacing w:after="0"/>
              <w:jc w:val="center"/>
              <w:rPr>
                <w:rFonts w:ascii="Arial" w:eastAsia="MS Mincho" w:hAnsi="Arial"/>
                <w:sz w:val="18"/>
                <w:lang w:val="en-US" w:eastAsia="zh-CN"/>
              </w:rPr>
            </w:pPr>
          </w:p>
        </w:tc>
      </w:tr>
      <w:tr w:rsidR="00325951" w:rsidRPr="006C738A" w14:paraId="6E498AC9" w14:textId="77777777" w:rsidTr="007A3EB1">
        <w:trPr>
          <w:trHeight w:val="150"/>
          <w:jc w:val="center"/>
        </w:trPr>
        <w:tc>
          <w:tcPr>
            <w:tcW w:w="2436" w:type="dxa"/>
            <w:vMerge w:val="restart"/>
            <w:tcBorders>
              <w:left w:val="single" w:sz="4" w:space="0" w:color="auto"/>
              <w:right w:val="single" w:sz="4" w:space="0" w:color="auto"/>
            </w:tcBorders>
          </w:tcPr>
          <w:p w14:paraId="2ECE7013" w14:textId="77777777" w:rsidR="00325951" w:rsidRPr="006C738A" w:rsidRDefault="00325951" w:rsidP="007A3EB1">
            <w:pPr>
              <w:pStyle w:val="TAC"/>
            </w:pPr>
            <w:r>
              <w:t>CA_n48C-n263L</w:t>
            </w:r>
          </w:p>
        </w:tc>
        <w:tc>
          <w:tcPr>
            <w:tcW w:w="2544" w:type="dxa"/>
            <w:vMerge w:val="restart"/>
            <w:tcBorders>
              <w:left w:val="single" w:sz="4" w:space="0" w:color="auto"/>
              <w:right w:val="single" w:sz="4" w:space="0" w:color="auto"/>
            </w:tcBorders>
          </w:tcPr>
          <w:p w14:paraId="40AE5F4C" w14:textId="77777777" w:rsidR="00325951" w:rsidRPr="00F57E03" w:rsidRDefault="00325951" w:rsidP="007A3EB1">
            <w:pPr>
              <w:pStyle w:val="TAC"/>
            </w:pPr>
            <w:r w:rsidRPr="0006421B">
              <w:t>CA_n48A-n263A</w:t>
            </w:r>
          </w:p>
        </w:tc>
        <w:tc>
          <w:tcPr>
            <w:tcW w:w="1141" w:type="dxa"/>
            <w:tcBorders>
              <w:left w:val="single" w:sz="4" w:space="0" w:color="auto"/>
              <w:right w:val="single" w:sz="4" w:space="0" w:color="auto"/>
            </w:tcBorders>
            <w:vAlign w:val="center"/>
          </w:tcPr>
          <w:p w14:paraId="7C8AAAA4"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6EC15315"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CA_n48C</w:t>
            </w:r>
          </w:p>
        </w:tc>
        <w:tc>
          <w:tcPr>
            <w:tcW w:w="2268" w:type="dxa"/>
            <w:vMerge w:val="restart"/>
            <w:tcBorders>
              <w:top w:val="single" w:sz="4" w:space="0" w:color="auto"/>
              <w:left w:val="single" w:sz="4" w:space="0" w:color="auto"/>
              <w:right w:val="single" w:sz="4" w:space="0" w:color="auto"/>
            </w:tcBorders>
          </w:tcPr>
          <w:p w14:paraId="099D3010" w14:textId="77777777" w:rsidR="00325951" w:rsidRPr="006C738A" w:rsidRDefault="00325951" w:rsidP="007A3EB1">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325951" w:rsidRPr="006C738A" w14:paraId="26E0424D" w14:textId="77777777" w:rsidTr="007A3EB1">
        <w:trPr>
          <w:trHeight w:val="150"/>
          <w:jc w:val="center"/>
        </w:trPr>
        <w:tc>
          <w:tcPr>
            <w:tcW w:w="2436" w:type="dxa"/>
            <w:vMerge/>
            <w:tcBorders>
              <w:left w:val="single" w:sz="4" w:space="0" w:color="auto"/>
              <w:right w:val="single" w:sz="4" w:space="0" w:color="auto"/>
            </w:tcBorders>
          </w:tcPr>
          <w:p w14:paraId="165E2AF9" w14:textId="77777777" w:rsidR="00325951" w:rsidRPr="006C738A" w:rsidRDefault="00325951" w:rsidP="007A3EB1">
            <w:pPr>
              <w:pStyle w:val="TAC"/>
            </w:pPr>
          </w:p>
        </w:tc>
        <w:tc>
          <w:tcPr>
            <w:tcW w:w="2544" w:type="dxa"/>
            <w:vMerge/>
            <w:tcBorders>
              <w:left w:val="single" w:sz="4" w:space="0" w:color="auto"/>
              <w:right w:val="single" w:sz="4" w:space="0" w:color="auto"/>
            </w:tcBorders>
          </w:tcPr>
          <w:p w14:paraId="35A33FF1" w14:textId="77777777" w:rsidR="00325951" w:rsidRPr="006C738A" w:rsidRDefault="00325951" w:rsidP="007A3EB1">
            <w:pPr>
              <w:pStyle w:val="TAC"/>
            </w:pPr>
          </w:p>
        </w:tc>
        <w:tc>
          <w:tcPr>
            <w:tcW w:w="1141" w:type="dxa"/>
            <w:tcBorders>
              <w:left w:val="single" w:sz="4" w:space="0" w:color="auto"/>
              <w:right w:val="single" w:sz="4" w:space="0" w:color="auto"/>
            </w:tcBorders>
            <w:vAlign w:val="center"/>
          </w:tcPr>
          <w:p w14:paraId="52D8BDD7"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5FF7D146"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CA_n263L</w:t>
            </w:r>
          </w:p>
        </w:tc>
        <w:tc>
          <w:tcPr>
            <w:tcW w:w="2268" w:type="dxa"/>
            <w:vMerge/>
            <w:tcBorders>
              <w:left w:val="single" w:sz="4" w:space="0" w:color="auto"/>
              <w:bottom w:val="single" w:sz="4" w:space="0" w:color="auto"/>
              <w:right w:val="single" w:sz="4" w:space="0" w:color="auto"/>
            </w:tcBorders>
          </w:tcPr>
          <w:p w14:paraId="4124410C" w14:textId="77777777" w:rsidR="00325951" w:rsidRPr="006C738A" w:rsidRDefault="00325951" w:rsidP="007A3EB1">
            <w:pPr>
              <w:keepNext/>
              <w:keepLines/>
              <w:spacing w:after="0"/>
              <w:jc w:val="center"/>
              <w:rPr>
                <w:rFonts w:ascii="Arial" w:eastAsia="MS Mincho" w:hAnsi="Arial"/>
                <w:sz w:val="18"/>
                <w:lang w:val="en-US" w:eastAsia="zh-CN"/>
              </w:rPr>
            </w:pPr>
          </w:p>
        </w:tc>
      </w:tr>
      <w:tr w:rsidR="00325951" w:rsidRPr="006C738A" w14:paraId="76DBE63D" w14:textId="77777777" w:rsidTr="007A3EB1">
        <w:trPr>
          <w:trHeight w:val="150"/>
          <w:jc w:val="center"/>
        </w:trPr>
        <w:tc>
          <w:tcPr>
            <w:tcW w:w="2436" w:type="dxa"/>
            <w:vMerge w:val="restart"/>
            <w:tcBorders>
              <w:left w:val="single" w:sz="4" w:space="0" w:color="auto"/>
              <w:right w:val="single" w:sz="4" w:space="0" w:color="auto"/>
            </w:tcBorders>
          </w:tcPr>
          <w:p w14:paraId="045C4EC1" w14:textId="77777777" w:rsidR="00325951" w:rsidRPr="006C738A" w:rsidRDefault="00325951" w:rsidP="007A3EB1">
            <w:pPr>
              <w:pStyle w:val="TAC"/>
            </w:pPr>
            <w:r>
              <w:t>CA_n48C-n263M</w:t>
            </w:r>
          </w:p>
        </w:tc>
        <w:tc>
          <w:tcPr>
            <w:tcW w:w="2544" w:type="dxa"/>
            <w:vMerge w:val="restart"/>
            <w:tcBorders>
              <w:left w:val="single" w:sz="4" w:space="0" w:color="auto"/>
              <w:right w:val="single" w:sz="4" w:space="0" w:color="auto"/>
            </w:tcBorders>
          </w:tcPr>
          <w:p w14:paraId="6446003A" w14:textId="77777777" w:rsidR="00325951" w:rsidRPr="006C738A" w:rsidRDefault="00325951" w:rsidP="007A3EB1">
            <w:pPr>
              <w:pStyle w:val="TAC"/>
            </w:pPr>
            <w:r>
              <w:t>CA_n48A-n263A</w:t>
            </w:r>
          </w:p>
        </w:tc>
        <w:tc>
          <w:tcPr>
            <w:tcW w:w="1141" w:type="dxa"/>
            <w:tcBorders>
              <w:left w:val="single" w:sz="4" w:space="0" w:color="auto"/>
              <w:right w:val="single" w:sz="4" w:space="0" w:color="auto"/>
            </w:tcBorders>
            <w:vAlign w:val="center"/>
          </w:tcPr>
          <w:p w14:paraId="6C83A129"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10CA97E9"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CA_n48C</w:t>
            </w:r>
          </w:p>
        </w:tc>
        <w:tc>
          <w:tcPr>
            <w:tcW w:w="2268" w:type="dxa"/>
            <w:vMerge w:val="restart"/>
            <w:tcBorders>
              <w:top w:val="single" w:sz="4" w:space="0" w:color="auto"/>
              <w:left w:val="single" w:sz="4" w:space="0" w:color="auto"/>
              <w:right w:val="single" w:sz="4" w:space="0" w:color="auto"/>
            </w:tcBorders>
          </w:tcPr>
          <w:p w14:paraId="47327C6B" w14:textId="77777777" w:rsidR="00325951" w:rsidRPr="006C738A" w:rsidRDefault="00325951" w:rsidP="007A3EB1">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325951" w:rsidRPr="006C738A" w14:paraId="3F06066F" w14:textId="77777777" w:rsidTr="007A3EB1">
        <w:trPr>
          <w:trHeight w:val="150"/>
          <w:jc w:val="center"/>
        </w:trPr>
        <w:tc>
          <w:tcPr>
            <w:tcW w:w="2436" w:type="dxa"/>
            <w:vMerge/>
            <w:tcBorders>
              <w:left w:val="single" w:sz="4" w:space="0" w:color="auto"/>
              <w:right w:val="single" w:sz="4" w:space="0" w:color="auto"/>
            </w:tcBorders>
          </w:tcPr>
          <w:p w14:paraId="6D1CBC67" w14:textId="77777777" w:rsidR="00325951" w:rsidRPr="006C738A" w:rsidRDefault="00325951" w:rsidP="007A3EB1">
            <w:pPr>
              <w:pStyle w:val="TAC"/>
            </w:pPr>
          </w:p>
        </w:tc>
        <w:tc>
          <w:tcPr>
            <w:tcW w:w="2544" w:type="dxa"/>
            <w:vMerge/>
            <w:tcBorders>
              <w:left w:val="single" w:sz="4" w:space="0" w:color="auto"/>
              <w:right w:val="single" w:sz="4" w:space="0" w:color="auto"/>
            </w:tcBorders>
          </w:tcPr>
          <w:p w14:paraId="02749A35" w14:textId="77777777" w:rsidR="00325951" w:rsidRPr="006C738A" w:rsidRDefault="00325951" w:rsidP="007A3EB1">
            <w:pPr>
              <w:pStyle w:val="TAC"/>
            </w:pPr>
          </w:p>
        </w:tc>
        <w:tc>
          <w:tcPr>
            <w:tcW w:w="1141" w:type="dxa"/>
            <w:tcBorders>
              <w:left w:val="single" w:sz="4" w:space="0" w:color="auto"/>
              <w:right w:val="single" w:sz="4" w:space="0" w:color="auto"/>
            </w:tcBorders>
            <w:vAlign w:val="center"/>
          </w:tcPr>
          <w:p w14:paraId="4E4C8E30"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69F7A459" w14:textId="77777777" w:rsidR="00325951" w:rsidRPr="00094AFF" w:rsidRDefault="00325951" w:rsidP="007A3EB1">
            <w:pPr>
              <w:keepNext/>
              <w:keepLines/>
              <w:spacing w:after="0"/>
              <w:jc w:val="center"/>
              <w:rPr>
                <w:rFonts w:ascii="Arial" w:hAnsi="Arial" w:cs="Arial"/>
                <w:sz w:val="18"/>
                <w:szCs w:val="18"/>
              </w:rPr>
            </w:pPr>
            <w:r>
              <w:rPr>
                <w:rFonts w:ascii="Arial" w:hAnsi="Arial" w:cs="Arial"/>
                <w:sz w:val="18"/>
                <w:szCs w:val="18"/>
              </w:rPr>
              <w:t>CA_n263M</w:t>
            </w:r>
          </w:p>
        </w:tc>
        <w:tc>
          <w:tcPr>
            <w:tcW w:w="2268" w:type="dxa"/>
            <w:vMerge/>
            <w:tcBorders>
              <w:left w:val="single" w:sz="4" w:space="0" w:color="auto"/>
              <w:bottom w:val="single" w:sz="4" w:space="0" w:color="auto"/>
              <w:right w:val="single" w:sz="4" w:space="0" w:color="auto"/>
            </w:tcBorders>
          </w:tcPr>
          <w:p w14:paraId="5C68E42A" w14:textId="77777777" w:rsidR="00325951" w:rsidRPr="006C738A" w:rsidRDefault="00325951" w:rsidP="007A3EB1">
            <w:pPr>
              <w:keepNext/>
              <w:keepLines/>
              <w:spacing w:after="0"/>
              <w:jc w:val="center"/>
              <w:rPr>
                <w:rFonts w:ascii="Arial" w:eastAsia="MS Mincho" w:hAnsi="Arial"/>
                <w:sz w:val="18"/>
                <w:lang w:val="en-US" w:eastAsia="zh-CN"/>
              </w:rPr>
            </w:pPr>
          </w:p>
        </w:tc>
      </w:tr>
      <w:tr w:rsidR="00325951" w:rsidRPr="006C738A" w14:paraId="18375E30" w14:textId="77777777" w:rsidTr="007A3EB1">
        <w:trPr>
          <w:trHeight w:val="150"/>
          <w:jc w:val="center"/>
        </w:trPr>
        <w:tc>
          <w:tcPr>
            <w:tcW w:w="2436" w:type="dxa"/>
            <w:vMerge w:val="restart"/>
            <w:tcBorders>
              <w:left w:val="single" w:sz="4" w:space="0" w:color="auto"/>
              <w:right w:val="single" w:sz="4" w:space="0" w:color="auto"/>
            </w:tcBorders>
          </w:tcPr>
          <w:p w14:paraId="6531AEBB" w14:textId="77777777" w:rsidR="00325951" w:rsidRPr="006C738A" w:rsidRDefault="00325951" w:rsidP="007A3EB1">
            <w:pPr>
              <w:pStyle w:val="TAC"/>
            </w:pPr>
            <w:r>
              <w:t>CA_n48(3A)-n263A</w:t>
            </w:r>
          </w:p>
        </w:tc>
        <w:tc>
          <w:tcPr>
            <w:tcW w:w="2544" w:type="dxa"/>
            <w:vMerge w:val="restart"/>
            <w:tcBorders>
              <w:left w:val="single" w:sz="4" w:space="0" w:color="auto"/>
              <w:right w:val="single" w:sz="4" w:space="0" w:color="auto"/>
            </w:tcBorders>
          </w:tcPr>
          <w:p w14:paraId="3E09370B" w14:textId="77777777" w:rsidR="00325951" w:rsidRPr="006C738A" w:rsidRDefault="00325951" w:rsidP="007A3EB1">
            <w:pPr>
              <w:pStyle w:val="TAC"/>
            </w:pPr>
            <w:r>
              <w:t>CA_n48A-n263A</w:t>
            </w:r>
          </w:p>
        </w:tc>
        <w:tc>
          <w:tcPr>
            <w:tcW w:w="1141" w:type="dxa"/>
            <w:tcBorders>
              <w:left w:val="single" w:sz="4" w:space="0" w:color="auto"/>
              <w:right w:val="single" w:sz="4" w:space="0" w:color="auto"/>
            </w:tcBorders>
            <w:vAlign w:val="center"/>
          </w:tcPr>
          <w:p w14:paraId="0291652F"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1EE37ACB"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68" w:type="dxa"/>
            <w:vMerge w:val="restart"/>
            <w:tcBorders>
              <w:top w:val="single" w:sz="4" w:space="0" w:color="auto"/>
              <w:left w:val="single" w:sz="4" w:space="0" w:color="auto"/>
              <w:right w:val="single" w:sz="4" w:space="0" w:color="auto"/>
            </w:tcBorders>
          </w:tcPr>
          <w:p w14:paraId="17EA7280" w14:textId="77777777" w:rsidR="00325951" w:rsidRPr="006C738A" w:rsidRDefault="00325951" w:rsidP="007A3EB1">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325951" w:rsidRPr="006C738A" w14:paraId="7C8EB8EE" w14:textId="77777777" w:rsidTr="007A3EB1">
        <w:trPr>
          <w:trHeight w:val="150"/>
          <w:jc w:val="center"/>
        </w:trPr>
        <w:tc>
          <w:tcPr>
            <w:tcW w:w="2436" w:type="dxa"/>
            <w:vMerge/>
            <w:tcBorders>
              <w:left w:val="single" w:sz="4" w:space="0" w:color="auto"/>
              <w:right w:val="single" w:sz="4" w:space="0" w:color="auto"/>
            </w:tcBorders>
          </w:tcPr>
          <w:p w14:paraId="1F250811" w14:textId="77777777" w:rsidR="00325951" w:rsidRPr="006C738A" w:rsidRDefault="00325951" w:rsidP="007A3EB1">
            <w:pPr>
              <w:pStyle w:val="TAC"/>
            </w:pPr>
          </w:p>
        </w:tc>
        <w:tc>
          <w:tcPr>
            <w:tcW w:w="2544" w:type="dxa"/>
            <w:vMerge/>
            <w:tcBorders>
              <w:left w:val="single" w:sz="4" w:space="0" w:color="auto"/>
              <w:right w:val="single" w:sz="4" w:space="0" w:color="auto"/>
            </w:tcBorders>
          </w:tcPr>
          <w:p w14:paraId="6AB34997" w14:textId="77777777" w:rsidR="00325951" w:rsidRPr="006C738A" w:rsidRDefault="00325951" w:rsidP="007A3EB1">
            <w:pPr>
              <w:pStyle w:val="TAC"/>
            </w:pPr>
          </w:p>
        </w:tc>
        <w:tc>
          <w:tcPr>
            <w:tcW w:w="1141" w:type="dxa"/>
            <w:tcBorders>
              <w:left w:val="single" w:sz="4" w:space="0" w:color="auto"/>
              <w:right w:val="single" w:sz="4" w:space="0" w:color="auto"/>
            </w:tcBorders>
            <w:vAlign w:val="center"/>
          </w:tcPr>
          <w:p w14:paraId="7B1B28C0"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5BF75A77"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68" w:type="dxa"/>
            <w:vMerge/>
            <w:tcBorders>
              <w:left w:val="single" w:sz="4" w:space="0" w:color="auto"/>
              <w:bottom w:val="single" w:sz="4" w:space="0" w:color="auto"/>
              <w:right w:val="single" w:sz="4" w:space="0" w:color="auto"/>
            </w:tcBorders>
          </w:tcPr>
          <w:p w14:paraId="3B5665DE" w14:textId="77777777" w:rsidR="00325951" w:rsidRPr="006C738A" w:rsidRDefault="00325951" w:rsidP="007A3EB1">
            <w:pPr>
              <w:keepNext/>
              <w:keepLines/>
              <w:spacing w:after="0"/>
              <w:jc w:val="center"/>
              <w:rPr>
                <w:rFonts w:ascii="Arial" w:eastAsia="MS Mincho" w:hAnsi="Arial"/>
                <w:sz w:val="18"/>
                <w:lang w:val="en-US" w:eastAsia="zh-CN"/>
              </w:rPr>
            </w:pPr>
          </w:p>
        </w:tc>
      </w:tr>
      <w:tr w:rsidR="00325951" w:rsidRPr="006C738A" w14:paraId="1586C455" w14:textId="77777777" w:rsidTr="007A3EB1">
        <w:trPr>
          <w:trHeight w:val="150"/>
          <w:jc w:val="center"/>
        </w:trPr>
        <w:tc>
          <w:tcPr>
            <w:tcW w:w="2436" w:type="dxa"/>
            <w:vMerge w:val="restart"/>
            <w:tcBorders>
              <w:left w:val="single" w:sz="4" w:space="0" w:color="auto"/>
              <w:right w:val="single" w:sz="4" w:space="0" w:color="auto"/>
            </w:tcBorders>
          </w:tcPr>
          <w:p w14:paraId="0A598703" w14:textId="77777777" w:rsidR="00325951" w:rsidRPr="006C738A" w:rsidRDefault="00325951" w:rsidP="007A3EB1">
            <w:pPr>
              <w:pStyle w:val="TAC"/>
            </w:pPr>
            <w:r>
              <w:t>CA_n48(3A)-n263G</w:t>
            </w:r>
          </w:p>
        </w:tc>
        <w:tc>
          <w:tcPr>
            <w:tcW w:w="2544" w:type="dxa"/>
            <w:vMerge w:val="restart"/>
            <w:tcBorders>
              <w:left w:val="single" w:sz="4" w:space="0" w:color="auto"/>
              <w:right w:val="single" w:sz="4" w:space="0" w:color="auto"/>
            </w:tcBorders>
          </w:tcPr>
          <w:p w14:paraId="279D3E01" w14:textId="77777777" w:rsidR="00325951" w:rsidRPr="0006421B" w:rsidRDefault="00325951" w:rsidP="007A3EB1">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566083E1"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4FB02E92"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68" w:type="dxa"/>
            <w:vMerge w:val="restart"/>
            <w:tcBorders>
              <w:top w:val="single" w:sz="4" w:space="0" w:color="auto"/>
              <w:left w:val="single" w:sz="4" w:space="0" w:color="auto"/>
              <w:right w:val="single" w:sz="4" w:space="0" w:color="auto"/>
            </w:tcBorders>
          </w:tcPr>
          <w:p w14:paraId="34F77D18" w14:textId="77777777" w:rsidR="00325951" w:rsidRPr="006C738A" w:rsidRDefault="00325951" w:rsidP="007A3EB1">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325951" w:rsidRPr="006C738A" w14:paraId="55D94988" w14:textId="77777777" w:rsidTr="007A3EB1">
        <w:trPr>
          <w:trHeight w:val="150"/>
          <w:jc w:val="center"/>
        </w:trPr>
        <w:tc>
          <w:tcPr>
            <w:tcW w:w="2436" w:type="dxa"/>
            <w:vMerge/>
            <w:tcBorders>
              <w:left w:val="single" w:sz="4" w:space="0" w:color="auto"/>
              <w:right w:val="single" w:sz="4" w:space="0" w:color="auto"/>
            </w:tcBorders>
          </w:tcPr>
          <w:p w14:paraId="6E26B6B6" w14:textId="77777777" w:rsidR="00325951" w:rsidRPr="006C738A" w:rsidRDefault="00325951" w:rsidP="007A3EB1">
            <w:pPr>
              <w:pStyle w:val="TAC"/>
            </w:pPr>
          </w:p>
        </w:tc>
        <w:tc>
          <w:tcPr>
            <w:tcW w:w="2544" w:type="dxa"/>
            <w:vMerge/>
            <w:tcBorders>
              <w:left w:val="single" w:sz="4" w:space="0" w:color="auto"/>
              <w:right w:val="single" w:sz="4" w:space="0" w:color="auto"/>
            </w:tcBorders>
          </w:tcPr>
          <w:p w14:paraId="5E3C490B" w14:textId="77777777" w:rsidR="00325951" w:rsidRPr="006C738A" w:rsidRDefault="00325951" w:rsidP="007A3EB1">
            <w:pPr>
              <w:pStyle w:val="TAC"/>
            </w:pPr>
          </w:p>
        </w:tc>
        <w:tc>
          <w:tcPr>
            <w:tcW w:w="1141" w:type="dxa"/>
            <w:tcBorders>
              <w:left w:val="single" w:sz="4" w:space="0" w:color="auto"/>
              <w:right w:val="single" w:sz="4" w:space="0" w:color="auto"/>
            </w:tcBorders>
            <w:vAlign w:val="center"/>
          </w:tcPr>
          <w:p w14:paraId="49CB1E9C"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10622AEE"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CA_n263G</w:t>
            </w:r>
          </w:p>
        </w:tc>
        <w:tc>
          <w:tcPr>
            <w:tcW w:w="2268" w:type="dxa"/>
            <w:vMerge/>
            <w:tcBorders>
              <w:left w:val="single" w:sz="4" w:space="0" w:color="auto"/>
              <w:bottom w:val="single" w:sz="4" w:space="0" w:color="auto"/>
              <w:right w:val="single" w:sz="4" w:space="0" w:color="auto"/>
            </w:tcBorders>
          </w:tcPr>
          <w:p w14:paraId="2115A14A" w14:textId="77777777" w:rsidR="00325951" w:rsidRPr="006C738A" w:rsidRDefault="00325951" w:rsidP="007A3EB1">
            <w:pPr>
              <w:keepNext/>
              <w:keepLines/>
              <w:spacing w:after="0"/>
              <w:jc w:val="center"/>
              <w:rPr>
                <w:rFonts w:ascii="Arial" w:eastAsia="MS Mincho" w:hAnsi="Arial"/>
                <w:sz w:val="18"/>
                <w:lang w:val="en-US" w:eastAsia="zh-CN"/>
              </w:rPr>
            </w:pPr>
          </w:p>
        </w:tc>
      </w:tr>
      <w:tr w:rsidR="00325951" w:rsidRPr="006C738A" w14:paraId="6C2B84B5" w14:textId="77777777" w:rsidTr="007A3EB1">
        <w:trPr>
          <w:trHeight w:val="150"/>
          <w:jc w:val="center"/>
        </w:trPr>
        <w:tc>
          <w:tcPr>
            <w:tcW w:w="2436" w:type="dxa"/>
            <w:vMerge w:val="restart"/>
            <w:tcBorders>
              <w:left w:val="single" w:sz="4" w:space="0" w:color="auto"/>
              <w:right w:val="single" w:sz="4" w:space="0" w:color="auto"/>
            </w:tcBorders>
          </w:tcPr>
          <w:p w14:paraId="0BE6C259" w14:textId="77777777" w:rsidR="00325951" w:rsidRPr="006C738A" w:rsidRDefault="00325951" w:rsidP="007A3EB1">
            <w:pPr>
              <w:pStyle w:val="TAC"/>
            </w:pPr>
            <w:r>
              <w:t>CA_n48(3A)-n263H</w:t>
            </w:r>
          </w:p>
        </w:tc>
        <w:tc>
          <w:tcPr>
            <w:tcW w:w="2544" w:type="dxa"/>
            <w:vMerge w:val="restart"/>
            <w:tcBorders>
              <w:left w:val="single" w:sz="4" w:space="0" w:color="auto"/>
              <w:right w:val="single" w:sz="4" w:space="0" w:color="auto"/>
            </w:tcBorders>
          </w:tcPr>
          <w:p w14:paraId="2EBA7EF0" w14:textId="77777777" w:rsidR="00325951" w:rsidRPr="0006421B" w:rsidRDefault="00325951" w:rsidP="007A3EB1">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43A49647"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1C25FA83"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68" w:type="dxa"/>
            <w:vMerge w:val="restart"/>
            <w:tcBorders>
              <w:top w:val="single" w:sz="4" w:space="0" w:color="auto"/>
              <w:left w:val="single" w:sz="4" w:space="0" w:color="auto"/>
              <w:right w:val="single" w:sz="4" w:space="0" w:color="auto"/>
            </w:tcBorders>
          </w:tcPr>
          <w:p w14:paraId="78082976" w14:textId="77777777" w:rsidR="00325951" w:rsidRPr="006C738A" w:rsidRDefault="00325951" w:rsidP="007A3EB1">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325951" w:rsidRPr="006C738A" w14:paraId="4E196F4D" w14:textId="77777777" w:rsidTr="007A3EB1">
        <w:trPr>
          <w:trHeight w:val="150"/>
          <w:jc w:val="center"/>
        </w:trPr>
        <w:tc>
          <w:tcPr>
            <w:tcW w:w="2436" w:type="dxa"/>
            <w:vMerge/>
            <w:tcBorders>
              <w:left w:val="single" w:sz="4" w:space="0" w:color="auto"/>
              <w:right w:val="single" w:sz="4" w:space="0" w:color="auto"/>
            </w:tcBorders>
          </w:tcPr>
          <w:p w14:paraId="5C8F02DF" w14:textId="77777777" w:rsidR="00325951" w:rsidRPr="006C738A" w:rsidRDefault="00325951" w:rsidP="007A3EB1">
            <w:pPr>
              <w:pStyle w:val="TAC"/>
            </w:pPr>
          </w:p>
        </w:tc>
        <w:tc>
          <w:tcPr>
            <w:tcW w:w="2544" w:type="dxa"/>
            <w:vMerge/>
            <w:tcBorders>
              <w:left w:val="single" w:sz="4" w:space="0" w:color="auto"/>
              <w:right w:val="single" w:sz="4" w:space="0" w:color="auto"/>
            </w:tcBorders>
          </w:tcPr>
          <w:p w14:paraId="756E0D3C" w14:textId="77777777" w:rsidR="00325951" w:rsidRPr="006C738A" w:rsidRDefault="00325951" w:rsidP="007A3EB1">
            <w:pPr>
              <w:pStyle w:val="TAC"/>
            </w:pPr>
          </w:p>
        </w:tc>
        <w:tc>
          <w:tcPr>
            <w:tcW w:w="1141" w:type="dxa"/>
            <w:tcBorders>
              <w:left w:val="single" w:sz="4" w:space="0" w:color="auto"/>
              <w:right w:val="single" w:sz="4" w:space="0" w:color="auto"/>
            </w:tcBorders>
            <w:vAlign w:val="center"/>
          </w:tcPr>
          <w:p w14:paraId="19FEAA0A"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59CE0332"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CA_n263H</w:t>
            </w:r>
          </w:p>
        </w:tc>
        <w:tc>
          <w:tcPr>
            <w:tcW w:w="2268" w:type="dxa"/>
            <w:vMerge/>
            <w:tcBorders>
              <w:left w:val="single" w:sz="4" w:space="0" w:color="auto"/>
              <w:bottom w:val="single" w:sz="4" w:space="0" w:color="auto"/>
              <w:right w:val="single" w:sz="4" w:space="0" w:color="auto"/>
            </w:tcBorders>
          </w:tcPr>
          <w:p w14:paraId="4F5D6C88" w14:textId="77777777" w:rsidR="00325951" w:rsidRPr="006C738A" w:rsidRDefault="00325951" w:rsidP="007A3EB1">
            <w:pPr>
              <w:keepNext/>
              <w:keepLines/>
              <w:spacing w:after="0"/>
              <w:jc w:val="center"/>
              <w:rPr>
                <w:rFonts w:ascii="Arial" w:eastAsia="MS Mincho" w:hAnsi="Arial"/>
                <w:sz w:val="18"/>
                <w:lang w:val="en-US" w:eastAsia="zh-CN"/>
              </w:rPr>
            </w:pPr>
          </w:p>
        </w:tc>
      </w:tr>
      <w:tr w:rsidR="00325951" w:rsidRPr="006C738A" w14:paraId="0AE320CF" w14:textId="77777777" w:rsidTr="007A3EB1">
        <w:trPr>
          <w:trHeight w:val="150"/>
          <w:jc w:val="center"/>
        </w:trPr>
        <w:tc>
          <w:tcPr>
            <w:tcW w:w="2436" w:type="dxa"/>
            <w:vMerge w:val="restart"/>
            <w:tcBorders>
              <w:left w:val="single" w:sz="4" w:space="0" w:color="auto"/>
              <w:right w:val="single" w:sz="4" w:space="0" w:color="auto"/>
            </w:tcBorders>
          </w:tcPr>
          <w:p w14:paraId="40CFCB44" w14:textId="77777777" w:rsidR="00325951" w:rsidRPr="006C738A" w:rsidRDefault="00325951" w:rsidP="007A3EB1">
            <w:pPr>
              <w:pStyle w:val="TAC"/>
            </w:pPr>
            <w:r>
              <w:t>CA_n48(3A)-n263I</w:t>
            </w:r>
          </w:p>
        </w:tc>
        <w:tc>
          <w:tcPr>
            <w:tcW w:w="2544" w:type="dxa"/>
            <w:vMerge w:val="restart"/>
            <w:tcBorders>
              <w:left w:val="single" w:sz="4" w:space="0" w:color="auto"/>
              <w:right w:val="single" w:sz="4" w:space="0" w:color="auto"/>
            </w:tcBorders>
          </w:tcPr>
          <w:p w14:paraId="7EB5D7ED" w14:textId="77777777" w:rsidR="00325951" w:rsidRPr="006C738A" w:rsidRDefault="00325951" w:rsidP="007A3EB1">
            <w:pPr>
              <w:pStyle w:val="TAC"/>
            </w:pPr>
            <w:r>
              <w:t>CA_n48A-n263A</w:t>
            </w:r>
          </w:p>
        </w:tc>
        <w:tc>
          <w:tcPr>
            <w:tcW w:w="1141" w:type="dxa"/>
            <w:tcBorders>
              <w:left w:val="single" w:sz="4" w:space="0" w:color="auto"/>
              <w:right w:val="single" w:sz="4" w:space="0" w:color="auto"/>
            </w:tcBorders>
            <w:vAlign w:val="center"/>
          </w:tcPr>
          <w:p w14:paraId="21299257"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52DFD52B"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68" w:type="dxa"/>
            <w:vMerge w:val="restart"/>
            <w:tcBorders>
              <w:top w:val="single" w:sz="4" w:space="0" w:color="auto"/>
              <w:left w:val="single" w:sz="4" w:space="0" w:color="auto"/>
              <w:right w:val="single" w:sz="4" w:space="0" w:color="auto"/>
            </w:tcBorders>
          </w:tcPr>
          <w:p w14:paraId="7001A9FC" w14:textId="77777777" w:rsidR="00325951" w:rsidRPr="006C738A" w:rsidRDefault="00325951" w:rsidP="007A3EB1">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325951" w:rsidRPr="006C738A" w14:paraId="4AACB587" w14:textId="77777777" w:rsidTr="007A3EB1">
        <w:trPr>
          <w:trHeight w:val="150"/>
          <w:jc w:val="center"/>
        </w:trPr>
        <w:tc>
          <w:tcPr>
            <w:tcW w:w="2436" w:type="dxa"/>
            <w:vMerge/>
            <w:tcBorders>
              <w:left w:val="single" w:sz="4" w:space="0" w:color="auto"/>
              <w:right w:val="single" w:sz="4" w:space="0" w:color="auto"/>
            </w:tcBorders>
          </w:tcPr>
          <w:p w14:paraId="466E6D35" w14:textId="77777777" w:rsidR="00325951" w:rsidRPr="006C738A" w:rsidRDefault="00325951" w:rsidP="007A3EB1">
            <w:pPr>
              <w:pStyle w:val="TAC"/>
            </w:pPr>
          </w:p>
        </w:tc>
        <w:tc>
          <w:tcPr>
            <w:tcW w:w="2544" w:type="dxa"/>
            <w:vMerge/>
            <w:tcBorders>
              <w:left w:val="single" w:sz="4" w:space="0" w:color="auto"/>
              <w:right w:val="single" w:sz="4" w:space="0" w:color="auto"/>
            </w:tcBorders>
          </w:tcPr>
          <w:p w14:paraId="15605316" w14:textId="77777777" w:rsidR="00325951" w:rsidRPr="006C738A" w:rsidRDefault="00325951" w:rsidP="007A3EB1">
            <w:pPr>
              <w:pStyle w:val="TAC"/>
            </w:pPr>
          </w:p>
        </w:tc>
        <w:tc>
          <w:tcPr>
            <w:tcW w:w="1141" w:type="dxa"/>
            <w:tcBorders>
              <w:left w:val="single" w:sz="4" w:space="0" w:color="auto"/>
              <w:right w:val="single" w:sz="4" w:space="0" w:color="auto"/>
            </w:tcBorders>
            <w:vAlign w:val="center"/>
          </w:tcPr>
          <w:p w14:paraId="2B603BC0"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25E0F68A"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CA_n263I</w:t>
            </w:r>
          </w:p>
        </w:tc>
        <w:tc>
          <w:tcPr>
            <w:tcW w:w="2268" w:type="dxa"/>
            <w:vMerge/>
            <w:tcBorders>
              <w:left w:val="single" w:sz="4" w:space="0" w:color="auto"/>
              <w:bottom w:val="single" w:sz="4" w:space="0" w:color="auto"/>
              <w:right w:val="single" w:sz="4" w:space="0" w:color="auto"/>
            </w:tcBorders>
          </w:tcPr>
          <w:p w14:paraId="425ED20B" w14:textId="77777777" w:rsidR="00325951" w:rsidRPr="006C738A" w:rsidRDefault="00325951" w:rsidP="007A3EB1">
            <w:pPr>
              <w:keepNext/>
              <w:keepLines/>
              <w:spacing w:after="0"/>
              <w:jc w:val="center"/>
              <w:rPr>
                <w:rFonts w:ascii="Arial" w:eastAsia="MS Mincho" w:hAnsi="Arial"/>
                <w:sz w:val="18"/>
                <w:lang w:val="en-US" w:eastAsia="zh-CN"/>
              </w:rPr>
            </w:pPr>
          </w:p>
        </w:tc>
      </w:tr>
      <w:tr w:rsidR="00325951" w:rsidRPr="006C738A" w14:paraId="73E73449" w14:textId="77777777" w:rsidTr="007A3EB1">
        <w:trPr>
          <w:trHeight w:val="150"/>
          <w:jc w:val="center"/>
        </w:trPr>
        <w:tc>
          <w:tcPr>
            <w:tcW w:w="2436" w:type="dxa"/>
            <w:vMerge w:val="restart"/>
            <w:tcBorders>
              <w:left w:val="single" w:sz="4" w:space="0" w:color="auto"/>
              <w:right w:val="single" w:sz="4" w:space="0" w:color="auto"/>
            </w:tcBorders>
          </w:tcPr>
          <w:p w14:paraId="5EBCEB76" w14:textId="77777777" w:rsidR="00325951" w:rsidRPr="006C738A" w:rsidRDefault="00325951" w:rsidP="007A3EB1">
            <w:pPr>
              <w:pStyle w:val="TAC"/>
            </w:pPr>
            <w:r>
              <w:t>CA_n48(3A)-n263J</w:t>
            </w:r>
          </w:p>
        </w:tc>
        <w:tc>
          <w:tcPr>
            <w:tcW w:w="2544" w:type="dxa"/>
            <w:vMerge w:val="restart"/>
            <w:tcBorders>
              <w:left w:val="single" w:sz="4" w:space="0" w:color="auto"/>
              <w:right w:val="single" w:sz="4" w:space="0" w:color="auto"/>
            </w:tcBorders>
          </w:tcPr>
          <w:p w14:paraId="10A1EB88" w14:textId="77777777" w:rsidR="00325951" w:rsidRPr="006C738A" w:rsidRDefault="00325951" w:rsidP="007A3EB1">
            <w:pPr>
              <w:pStyle w:val="TAC"/>
            </w:pPr>
            <w:r>
              <w:t>CA_n48A-n263A</w:t>
            </w:r>
          </w:p>
        </w:tc>
        <w:tc>
          <w:tcPr>
            <w:tcW w:w="1141" w:type="dxa"/>
            <w:tcBorders>
              <w:left w:val="single" w:sz="4" w:space="0" w:color="auto"/>
              <w:right w:val="single" w:sz="4" w:space="0" w:color="auto"/>
            </w:tcBorders>
            <w:vAlign w:val="center"/>
          </w:tcPr>
          <w:p w14:paraId="2ED575D5"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4E163369"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68" w:type="dxa"/>
            <w:vMerge w:val="restart"/>
            <w:tcBorders>
              <w:top w:val="single" w:sz="4" w:space="0" w:color="auto"/>
              <w:left w:val="single" w:sz="4" w:space="0" w:color="auto"/>
              <w:right w:val="single" w:sz="4" w:space="0" w:color="auto"/>
            </w:tcBorders>
          </w:tcPr>
          <w:p w14:paraId="44BF247A" w14:textId="77777777" w:rsidR="00325951" w:rsidRPr="006C738A" w:rsidRDefault="00325951" w:rsidP="007A3EB1">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325951" w:rsidRPr="006C738A" w14:paraId="2A5295A1" w14:textId="77777777" w:rsidTr="007A3EB1">
        <w:trPr>
          <w:trHeight w:val="150"/>
          <w:jc w:val="center"/>
        </w:trPr>
        <w:tc>
          <w:tcPr>
            <w:tcW w:w="2436" w:type="dxa"/>
            <w:vMerge/>
            <w:tcBorders>
              <w:left w:val="single" w:sz="4" w:space="0" w:color="auto"/>
              <w:right w:val="single" w:sz="4" w:space="0" w:color="auto"/>
            </w:tcBorders>
          </w:tcPr>
          <w:p w14:paraId="07CDB7CE" w14:textId="77777777" w:rsidR="00325951" w:rsidRPr="006C738A" w:rsidRDefault="00325951" w:rsidP="007A3EB1">
            <w:pPr>
              <w:pStyle w:val="TAC"/>
            </w:pPr>
          </w:p>
        </w:tc>
        <w:tc>
          <w:tcPr>
            <w:tcW w:w="2544" w:type="dxa"/>
            <w:vMerge/>
            <w:tcBorders>
              <w:left w:val="single" w:sz="4" w:space="0" w:color="auto"/>
              <w:right w:val="single" w:sz="4" w:space="0" w:color="auto"/>
            </w:tcBorders>
          </w:tcPr>
          <w:p w14:paraId="7A1100DF" w14:textId="77777777" w:rsidR="00325951" w:rsidRPr="006C738A" w:rsidRDefault="00325951" w:rsidP="007A3EB1">
            <w:pPr>
              <w:pStyle w:val="TAC"/>
            </w:pPr>
          </w:p>
        </w:tc>
        <w:tc>
          <w:tcPr>
            <w:tcW w:w="1141" w:type="dxa"/>
            <w:tcBorders>
              <w:left w:val="single" w:sz="4" w:space="0" w:color="auto"/>
              <w:right w:val="single" w:sz="4" w:space="0" w:color="auto"/>
            </w:tcBorders>
            <w:vAlign w:val="center"/>
          </w:tcPr>
          <w:p w14:paraId="795B5D33"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411366D6"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CA_n263J</w:t>
            </w:r>
          </w:p>
        </w:tc>
        <w:tc>
          <w:tcPr>
            <w:tcW w:w="2268" w:type="dxa"/>
            <w:vMerge/>
            <w:tcBorders>
              <w:left w:val="single" w:sz="4" w:space="0" w:color="auto"/>
              <w:bottom w:val="single" w:sz="4" w:space="0" w:color="auto"/>
              <w:right w:val="single" w:sz="4" w:space="0" w:color="auto"/>
            </w:tcBorders>
          </w:tcPr>
          <w:p w14:paraId="205CFC95" w14:textId="77777777" w:rsidR="00325951" w:rsidRPr="006C738A" w:rsidRDefault="00325951" w:rsidP="007A3EB1">
            <w:pPr>
              <w:keepNext/>
              <w:keepLines/>
              <w:spacing w:after="0"/>
              <w:jc w:val="center"/>
              <w:rPr>
                <w:rFonts w:ascii="Arial" w:eastAsia="MS Mincho" w:hAnsi="Arial"/>
                <w:sz w:val="18"/>
                <w:lang w:val="en-US" w:eastAsia="zh-CN"/>
              </w:rPr>
            </w:pPr>
          </w:p>
        </w:tc>
      </w:tr>
      <w:tr w:rsidR="00325951" w:rsidRPr="006C738A" w14:paraId="148E664C" w14:textId="77777777" w:rsidTr="007A3EB1">
        <w:trPr>
          <w:trHeight w:val="150"/>
          <w:jc w:val="center"/>
        </w:trPr>
        <w:tc>
          <w:tcPr>
            <w:tcW w:w="2436" w:type="dxa"/>
            <w:vMerge w:val="restart"/>
            <w:tcBorders>
              <w:left w:val="single" w:sz="4" w:space="0" w:color="auto"/>
              <w:right w:val="single" w:sz="4" w:space="0" w:color="auto"/>
            </w:tcBorders>
          </w:tcPr>
          <w:p w14:paraId="3D430F7D" w14:textId="77777777" w:rsidR="00325951" w:rsidRPr="006C738A" w:rsidRDefault="00325951" w:rsidP="007A3EB1">
            <w:pPr>
              <w:pStyle w:val="TAC"/>
            </w:pPr>
            <w:r>
              <w:t>CA_n48(3A)-n263K</w:t>
            </w:r>
          </w:p>
        </w:tc>
        <w:tc>
          <w:tcPr>
            <w:tcW w:w="2544" w:type="dxa"/>
            <w:vMerge w:val="restart"/>
            <w:tcBorders>
              <w:left w:val="single" w:sz="4" w:space="0" w:color="auto"/>
              <w:right w:val="single" w:sz="4" w:space="0" w:color="auto"/>
            </w:tcBorders>
          </w:tcPr>
          <w:p w14:paraId="50B60B9F" w14:textId="77777777" w:rsidR="00325951" w:rsidRPr="006C738A" w:rsidRDefault="00325951" w:rsidP="007A3EB1">
            <w:pPr>
              <w:pStyle w:val="TAC"/>
            </w:pPr>
            <w:r>
              <w:t>CA_n48A-n263A</w:t>
            </w:r>
          </w:p>
        </w:tc>
        <w:tc>
          <w:tcPr>
            <w:tcW w:w="1141" w:type="dxa"/>
            <w:tcBorders>
              <w:left w:val="single" w:sz="4" w:space="0" w:color="auto"/>
              <w:right w:val="single" w:sz="4" w:space="0" w:color="auto"/>
            </w:tcBorders>
            <w:vAlign w:val="center"/>
          </w:tcPr>
          <w:p w14:paraId="72E8AB19"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62F8E434"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68" w:type="dxa"/>
            <w:vMerge w:val="restart"/>
            <w:tcBorders>
              <w:top w:val="single" w:sz="4" w:space="0" w:color="auto"/>
              <w:left w:val="single" w:sz="4" w:space="0" w:color="auto"/>
              <w:right w:val="single" w:sz="4" w:space="0" w:color="auto"/>
            </w:tcBorders>
          </w:tcPr>
          <w:p w14:paraId="01577E21" w14:textId="77777777" w:rsidR="00325951" w:rsidRPr="006C738A" w:rsidRDefault="00325951" w:rsidP="007A3EB1">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325951" w:rsidRPr="006C738A" w14:paraId="19126740" w14:textId="77777777" w:rsidTr="007A3EB1">
        <w:trPr>
          <w:trHeight w:val="150"/>
          <w:jc w:val="center"/>
        </w:trPr>
        <w:tc>
          <w:tcPr>
            <w:tcW w:w="2436" w:type="dxa"/>
            <w:vMerge/>
            <w:tcBorders>
              <w:left w:val="single" w:sz="4" w:space="0" w:color="auto"/>
              <w:right w:val="single" w:sz="4" w:space="0" w:color="auto"/>
            </w:tcBorders>
          </w:tcPr>
          <w:p w14:paraId="35F72ED4" w14:textId="77777777" w:rsidR="00325951" w:rsidRPr="006C738A" w:rsidRDefault="00325951" w:rsidP="007A3EB1">
            <w:pPr>
              <w:pStyle w:val="TAC"/>
            </w:pPr>
          </w:p>
        </w:tc>
        <w:tc>
          <w:tcPr>
            <w:tcW w:w="2544" w:type="dxa"/>
            <w:vMerge/>
            <w:tcBorders>
              <w:left w:val="single" w:sz="4" w:space="0" w:color="auto"/>
              <w:right w:val="single" w:sz="4" w:space="0" w:color="auto"/>
            </w:tcBorders>
          </w:tcPr>
          <w:p w14:paraId="66CC495A" w14:textId="77777777" w:rsidR="00325951" w:rsidRPr="006C738A" w:rsidRDefault="00325951" w:rsidP="007A3EB1">
            <w:pPr>
              <w:pStyle w:val="TAC"/>
            </w:pPr>
          </w:p>
        </w:tc>
        <w:tc>
          <w:tcPr>
            <w:tcW w:w="1141" w:type="dxa"/>
            <w:tcBorders>
              <w:left w:val="single" w:sz="4" w:space="0" w:color="auto"/>
              <w:right w:val="single" w:sz="4" w:space="0" w:color="auto"/>
            </w:tcBorders>
            <w:vAlign w:val="center"/>
          </w:tcPr>
          <w:p w14:paraId="4626EB0B"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5E13EDAB"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CA_n263K</w:t>
            </w:r>
          </w:p>
        </w:tc>
        <w:tc>
          <w:tcPr>
            <w:tcW w:w="2268" w:type="dxa"/>
            <w:vMerge/>
            <w:tcBorders>
              <w:left w:val="single" w:sz="4" w:space="0" w:color="auto"/>
              <w:bottom w:val="single" w:sz="4" w:space="0" w:color="auto"/>
              <w:right w:val="single" w:sz="4" w:space="0" w:color="auto"/>
            </w:tcBorders>
          </w:tcPr>
          <w:p w14:paraId="3D91AFCF" w14:textId="77777777" w:rsidR="00325951" w:rsidRPr="006C738A" w:rsidRDefault="00325951" w:rsidP="007A3EB1">
            <w:pPr>
              <w:keepNext/>
              <w:keepLines/>
              <w:spacing w:after="0"/>
              <w:jc w:val="center"/>
              <w:rPr>
                <w:rFonts w:ascii="Arial" w:eastAsia="MS Mincho" w:hAnsi="Arial"/>
                <w:sz w:val="18"/>
                <w:lang w:val="en-US" w:eastAsia="zh-CN"/>
              </w:rPr>
            </w:pPr>
          </w:p>
        </w:tc>
      </w:tr>
      <w:tr w:rsidR="00325951" w:rsidRPr="006C738A" w14:paraId="1A1A8530" w14:textId="77777777" w:rsidTr="007A3EB1">
        <w:trPr>
          <w:trHeight w:val="150"/>
          <w:jc w:val="center"/>
        </w:trPr>
        <w:tc>
          <w:tcPr>
            <w:tcW w:w="2436" w:type="dxa"/>
            <w:vMerge w:val="restart"/>
            <w:tcBorders>
              <w:left w:val="single" w:sz="4" w:space="0" w:color="auto"/>
              <w:right w:val="single" w:sz="4" w:space="0" w:color="auto"/>
            </w:tcBorders>
          </w:tcPr>
          <w:p w14:paraId="720FCDED" w14:textId="77777777" w:rsidR="00325951" w:rsidRPr="006C738A" w:rsidRDefault="00325951" w:rsidP="007A3EB1">
            <w:pPr>
              <w:pStyle w:val="TAC"/>
            </w:pPr>
            <w:r>
              <w:t>CA_n48(3A)-n263L</w:t>
            </w:r>
          </w:p>
        </w:tc>
        <w:tc>
          <w:tcPr>
            <w:tcW w:w="2544" w:type="dxa"/>
            <w:vMerge w:val="restart"/>
            <w:tcBorders>
              <w:left w:val="single" w:sz="4" w:space="0" w:color="auto"/>
              <w:right w:val="single" w:sz="4" w:space="0" w:color="auto"/>
            </w:tcBorders>
          </w:tcPr>
          <w:p w14:paraId="635BE878" w14:textId="77777777" w:rsidR="00325951" w:rsidRPr="006C738A" w:rsidRDefault="00325951" w:rsidP="007A3EB1">
            <w:pPr>
              <w:pStyle w:val="TAC"/>
            </w:pPr>
            <w:r>
              <w:t>CA_n48A-n263A</w:t>
            </w:r>
          </w:p>
        </w:tc>
        <w:tc>
          <w:tcPr>
            <w:tcW w:w="1141" w:type="dxa"/>
            <w:tcBorders>
              <w:left w:val="single" w:sz="4" w:space="0" w:color="auto"/>
              <w:right w:val="single" w:sz="4" w:space="0" w:color="auto"/>
            </w:tcBorders>
            <w:vAlign w:val="center"/>
          </w:tcPr>
          <w:p w14:paraId="57F228AC"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000F299A"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68" w:type="dxa"/>
            <w:vMerge w:val="restart"/>
            <w:tcBorders>
              <w:top w:val="single" w:sz="4" w:space="0" w:color="auto"/>
              <w:left w:val="single" w:sz="4" w:space="0" w:color="auto"/>
              <w:right w:val="single" w:sz="4" w:space="0" w:color="auto"/>
            </w:tcBorders>
          </w:tcPr>
          <w:p w14:paraId="60BBA7A0" w14:textId="77777777" w:rsidR="00325951" w:rsidRPr="006C738A" w:rsidRDefault="00325951" w:rsidP="007A3EB1">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325951" w:rsidRPr="006C738A" w14:paraId="6A52FC28" w14:textId="77777777" w:rsidTr="007A3EB1">
        <w:trPr>
          <w:trHeight w:val="150"/>
          <w:jc w:val="center"/>
        </w:trPr>
        <w:tc>
          <w:tcPr>
            <w:tcW w:w="2436" w:type="dxa"/>
            <w:vMerge/>
            <w:tcBorders>
              <w:left w:val="single" w:sz="4" w:space="0" w:color="auto"/>
              <w:right w:val="single" w:sz="4" w:space="0" w:color="auto"/>
            </w:tcBorders>
          </w:tcPr>
          <w:p w14:paraId="06743E4F" w14:textId="77777777" w:rsidR="00325951" w:rsidRPr="006C738A" w:rsidRDefault="00325951" w:rsidP="007A3EB1">
            <w:pPr>
              <w:pStyle w:val="TAC"/>
            </w:pPr>
          </w:p>
        </w:tc>
        <w:tc>
          <w:tcPr>
            <w:tcW w:w="2544" w:type="dxa"/>
            <w:vMerge/>
            <w:tcBorders>
              <w:left w:val="single" w:sz="4" w:space="0" w:color="auto"/>
              <w:right w:val="single" w:sz="4" w:space="0" w:color="auto"/>
            </w:tcBorders>
          </w:tcPr>
          <w:p w14:paraId="34871532" w14:textId="77777777" w:rsidR="00325951" w:rsidRPr="006C738A" w:rsidRDefault="00325951" w:rsidP="007A3EB1">
            <w:pPr>
              <w:pStyle w:val="TAC"/>
            </w:pPr>
          </w:p>
        </w:tc>
        <w:tc>
          <w:tcPr>
            <w:tcW w:w="1141" w:type="dxa"/>
            <w:tcBorders>
              <w:left w:val="single" w:sz="4" w:space="0" w:color="auto"/>
              <w:right w:val="single" w:sz="4" w:space="0" w:color="auto"/>
            </w:tcBorders>
            <w:vAlign w:val="center"/>
          </w:tcPr>
          <w:p w14:paraId="3D44F75B"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19D22FE2"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CA_n263L</w:t>
            </w:r>
          </w:p>
        </w:tc>
        <w:tc>
          <w:tcPr>
            <w:tcW w:w="2268" w:type="dxa"/>
            <w:vMerge/>
            <w:tcBorders>
              <w:left w:val="single" w:sz="4" w:space="0" w:color="auto"/>
              <w:bottom w:val="single" w:sz="4" w:space="0" w:color="auto"/>
              <w:right w:val="single" w:sz="4" w:space="0" w:color="auto"/>
            </w:tcBorders>
          </w:tcPr>
          <w:p w14:paraId="2F83B211" w14:textId="77777777" w:rsidR="00325951" w:rsidRPr="006C738A" w:rsidRDefault="00325951" w:rsidP="007A3EB1">
            <w:pPr>
              <w:keepNext/>
              <w:keepLines/>
              <w:spacing w:after="0"/>
              <w:jc w:val="center"/>
              <w:rPr>
                <w:rFonts w:ascii="Arial" w:eastAsia="MS Mincho" w:hAnsi="Arial"/>
                <w:sz w:val="18"/>
                <w:lang w:val="en-US" w:eastAsia="zh-CN"/>
              </w:rPr>
            </w:pPr>
          </w:p>
        </w:tc>
      </w:tr>
      <w:tr w:rsidR="00325951" w:rsidRPr="006C738A" w14:paraId="248BEFB5" w14:textId="77777777" w:rsidTr="007A3EB1">
        <w:trPr>
          <w:trHeight w:val="150"/>
          <w:jc w:val="center"/>
        </w:trPr>
        <w:tc>
          <w:tcPr>
            <w:tcW w:w="2436" w:type="dxa"/>
            <w:vMerge w:val="restart"/>
            <w:tcBorders>
              <w:left w:val="single" w:sz="4" w:space="0" w:color="auto"/>
              <w:right w:val="single" w:sz="4" w:space="0" w:color="auto"/>
            </w:tcBorders>
          </w:tcPr>
          <w:p w14:paraId="0CA07D66" w14:textId="77777777" w:rsidR="00325951" w:rsidRPr="006C738A" w:rsidRDefault="00325951" w:rsidP="007A3EB1">
            <w:pPr>
              <w:pStyle w:val="TAC"/>
            </w:pPr>
            <w:r>
              <w:t>CA_n48(3A)-n263M</w:t>
            </w:r>
          </w:p>
        </w:tc>
        <w:tc>
          <w:tcPr>
            <w:tcW w:w="2544" w:type="dxa"/>
            <w:vMerge w:val="restart"/>
            <w:tcBorders>
              <w:left w:val="single" w:sz="4" w:space="0" w:color="auto"/>
              <w:right w:val="single" w:sz="4" w:space="0" w:color="auto"/>
            </w:tcBorders>
          </w:tcPr>
          <w:p w14:paraId="03F776FE" w14:textId="77777777" w:rsidR="00325951" w:rsidRPr="006C738A" w:rsidRDefault="00325951" w:rsidP="007A3EB1">
            <w:pPr>
              <w:pStyle w:val="TAC"/>
            </w:pPr>
            <w:r>
              <w:t>CA_n48A-n263A</w:t>
            </w:r>
          </w:p>
        </w:tc>
        <w:tc>
          <w:tcPr>
            <w:tcW w:w="1141" w:type="dxa"/>
            <w:tcBorders>
              <w:left w:val="single" w:sz="4" w:space="0" w:color="auto"/>
              <w:right w:val="single" w:sz="4" w:space="0" w:color="auto"/>
            </w:tcBorders>
            <w:vAlign w:val="center"/>
          </w:tcPr>
          <w:p w14:paraId="479CA5F2"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5F970D2E"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68" w:type="dxa"/>
            <w:vMerge w:val="restart"/>
            <w:tcBorders>
              <w:top w:val="single" w:sz="4" w:space="0" w:color="auto"/>
              <w:left w:val="single" w:sz="4" w:space="0" w:color="auto"/>
              <w:right w:val="single" w:sz="4" w:space="0" w:color="auto"/>
            </w:tcBorders>
          </w:tcPr>
          <w:p w14:paraId="40E17680" w14:textId="77777777" w:rsidR="00325951" w:rsidRPr="006C738A" w:rsidRDefault="00325951" w:rsidP="007A3EB1">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325951" w:rsidRPr="006C738A" w14:paraId="00F80A0E" w14:textId="77777777" w:rsidTr="007A3EB1">
        <w:trPr>
          <w:trHeight w:val="150"/>
          <w:jc w:val="center"/>
        </w:trPr>
        <w:tc>
          <w:tcPr>
            <w:tcW w:w="2436" w:type="dxa"/>
            <w:vMerge/>
            <w:tcBorders>
              <w:left w:val="single" w:sz="4" w:space="0" w:color="auto"/>
              <w:right w:val="single" w:sz="4" w:space="0" w:color="auto"/>
            </w:tcBorders>
          </w:tcPr>
          <w:p w14:paraId="2777B91D" w14:textId="77777777" w:rsidR="00325951" w:rsidRPr="006C738A" w:rsidRDefault="00325951" w:rsidP="007A3EB1">
            <w:pPr>
              <w:pStyle w:val="TAC"/>
            </w:pPr>
          </w:p>
        </w:tc>
        <w:tc>
          <w:tcPr>
            <w:tcW w:w="2544" w:type="dxa"/>
            <w:vMerge/>
            <w:tcBorders>
              <w:left w:val="single" w:sz="4" w:space="0" w:color="auto"/>
              <w:right w:val="single" w:sz="4" w:space="0" w:color="auto"/>
            </w:tcBorders>
          </w:tcPr>
          <w:p w14:paraId="37055684" w14:textId="77777777" w:rsidR="00325951" w:rsidRPr="006C738A" w:rsidRDefault="00325951" w:rsidP="007A3EB1">
            <w:pPr>
              <w:pStyle w:val="TAC"/>
            </w:pPr>
          </w:p>
        </w:tc>
        <w:tc>
          <w:tcPr>
            <w:tcW w:w="1141" w:type="dxa"/>
            <w:tcBorders>
              <w:left w:val="single" w:sz="4" w:space="0" w:color="auto"/>
              <w:right w:val="single" w:sz="4" w:space="0" w:color="auto"/>
            </w:tcBorders>
            <w:vAlign w:val="center"/>
          </w:tcPr>
          <w:p w14:paraId="62D4DCA5"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1B2185DA"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CA_n263M</w:t>
            </w:r>
          </w:p>
        </w:tc>
        <w:tc>
          <w:tcPr>
            <w:tcW w:w="2268" w:type="dxa"/>
            <w:vMerge/>
            <w:tcBorders>
              <w:left w:val="single" w:sz="4" w:space="0" w:color="auto"/>
              <w:bottom w:val="single" w:sz="4" w:space="0" w:color="auto"/>
              <w:right w:val="single" w:sz="4" w:space="0" w:color="auto"/>
            </w:tcBorders>
          </w:tcPr>
          <w:p w14:paraId="7018C2DA" w14:textId="77777777" w:rsidR="00325951" w:rsidRPr="006C738A" w:rsidRDefault="00325951" w:rsidP="007A3EB1">
            <w:pPr>
              <w:keepNext/>
              <w:keepLines/>
              <w:spacing w:after="0"/>
              <w:jc w:val="center"/>
              <w:rPr>
                <w:rFonts w:ascii="Arial" w:eastAsia="MS Mincho" w:hAnsi="Arial"/>
                <w:sz w:val="18"/>
                <w:lang w:val="en-US" w:eastAsia="zh-CN"/>
              </w:rPr>
            </w:pPr>
          </w:p>
        </w:tc>
      </w:tr>
      <w:tr w:rsidR="00325951" w:rsidRPr="006C738A" w14:paraId="01D1BF52" w14:textId="77777777" w:rsidTr="007A3EB1">
        <w:trPr>
          <w:trHeight w:val="150"/>
          <w:jc w:val="center"/>
        </w:trPr>
        <w:tc>
          <w:tcPr>
            <w:tcW w:w="2436" w:type="dxa"/>
            <w:vMerge w:val="restart"/>
            <w:tcBorders>
              <w:left w:val="single" w:sz="4" w:space="0" w:color="auto"/>
              <w:right w:val="single" w:sz="4" w:space="0" w:color="auto"/>
            </w:tcBorders>
          </w:tcPr>
          <w:p w14:paraId="46A65B15" w14:textId="77777777" w:rsidR="00325951" w:rsidRPr="006C738A" w:rsidRDefault="00325951" w:rsidP="007A3EB1">
            <w:pPr>
              <w:pStyle w:val="TAC"/>
            </w:pPr>
            <w:r>
              <w:t>CA_n48(4A)-n263A</w:t>
            </w:r>
          </w:p>
        </w:tc>
        <w:tc>
          <w:tcPr>
            <w:tcW w:w="2544" w:type="dxa"/>
            <w:vMerge w:val="restart"/>
            <w:tcBorders>
              <w:left w:val="single" w:sz="4" w:space="0" w:color="auto"/>
              <w:right w:val="single" w:sz="4" w:space="0" w:color="auto"/>
            </w:tcBorders>
          </w:tcPr>
          <w:p w14:paraId="7700FD9B" w14:textId="77777777" w:rsidR="00325951" w:rsidRPr="006C738A" w:rsidRDefault="00325951" w:rsidP="007A3EB1">
            <w:pPr>
              <w:pStyle w:val="TAC"/>
            </w:pPr>
            <w:r>
              <w:t>CA_n48A-n263A</w:t>
            </w:r>
          </w:p>
        </w:tc>
        <w:tc>
          <w:tcPr>
            <w:tcW w:w="1141" w:type="dxa"/>
            <w:tcBorders>
              <w:left w:val="single" w:sz="4" w:space="0" w:color="auto"/>
              <w:right w:val="single" w:sz="4" w:space="0" w:color="auto"/>
            </w:tcBorders>
            <w:vAlign w:val="center"/>
          </w:tcPr>
          <w:p w14:paraId="7C0E2BD3"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46B43C0E"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68" w:type="dxa"/>
            <w:vMerge w:val="restart"/>
            <w:tcBorders>
              <w:top w:val="single" w:sz="4" w:space="0" w:color="auto"/>
              <w:left w:val="single" w:sz="4" w:space="0" w:color="auto"/>
              <w:right w:val="single" w:sz="4" w:space="0" w:color="auto"/>
            </w:tcBorders>
          </w:tcPr>
          <w:p w14:paraId="0B70CF6A" w14:textId="77777777" w:rsidR="00325951" w:rsidRPr="006C738A" w:rsidRDefault="00325951" w:rsidP="007A3EB1">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325951" w:rsidRPr="006C738A" w14:paraId="5324971C" w14:textId="77777777" w:rsidTr="007A3EB1">
        <w:trPr>
          <w:trHeight w:val="150"/>
          <w:jc w:val="center"/>
        </w:trPr>
        <w:tc>
          <w:tcPr>
            <w:tcW w:w="2436" w:type="dxa"/>
            <w:vMerge/>
            <w:tcBorders>
              <w:left w:val="single" w:sz="4" w:space="0" w:color="auto"/>
              <w:right w:val="single" w:sz="4" w:space="0" w:color="auto"/>
            </w:tcBorders>
          </w:tcPr>
          <w:p w14:paraId="66A56DE6" w14:textId="77777777" w:rsidR="00325951" w:rsidRPr="006C738A" w:rsidRDefault="00325951" w:rsidP="007A3EB1">
            <w:pPr>
              <w:pStyle w:val="TAC"/>
            </w:pPr>
          </w:p>
        </w:tc>
        <w:tc>
          <w:tcPr>
            <w:tcW w:w="2544" w:type="dxa"/>
            <w:vMerge/>
            <w:tcBorders>
              <w:left w:val="single" w:sz="4" w:space="0" w:color="auto"/>
              <w:right w:val="single" w:sz="4" w:space="0" w:color="auto"/>
            </w:tcBorders>
          </w:tcPr>
          <w:p w14:paraId="73760AD6" w14:textId="77777777" w:rsidR="00325951" w:rsidRPr="006C738A" w:rsidRDefault="00325951" w:rsidP="007A3EB1">
            <w:pPr>
              <w:pStyle w:val="TAC"/>
            </w:pPr>
          </w:p>
        </w:tc>
        <w:tc>
          <w:tcPr>
            <w:tcW w:w="1141" w:type="dxa"/>
            <w:tcBorders>
              <w:left w:val="single" w:sz="4" w:space="0" w:color="auto"/>
              <w:right w:val="single" w:sz="4" w:space="0" w:color="auto"/>
            </w:tcBorders>
            <w:vAlign w:val="center"/>
          </w:tcPr>
          <w:p w14:paraId="128AB55F"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6E5CBA47"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68" w:type="dxa"/>
            <w:vMerge/>
            <w:tcBorders>
              <w:left w:val="single" w:sz="4" w:space="0" w:color="auto"/>
              <w:bottom w:val="single" w:sz="4" w:space="0" w:color="auto"/>
              <w:right w:val="single" w:sz="4" w:space="0" w:color="auto"/>
            </w:tcBorders>
          </w:tcPr>
          <w:p w14:paraId="76631B8B" w14:textId="77777777" w:rsidR="00325951" w:rsidRPr="006C738A" w:rsidRDefault="00325951" w:rsidP="007A3EB1">
            <w:pPr>
              <w:keepNext/>
              <w:keepLines/>
              <w:spacing w:after="0"/>
              <w:jc w:val="center"/>
              <w:rPr>
                <w:rFonts w:ascii="Arial" w:eastAsia="MS Mincho" w:hAnsi="Arial"/>
                <w:sz w:val="18"/>
                <w:lang w:val="en-US" w:eastAsia="zh-CN"/>
              </w:rPr>
            </w:pPr>
          </w:p>
        </w:tc>
      </w:tr>
      <w:tr w:rsidR="00325951" w:rsidRPr="006C738A" w14:paraId="30760794" w14:textId="77777777" w:rsidTr="007A3EB1">
        <w:trPr>
          <w:trHeight w:val="150"/>
          <w:jc w:val="center"/>
        </w:trPr>
        <w:tc>
          <w:tcPr>
            <w:tcW w:w="2436" w:type="dxa"/>
            <w:vMerge w:val="restart"/>
            <w:tcBorders>
              <w:left w:val="single" w:sz="4" w:space="0" w:color="auto"/>
              <w:right w:val="single" w:sz="4" w:space="0" w:color="auto"/>
            </w:tcBorders>
          </w:tcPr>
          <w:p w14:paraId="3DC5F180" w14:textId="77777777" w:rsidR="00325951" w:rsidRPr="006C738A" w:rsidRDefault="00325951" w:rsidP="007A3EB1">
            <w:pPr>
              <w:pStyle w:val="TAC"/>
            </w:pPr>
            <w:r>
              <w:t>CA_n48(4A)-n263G</w:t>
            </w:r>
          </w:p>
        </w:tc>
        <w:tc>
          <w:tcPr>
            <w:tcW w:w="2544" w:type="dxa"/>
            <w:vMerge w:val="restart"/>
            <w:tcBorders>
              <w:left w:val="single" w:sz="4" w:space="0" w:color="auto"/>
              <w:right w:val="single" w:sz="4" w:space="0" w:color="auto"/>
            </w:tcBorders>
          </w:tcPr>
          <w:p w14:paraId="6DCE9DA7" w14:textId="77777777" w:rsidR="00325951" w:rsidRPr="0006421B" w:rsidRDefault="00325951" w:rsidP="007A3EB1">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2A830DEC"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00B9F320"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68" w:type="dxa"/>
            <w:vMerge w:val="restart"/>
            <w:tcBorders>
              <w:top w:val="single" w:sz="4" w:space="0" w:color="auto"/>
              <w:left w:val="single" w:sz="4" w:space="0" w:color="auto"/>
              <w:right w:val="single" w:sz="4" w:space="0" w:color="auto"/>
            </w:tcBorders>
          </w:tcPr>
          <w:p w14:paraId="78B0C4AD" w14:textId="77777777" w:rsidR="00325951" w:rsidRPr="006C738A" w:rsidRDefault="00325951" w:rsidP="007A3EB1">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325951" w:rsidRPr="006C738A" w14:paraId="4853207F" w14:textId="77777777" w:rsidTr="007A3EB1">
        <w:trPr>
          <w:trHeight w:val="150"/>
          <w:jc w:val="center"/>
        </w:trPr>
        <w:tc>
          <w:tcPr>
            <w:tcW w:w="2436" w:type="dxa"/>
            <w:vMerge/>
            <w:tcBorders>
              <w:left w:val="single" w:sz="4" w:space="0" w:color="auto"/>
              <w:right w:val="single" w:sz="4" w:space="0" w:color="auto"/>
            </w:tcBorders>
          </w:tcPr>
          <w:p w14:paraId="3B0D78FB" w14:textId="77777777" w:rsidR="00325951" w:rsidRPr="006C738A" w:rsidRDefault="00325951" w:rsidP="007A3EB1">
            <w:pPr>
              <w:pStyle w:val="TAC"/>
            </w:pPr>
          </w:p>
        </w:tc>
        <w:tc>
          <w:tcPr>
            <w:tcW w:w="2544" w:type="dxa"/>
            <w:vMerge/>
            <w:tcBorders>
              <w:left w:val="single" w:sz="4" w:space="0" w:color="auto"/>
              <w:right w:val="single" w:sz="4" w:space="0" w:color="auto"/>
            </w:tcBorders>
          </w:tcPr>
          <w:p w14:paraId="0EE70237" w14:textId="77777777" w:rsidR="00325951" w:rsidRPr="006C738A" w:rsidRDefault="00325951" w:rsidP="007A3EB1">
            <w:pPr>
              <w:pStyle w:val="TAC"/>
            </w:pPr>
          </w:p>
        </w:tc>
        <w:tc>
          <w:tcPr>
            <w:tcW w:w="1141" w:type="dxa"/>
            <w:tcBorders>
              <w:left w:val="single" w:sz="4" w:space="0" w:color="auto"/>
              <w:right w:val="single" w:sz="4" w:space="0" w:color="auto"/>
            </w:tcBorders>
            <w:vAlign w:val="center"/>
          </w:tcPr>
          <w:p w14:paraId="4F4CA0F7"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49C80B48"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CA_n263G</w:t>
            </w:r>
          </w:p>
        </w:tc>
        <w:tc>
          <w:tcPr>
            <w:tcW w:w="2268" w:type="dxa"/>
            <w:vMerge/>
            <w:tcBorders>
              <w:left w:val="single" w:sz="4" w:space="0" w:color="auto"/>
              <w:bottom w:val="single" w:sz="4" w:space="0" w:color="auto"/>
              <w:right w:val="single" w:sz="4" w:space="0" w:color="auto"/>
            </w:tcBorders>
          </w:tcPr>
          <w:p w14:paraId="1A65A40C" w14:textId="77777777" w:rsidR="00325951" w:rsidRPr="006C738A" w:rsidRDefault="00325951" w:rsidP="007A3EB1">
            <w:pPr>
              <w:keepNext/>
              <w:keepLines/>
              <w:spacing w:after="0"/>
              <w:jc w:val="center"/>
              <w:rPr>
                <w:rFonts w:ascii="Arial" w:eastAsia="MS Mincho" w:hAnsi="Arial"/>
                <w:sz w:val="18"/>
                <w:lang w:val="en-US" w:eastAsia="zh-CN"/>
              </w:rPr>
            </w:pPr>
          </w:p>
        </w:tc>
      </w:tr>
      <w:tr w:rsidR="00325951" w:rsidRPr="006C738A" w14:paraId="52EEB252" w14:textId="77777777" w:rsidTr="007A3EB1">
        <w:trPr>
          <w:trHeight w:val="150"/>
          <w:jc w:val="center"/>
        </w:trPr>
        <w:tc>
          <w:tcPr>
            <w:tcW w:w="2436" w:type="dxa"/>
            <w:vMerge w:val="restart"/>
            <w:tcBorders>
              <w:left w:val="single" w:sz="4" w:space="0" w:color="auto"/>
              <w:right w:val="single" w:sz="4" w:space="0" w:color="auto"/>
            </w:tcBorders>
          </w:tcPr>
          <w:p w14:paraId="3812948F" w14:textId="77777777" w:rsidR="00325951" w:rsidRPr="006C738A" w:rsidRDefault="00325951" w:rsidP="007A3EB1">
            <w:pPr>
              <w:pStyle w:val="TAC"/>
            </w:pPr>
            <w:r>
              <w:t>CA_n48(4A)-n263H</w:t>
            </w:r>
          </w:p>
        </w:tc>
        <w:tc>
          <w:tcPr>
            <w:tcW w:w="2544" w:type="dxa"/>
            <w:vMerge w:val="restart"/>
            <w:tcBorders>
              <w:left w:val="single" w:sz="4" w:space="0" w:color="auto"/>
              <w:right w:val="single" w:sz="4" w:space="0" w:color="auto"/>
            </w:tcBorders>
          </w:tcPr>
          <w:p w14:paraId="3BDA056B" w14:textId="77777777" w:rsidR="00325951" w:rsidRPr="006C738A" w:rsidRDefault="00325951" w:rsidP="007A3EB1">
            <w:pPr>
              <w:pStyle w:val="TAC"/>
            </w:pPr>
            <w:r>
              <w:t>CA_n48A-n263A</w:t>
            </w:r>
            <w:r>
              <w:br/>
            </w:r>
          </w:p>
        </w:tc>
        <w:tc>
          <w:tcPr>
            <w:tcW w:w="1141" w:type="dxa"/>
            <w:tcBorders>
              <w:left w:val="single" w:sz="4" w:space="0" w:color="auto"/>
              <w:right w:val="single" w:sz="4" w:space="0" w:color="auto"/>
            </w:tcBorders>
            <w:vAlign w:val="center"/>
          </w:tcPr>
          <w:p w14:paraId="360EC10C"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6F10C7C4"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68" w:type="dxa"/>
            <w:tcBorders>
              <w:top w:val="single" w:sz="4" w:space="0" w:color="auto"/>
              <w:left w:val="single" w:sz="4" w:space="0" w:color="auto"/>
              <w:bottom w:val="nil"/>
              <w:right w:val="single" w:sz="4" w:space="0" w:color="auto"/>
            </w:tcBorders>
          </w:tcPr>
          <w:p w14:paraId="71CCA54F" w14:textId="77777777" w:rsidR="00325951" w:rsidRPr="006C738A" w:rsidRDefault="00325951" w:rsidP="007A3EB1">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325951" w:rsidRPr="006C738A" w14:paraId="07A1543B" w14:textId="77777777" w:rsidTr="007A3EB1">
        <w:trPr>
          <w:trHeight w:val="150"/>
          <w:jc w:val="center"/>
        </w:trPr>
        <w:tc>
          <w:tcPr>
            <w:tcW w:w="2436" w:type="dxa"/>
            <w:vMerge/>
            <w:tcBorders>
              <w:left w:val="single" w:sz="4" w:space="0" w:color="auto"/>
              <w:right w:val="single" w:sz="4" w:space="0" w:color="auto"/>
            </w:tcBorders>
          </w:tcPr>
          <w:p w14:paraId="2A3BDFEA" w14:textId="77777777" w:rsidR="00325951" w:rsidRPr="006C738A" w:rsidRDefault="00325951" w:rsidP="007A3EB1">
            <w:pPr>
              <w:pStyle w:val="TAC"/>
            </w:pPr>
          </w:p>
        </w:tc>
        <w:tc>
          <w:tcPr>
            <w:tcW w:w="2544" w:type="dxa"/>
            <w:vMerge/>
            <w:tcBorders>
              <w:left w:val="single" w:sz="4" w:space="0" w:color="auto"/>
              <w:right w:val="single" w:sz="4" w:space="0" w:color="auto"/>
            </w:tcBorders>
          </w:tcPr>
          <w:p w14:paraId="5609CB9B" w14:textId="77777777" w:rsidR="00325951" w:rsidRPr="006C738A" w:rsidRDefault="00325951" w:rsidP="007A3EB1">
            <w:pPr>
              <w:pStyle w:val="TAC"/>
            </w:pPr>
          </w:p>
        </w:tc>
        <w:tc>
          <w:tcPr>
            <w:tcW w:w="1141" w:type="dxa"/>
            <w:tcBorders>
              <w:left w:val="single" w:sz="4" w:space="0" w:color="auto"/>
              <w:right w:val="single" w:sz="4" w:space="0" w:color="auto"/>
            </w:tcBorders>
            <w:vAlign w:val="center"/>
          </w:tcPr>
          <w:p w14:paraId="50D4CA9B"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0E6D7939"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CA_n263H</w:t>
            </w:r>
          </w:p>
        </w:tc>
        <w:tc>
          <w:tcPr>
            <w:tcW w:w="2268" w:type="dxa"/>
            <w:tcBorders>
              <w:top w:val="nil"/>
              <w:left w:val="single" w:sz="4" w:space="0" w:color="auto"/>
              <w:bottom w:val="single" w:sz="4" w:space="0" w:color="auto"/>
              <w:right w:val="single" w:sz="4" w:space="0" w:color="auto"/>
            </w:tcBorders>
          </w:tcPr>
          <w:p w14:paraId="18D03C2D" w14:textId="2EF7DEF0" w:rsidR="00325951" w:rsidRPr="006C738A" w:rsidRDefault="00325951" w:rsidP="007A3EB1">
            <w:pPr>
              <w:keepNext/>
              <w:keepLines/>
              <w:spacing w:after="0"/>
              <w:jc w:val="center"/>
              <w:rPr>
                <w:rFonts w:ascii="Arial" w:eastAsia="MS Mincho" w:hAnsi="Arial"/>
                <w:sz w:val="18"/>
                <w:lang w:val="en-US" w:eastAsia="zh-CN"/>
              </w:rPr>
            </w:pPr>
            <w:del w:id="15" w:author="Per Lindell" w:date="2024-08-09T08:25:00Z">
              <w:r w:rsidRPr="00A6239B" w:rsidDel="00257709">
                <w:rPr>
                  <w:rFonts w:ascii="Arial" w:hAnsi="Arial" w:cs="Arial"/>
                  <w:sz w:val="18"/>
                  <w:szCs w:val="18"/>
                </w:rPr>
                <w:delText>0</w:delText>
              </w:r>
            </w:del>
          </w:p>
        </w:tc>
      </w:tr>
      <w:tr w:rsidR="00325951" w:rsidRPr="006C738A" w14:paraId="70A8F008" w14:textId="77777777" w:rsidTr="007A3EB1">
        <w:trPr>
          <w:trHeight w:val="150"/>
          <w:jc w:val="center"/>
        </w:trPr>
        <w:tc>
          <w:tcPr>
            <w:tcW w:w="2436" w:type="dxa"/>
            <w:vMerge w:val="restart"/>
            <w:tcBorders>
              <w:left w:val="single" w:sz="4" w:space="0" w:color="auto"/>
              <w:right w:val="single" w:sz="4" w:space="0" w:color="auto"/>
            </w:tcBorders>
          </w:tcPr>
          <w:p w14:paraId="532912A8" w14:textId="77777777" w:rsidR="00325951" w:rsidRPr="006C738A" w:rsidRDefault="00325951" w:rsidP="007A3EB1">
            <w:pPr>
              <w:pStyle w:val="TAC"/>
            </w:pPr>
            <w:r>
              <w:t>CA_n48(4A)-n263I</w:t>
            </w:r>
          </w:p>
        </w:tc>
        <w:tc>
          <w:tcPr>
            <w:tcW w:w="2544" w:type="dxa"/>
            <w:vMerge w:val="restart"/>
            <w:tcBorders>
              <w:left w:val="single" w:sz="4" w:space="0" w:color="auto"/>
              <w:right w:val="single" w:sz="4" w:space="0" w:color="auto"/>
            </w:tcBorders>
          </w:tcPr>
          <w:p w14:paraId="69BD8BD9" w14:textId="77777777" w:rsidR="00325951" w:rsidRPr="0006421B" w:rsidRDefault="00325951" w:rsidP="007A3EB1">
            <w:pPr>
              <w:pStyle w:val="TAC"/>
              <w:rPr>
                <w:lang w:val="es-CO"/>
              </w:rPr>
            </w:pPr>
            <w:r w:rsidRPr="0006421B">
              <w:rPr>
                <w:lang w:val="es-CO"/>
              </w:rPr>
              <w:t>CA_n48A-n263A</w:t>
            </w:r>
            <w:r w:rsidRPr="0006421B">
              <w:rPr>
                <w:lang w:val="es-CO"/>
              </w:rPr>
              <w:br/>
            </w:r>
          </w:p>
        </w:tc>
        <w:tc>
          <w:tcPr>
            <w:tcW w:w="1141" w:type="dxa"/>
            <w:tcBorders>
              <w:left w:val="single" w:sz="4" w:space="0" w:color="auto"/>
              <w:right w:val="single" w:sz="4" w:space="0" w:color="auto"/>
            </w:tcBorders>
            <w:vAlign w:val="center"/>
          </w:tcPr>
          <w:p w14:paraId="27AAF55A"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6493384A"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68" w:type="dxa"/>
            <w:vMerge w:val="restart"/>
            <w:tcBorders>
              <w:top w:val="single" w:sz="4" w:space="0" w:color="auto"/>
              <w:left w:val="single" w:sz="4" w:space="0" w:color="auto"/>
              <w:right w:val="single" w:sz="4" w:space="0" w:color="auto"/>
            </w:tcBorders>
          </w:tcPr>
          <w:p w14:paraId="7EE34A5E" w14:textId="77777777" w:rsidR="00325951" w:rsidRPr="006C738A" w:rsidRDefault="00325951" w:rsidP="007A3EB1">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325951" w:rsidRPr="006C738A" w14:paraId="5D7FEF42" w14:textId="77777777" w:rsidTr="007A3EB1">
        <w:trPr>
          <w:trHeight w:val="150"/>
          <w:jc w:val="center"/>
        </w:trPr>
        <w:tc>
          <w:tcPr>
            <w:tcW w:w="2436" w:type="dxa"/>
            <w:vMerge/>
            <w:tcBorders>
              <w:left w:val="single" w:sz="4" w:space="0" w:color="auto"/>
              <w:right w:val="single" w:sz="4" w:space="0" w:color="auto"/>
            </w:tcBorders>
          </w:tcPr>
          <w:p w14:paraId="1C0D54BA" w14:textId="77777777" w:rsidR="00325951" w:rsidRPr="006C738A" w:rsidRDefault="00325951" w:rsidP="007A3EB1">
            <w:pPr>
              <w:pStyle w:val="TAC"/>
            </w:pPr>
          </w:p>
        </w:tc>
        <w:tc>
          <w:tcPr>
            <w:tcW w:w="2544" w:type="dxa"/>
            <w:vMerge/>
            <w:tcBorders>
              <w:left w:val="single" w:sz="4" w:space="0" w:color="auto"/>
              <w:right w:val="single" w:sz="4" w:space="0" w:color="auto"/>
            </w:tcBorders>
          </w:tcPr>
          <w:p w14:paraId="467813C0" w14:textId="77777777" w:rsidR="00325951" w:rsidRPr="006C738A" w:rsidRDefault="00325951" w:rsidP="007A3EB1">
            <w:pPr>
              <w:pStyle w:val="TAC"/>
            </w:pPr>
          </w:p>
        </w:tc>
        <w:tc>
          <w:tcPr>
            <w:tcW w:w="1141" w:type="dxa"/>
            <w:tcBorders>
              <w:left w:val="single" w:sz="4" w:space="0" w:color="auto"/>
              <w:right w:val="single" w:sz="4" w:space="0" w:color="auto"/>
            </w:tcBorders>
            <w:vAlign w:val="center"/>
          </w:tcPr>
          <w:p w14:paraId="079A7EBA"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4CFC4E1B"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CA_n263I</w:t>
            </w:r>
          </w:p>
        </w:tc>
        <w:tc>
          <w:tcPr>
            <w:tcW w:w="2268" w:type="dxa"/>
            <w:vMerge/>
            <w:tcBorders>
              <w:left w:val="single" w:sz="4" w:space="0" w:color="auto"/>
              <w:bottom w:val="single" w:sz="4" w:space="0" w:color="auto"/>
              <w:right w:val="single" w:sz="4" w:space="0" w:color="auto"/>
            </w:tcBorders>
          </w:tcPr>
          <w:p w14:paraId="064D45EB" w14:textId="77777777" w:rsidR="00325951" w:rsidRPr="006C738A" w:rsidRDefault="00325951" w:rsidP="007A3EB1">
            <w:pPr>
              <w:keepNext/>
              <w:keepLines/>
              <w:spacing w:after="0"/>
              <w:jc w:val="center"/>
              <w:rPr>
                <w:rFonts w:ascii="Arial" w:eastAsia="MS Mincho" w:hAnsi="Arial"/>
                <w:sz w:val="18"/>
                <w:lang w:val="en-US" w:eastAsia="zh-CN"/>
              </w:rPr>
            </w:pPr>
          </w:p>
        </w:tc>
      </w:tr>
      <w:tr w:rsidR="00325951" w:rsidRPr="006C738A" w14:paraId="4B844EC9" w14:textId="77777777" w:rsidTr="007A3EB1">
        <w:trPr>
          <w:trHeight w:val="150"/>
          <w:jc w:val="center"/>
        </w:trPr>
        <w:tc>
          <w:tcPr>
            <w:tcW w:w="2436" w:type="dxa"/>
            <w:vMerge w:val="restart"/>
            <w:tcBorders>
              <w:left w:val="single" w:sz="4" w:space="0" w:color="auto"/>
              <w:right w:val="single" w:sz="4" w:space="0" w:color="auto"/>
            </w:tcBorders>
          </w:tcPr>
          <w:p w14:paraId="100A9B3C" w14:textId="77777777" w:rsidR="00325951" w:rsidRPr="006C738A" w:rsidRDefault="00325951" w:rsidP="007A3EB1">
            <w:pPr>
              <w:pStyle w:val="TAC"/>
            </w:pPr>
            <w:r>
              <w:t>CA_n48(4A)-n263J</w:t>
            </w:r>
          </w:p>
        </w:tc>
        <w:tc>
          <w:tcPr>
            <w:tcW w:w="2544" w:type="dxa"/>
            <w:tcBorders>
              <w:left w:val="single" w:sz="4" w:space="0" w:color="auto"/>
              <w:right w:val="single" w:sz="4" w:space="0" w:color="auto"/>
            </w:tcBorders>
          </w:tcPr>
          <w:p w14:paraId="01F201A0" w14:textId="77777777" w:rsidR="00325951" w:rsidRPr="006C738A" w:rsidRDefault="00325951" w:rsidP="007A3EB1">
            <w:pPr>
              <w:pStyle w:val="TAC"/>
            </w:pPr>
            <w:r>
              <w:t>CA_n48A-n263A</w:t>
            </w:r>
          </w:p>
        </w:tc>
        <w:tc>
          <w:tcPr>
            <w:tcW w:w="1141" w:type="dxa"/>
            <w:tcBorders>
              <w:left w:val="single" w:sz="4" w:space="0" w:color="auto"/>
              <w:right w:val="single" w:sz="4" w:space="0" w:color="auto"/>
            </w:tcBorders>
            <w:vAlign w:val="center"/>
          </w:tcPr>
          <w:p w14:paraId="3C350CC6"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5A37E3DE"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68" w:type="dxa"/>
            <w:vMerge w:val="restart"/>
            <w:tcBorders>
              <w:top w:val="single" w:sz="4" w:space="0" w:color="auto"/>
              <w:left w:val="single" w:sz="4" w:space="0" w:color="auto"/>
              <w:right w:val="single" w:sz="4" w:space="0" w:color="auto"/>
            </w:tcBorders>
          </w:tcPr>
          <w:p w14:paraId="2D2DA79F" w14:textId="77777777" w:rsidR="00325951" w:rsidRPr="006C738A" w:rsidRDefault="00325951" w:rsidP="007A3EB1">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325951" w:rsidRPr="006C738A" w14:paraId="58207B20" w14:textId="77777777" w:rsidTr="007A3EB1">
        <w:trPr>
          <w:trHeight w:val="150"/>
          <w:jc w:val="center"/>
        </w:trPr>
        <w:tc>
          <w:tcPr>
            <w:tcW w:w="2436" w:type="dxa"/>
            <w:vMerge/>
            <w:tcBorders>
              <w:left w:val="single" w:sz="4" w:space="0" w:color="auto"/>
              <w:right w:val="single" w:sz="4" w:space="0" w:color="auto"/>
            </w:tcBorders>
          </w:tcPr>
          <w:p w14:paraId="2DCF4E8F" w14:textId="77777777" w:rsidR="00325951" w:rsidRPr="006C738A" w:rsidRDefault="00325951" w:rsidP="007A3EB1">
            <w:pPr>
              <w:pStyle w:val="TAC"/>
            </w:pPr>
          </w:p>
        </w:tc>
        <w:tc>
          <w:tcPr>
            <w:tcW w:w="2544" w:type="dxa"/>
            <w:tcBorders>
              <w:left w:val="single" w:sz="4" w:space="0" w:color="auto"/>
              <w:right w:val="single" w:sz="4" w:space="0" w:color="auto"/>
            </w:tcBorders>
          </w:tcPr>
          <w:p w14:paraId="0505A01D" w14:textId="77777777" w:rsidR="00325951" w:rsidRPr="006C738A" w:rsidRDefault="00325951" w:rsidP="007A3EB1">
            <w:pPr>
              <w:pStyle w:val="TAC"/>
            </w:pPr>
          </w:p>
        </w:tc>
        <w:tc>
          <w:tcPr>
            <w:tcW w:w="1141" w:type="dxa"/>
            <w:tcBorders>
              <w:left w:val="single" w:sz="4" w:space="0" w:color="auto"/>
              <w:right w:val="single" w:sz="4" w:space="0" w:color="auto"/>
            </w:tcBorders>
            <w:vAlign w:val="center"/>
          </w:tcPr>
          <w:p w14:paraId="43DC3C0C"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72F86515"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CA_n263J</w:t>
            </w:r>
          </w:p>
        </w:tc>
        <w:tc>
          <w:tcPr>
            <w:tcW w:w="2268" w:type="dxa"/>
            <w:vMerge/>
            <w:tcBorders>
              <w:left w:val="single" w:sz="4" w:space="0" w:color="auto"/>
              <w:bottom w:val="single" w:sz="4" w:space="0" w:color="auto"/>
              <w:right w:val="single" w:sz="4" w:space="0" w:color="auto"/>
            </w:tcBorders>
          </w:tcPr>
          <w:p w14:paraId="3E4AD6D5" w14:textId="77777777" w:rsidR="00325951" w:rsidRPr="006C738A" w:rsidRDefault="00325951" w:rsidP="007A3EB1">
            <w:pPr>
              <w:keepNext/>
              <w:keepLines/>
              <w:spacing w:after="0"/>
              <w:jc w:val="center"/>
              <w:rPr>
                <w:rFonts w:ascii="Arial" w:eastAsia="MS Mincho" w:hAnsi="Arial"/>
                <w:sz w:val="18"/>
                <w:lang w:val="en-US" w:eastAsia="zh-CN"/>
              </w:rPr>
            </w:pPr>
          </w:p>
        </w:tc>
      </w:tr>
      <w:tr w:rsidR="00325951" w:rsidRPr="006C738A" w14:paraId="15F86474" w14:textId="77777777" w:rsidTr="007A3EB1">
        <w:trPr>
          <w:trHeight w:val="150"/>
          <w:jc w:val="center"/>
        </w:trPr>
        <w:tc>
          <w:tcPr>
            <w:tcW w:w="2436" w:type="dxa"/>
            <w:vMerge w:val="restart"/>
            <w:tcBorders>
              <w:left w:val="single" w:sz="4" w:space="0" w:color="auto"/>
              <w:right w:val="single" w:sz="4" w:space="0" w:color="auto"/>
            </w:tcBorders>
          </w:tcPr>
          <w:p w14:paraId="71205AFB" w14:textId="77777777" w:rsidR="00325951" w:rsidRPr="006C738A" w:rsidRDefault="00325951" w:rsidP="007A3EB1">
            <w:pPr>
              <w:pStyle w:val="TAC"/>
            </w:pPr>
            <w:r>
              <w:t>CA_n48(4A)-n263K</w:t>
            </w:r>
          </w:p>
        </w:tc>
        <w:tc>
          <w:tcPr>
            <w:tcW w:w="2544" w:type="dxa"/>
            <w:vMerge w:val="restart"/>
            <w:tcBorders>
              <w:left w:val="single" w:sz="4" w:space="0" w:color="auto"/>
              <w:right w:val="single" w:sz="4" w:space="0" w:color="auto"/>
            </w:tcBorders>
          </w:tcPr>
          <w:p w14:paraId="014F3FA8" w14:textId="77777777" w:rsidR="00325951" w:rsidRPr="006C738A" w:rsidRDefault="00325951" w:rsidP="007A3EB1">
            <w:pPr>
              <w:pStyle w:val="TAC"/>
            </w:pPr>
            <w:r>
              <w:t>CA_n48A-n263A</w:t>
            </w:r>
            <w:r>
              <w:br/>
            </w:r>
          </w:p>
        </w:tc>
        <w:tc>
          <w:tcPr>
            <w:tcW w:w="1141" w:type="dxa"/>
            <w:tcBorders>
              <w:left w:val="single" w:sz="4" w:space="0" w:color="auto"/>
              <w:right w:val="single" w:sz="4" w:space="0" w:color="auto"/>
            </w:tcBorders>
            <w:vAlign w:val="center"/>
          </w:tcPr>
          <w:p w14:paraId="5849B5DE"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1ED2FB70"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68" w:type="dxa"/>
            <w:vMerge w:val="restart"/>
            <w:tcBorders>
              <w:top w:val="single" w:sz="4" w:space="0" w:color="auto"/>
              <w:left w:val="single" w:sz="4" w:space="0" w:color="auto"/>
              <w:right w:val="single" w:sz="4" w:space="0" w:color="auto"/>
            </w:tcBorders>
          </w:tcPr>
          <w:p w14:paraId="1F04CB4F" w14:textId="77777777" w:rsidR="00325951" w:rsidRPr="006C738A" w:rsidRDefault="00325951" w:rsidP="007A3EB1">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325951" w:rsidRPr="006C738A" w14:paraId="71B54610" w14:textId="77777777" w:rsidTr="007A3EB1">
        <w:trPr>
          <w:trHeight w:val="150"/>
          <w:jc w:val="center"/>
        </w:trPr>
        <w:tc>
          <w:tcPr>
            <w:tcW w:w="2436" w:type="dxa"/>
            <w:vMerge/>
            <w:tcBorders>
              <w:left w:val="single" w:sz="4" w:space="0" w:color="auto"/>
              <w:right w:val="single" w:sz="4" w:space="0" w:color="auto"/>
            </w:tcBorders>
          </w:tcPr>
          <w:p w14:paraId="753265F1" w14:textId="77777777" w:rsidR="00325951" w:rsidRPr="006C738A" w:rsidRDefault="00325951" w:rsidP="007A3EB1">
            <w:pPr>
              <w:pStyle w:val="TAC"/>
            </w:pPr>
          </w:p>
        </w:tc>
        <w:tc>
          <w:tcPr>
            <w:tcW w:w="2544" w:type="dxa"/>
            <w:vMerge/>
            <w:tcBorders>
              <w:left w:val="single" w:sz="4" w:space="0" w:color="auto"/>
              <w:right w:val="single" w:sz="4" w:space="0" w:color="auto"/>
            </w:tcBorders>
          </w:tcPr>
          <w:p w14:paraId="297DCA69" w14:textId="77777777" w:rsidR="00325951" w:rsidRPr="006C738A" w:rsidRDefault="00325951" w:rsidP="007A3EB1">
            <w:pPr>
              <w:pStyle w:val="TAC"/>
            </w:pPr>
          </w:p>
        </w:tc>
        <w:tc>
          <w:tcPr>
            <w:tcW w:w="1141" w:type="dxa"/>
            <w:tcBorders>
              <w:left w:val="single" w:sz="4" w:space="0" w:color="auto"/>
              <w:right w:val="single" w:sz="4" w:space="0" w:color="auto"/>
            </w:tcBorders>
            <w:vAlign w:val="center"/>
          </w:tcPr>
          <w:p w14:paraId="59CADB5C"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564E419F"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CA_n263K</w:t>
            </w:r>
          </w:p>
        </w:tc>
        <w:tc>
          <w:tcPr>
            <w:tcW w:w="2268" w:type="dxa"/>
            <w:vMerge/>
            <w:tcBorders>
              <w:left w:val="single" w:sz="4" w:space="0" w:color="auto"/>
              <w:bottom w:val="single" w:sz="4" w:space="0" w:color="auto"/>
              <w:right w:val="single" w:sz="4" w:space="0" w:color="auto"/>
            </w:tcBorders>
          </w:tcPr>
          <w:p w14:paraId="13384B81" w14:textId="77777777" w:rsidR="00325951" w:rsidRPr="006C738A" w:rsidRDefault="00325951" w:rsidP="007A3EB1">
            <w:pPr>
              <w:keepNext/>
              <w:keepLines/>
              <w:spacing w:after="0"/>
              <w:jc w:val="center"/>
              <w:rPr>
                <w:rFonts w:ascii="Arial" w:eastAsia="MS Mincho" w:hAnsi="Arial"/>
                <w:sz w:val="18"/>
                <w:lang w:val="en-US" w:eastAsia="zh-CN"/>
              </w:rPr>
            </w:pPr>
          </w:p>
        </w:tc>
      </w:tr>
      <w:tr w:rsidR="00325951" w:rsidRPr="006C738A" w14:paraId="4EF0C47C" w14:textId="77777777" w:rsidTr="007A3EB1">
        <w:trPr>
          <w:trHeight w:val="150"/>
          <w:jc w:val="center"/>
        </w:trPr>
        <w:tc>
          <w:tcPr>
            <w:tcW w:w="2436" w:type="dxa"/>
            <w:vMerge w:val="restart"/>
            <w:tcBorders>
              <w:left w:val="single" w:sz="4" w:space="0" w:color="auto"/>
              <w:right w:val="single" w:sz="4" w:space="0" w:color="auto"/>
            </w:tcBorders>
          </w:tcPr>
          <w:p w14:paraId="524DC87A" w14:textId="77777777" w:rsidR="00325951" w:rsidRPr="006C738A" w:rsidRDefault="00325951" w:rsidP="007A3EB1">
            <w:pPr>
              <w:pStyle w:val="TAC"/>
            </w:pPr>
            <w:r>
              <w:t>CA_n48(4A)-n263L</w:t>
            </w:r>
          </w:p>
        </w:tc>
        <w:tc>
          <w:tcPr>
            <w:tcW w:w="2544" w:type="dxa"/>
            <w:vMerge w:val="restart"/>
            <w:tcBorders>
              <w:left w:val="single" w:sz="4" w:space="0" w:color="auto"/>
              <w:right w:val="single" w:sz="4" w:space="0" w:color="auto"/>
            </w:tcBorders>
          </w:tcPr>
          <w:p w14:paraId="0D10C31F" w14:textId="77777777" w:rsidR="00325951" w:rsidRPr="006C738A" w:rsidRDefault="00325951" w:rsidP="007A3EB1">
            <w:pPr>
              <w:pStyle w:val="TAC"/>
            </w:pPr>
            <w:r>
              <w:t>CA_n48A-n263A</w:t>
            </w:r>
          </w:p>
        </w:tc>
        <w:tc>
          <w:tcPr>
            <w:tcW w:w="1141" w:type="dxa"/>
            <w:tcBorders>
              <w:left w:val="single" w:sz="4" w:space="0" w:color="auto"/>
              <w:right w:val="single" w:sz="4" w:space="0" w:color="auto"/>
            </w:tcBorders>
            <w:vAlign w:val="center"/>
          </w:tcPr>
          <w:p w14:paraId="571A24B9"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20FFAA58"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68" w:type="dxa"/>
            <w:vMerge w:val="restart"/>
            <w:tcBorders>
              <w:top w:val="single" w:sz="4" w:space="0" w:color="auto"/>
              <w:left w:val="single" w:sz="4" w:space="0" w:color="auto"/>
              <w:right w:val="single" w:sz="4" w:space="0" w:color="auto"/>
            </w:tcBorders>
          </w:tcPr>
          <w:p w14:paraId="0B36C358" w14:textId="77777777" w:rsidR="00325951" w:rsidRPr="006C738A" w:rsidRDefault="00325951" w:rsidP="007A3EB1">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325951" w:rsidRPr="006C738A" w14:paraId="1AE87214" w14:textId="77777777" w:rsidTr="007A3EB1">
        <w:trPr>
          <w:trHeight w:val="150"/>
          <w:jc w:val="center"/>
        </w:trPr>
        <w:tc>
          <w:tcPr>
            <w:tcW w:w="2436" w:type="dxa"/>
            <w:vMerge/>
            <w:tcBorders>
              <w:left w:val="single" w:sz="4" w:space="0" w:color="auto"/>
              <w:right w:val="single" w:sz="4" w:space="0" w:color="auto"/>
            </w:tcBorders>
          </w:tcPr>
          <w:p w14:paraId="05AEA7C3" w14:textId="77777777" w:rsidR="00325951" w:rsidRPr="006C738A" w:rsidRDefault="00325951" w:rsidP="007A3EB1">
            <w:pPr>
              <w:pStyle w:val="TAC"/>
            </w:pPr>
          </w:p>
        </w:tc>
        <w:tc>
          <w:tcPr>
            <w:tcW w:w="2544" w:type="dxa"/>
            <w:vMerge/>
            <w:tcBorders>
              <w:left w:val="single" w:sz="4" w:space="0" w:color="auto"/>
              <w:right w:val="single" w:sz="4" w:space="0" w:color="auto"/>
            </w:tcBorders>
          </w:tcPr>
          <w:p w14:paraId="186687BC" w14:textId="77777777" w:rsidR="00325951" w:rsidRPr="006C738A" w:rsidRDefault="00325951" w:rsidP="007A3EB1">
            <w:pPr>
              <w:pStyle w:val="TAC"/>
            </w:pPr>
          </w:p>
        </w:tc>
        <w:tc>
          <w:tcPr>
            <w:tcW w:w="1141" w:type="dxa"/>
            <w:tcBorders>
              <w:left w:val="single" w:sz="4" w:space="0" w:color="auto"/>
              <w:right w:val="single" w:sz="4" w:space="0" w:color="auto"/>
            </w:tcBorders>
            <w:vAlign w:val="center"/>
          </w:tcPr>
          <w:p w14:paraId="3071EB00"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1D511F37"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CA_n263L</w:t>
            </w:r>
          </w:p>
        </w:tc>
        <w:tc>
          <w:tcPr>
            <w:tcW w:w="2268" w:type="dxa"/>
            <w:vMerge/>
            <w:tcBorders>
              <w:left w:val="single" w:sz="4" w:space="0" w:color="auto"/>
              <w:bottom w:val="single" w:sz="4" w:space="0" w:color="auto"/>
              <w:right w:val="single" w:sz="4" w:space="0" w:color="auto"/>
            </w:tcBorders>
          </w:tcPr>
          <w:p w14:paraId="4C274E02" w14:textId="77777777" w:rsidR="00325951" w:rsidRPr="006C738A" w:rsidRDefault="00325951" w:rsidP="007A3EB1">
            <w:pPr>
              <w:keepNext/>
              <w:keepLines/>
              <w:spacing w:after="0"/>
              <w:jc w:val="center"/>
              <w:rPr>
                <w:rFonts w:ascii="Arial" w:eastAsia="MS Mincho" w:hAnsi="Arial"/>
                <w:sz w:val="18"/>
                <w:lang w:val="en-US" w:eastAsia="zh-CN"/>
              </w:rPr>
            </w:pPr>
          </w:p>
        </w:tc>
      </w:tr>
      <w:tr w:rsidR="00325951" w:rsidRPr="006C738A" w14:paraId="25B8ECEF" w14:textId="77777777" w:rsidTr="007A3EB1">
        <w:trPr>
          <w:trHeight w:val="150"/>
          <w:jc w:val="center"/>
        </w:trPr>
        <w:tc>
          <w:tcPr>
            <w:tcW w:w="2436" w:type="dxa"/>
            <w:vMerge w:val="restart"/>
            <w:tcBorders>
              <w:left w:val="single" w:sz="4" w:space="0" w:color="auto"/>
              <w:right w:val="single" w:sz="4" w:space="0" w:color="auto"/>
            </w:tcBorders>
          </w:tcPr>
          <w:p w14:paraId="626D2A74" w14:textId="77777777" w:rsidR="00325951" w:rsidRPr="006C738A" w:rsidRDefault="00325951" w:rsidP="007A3EB1">
            <w:pPr>
              <w:pStyle w:val="TAC"/>
            </w:pPr>
            <w:r>
              <w:t>CA_n48(4A)-n263M</w:t>
            </w:r>
          </w:p>
        </w:tc>
        <w:tc>
          <w:tcPr>
            <w:tcW w:w="2544" w:type="dxa"/>
            <w:vMerge w:val="restart"/>
            <w:tcBorders>
              <w:left w:val="single" w:sz="4" w:space="0" w:color="auto"/>
              <w:right w:val="single" w:sz="4" w:space="0" w:color="auto"/>
            </w:tcBorders>
          </w:tcPr>
          <w:p w14:paraId="11027F08" w14:textId="77777777" w:rsidR="00325951" w:rsidRPr="006C738A" w:rsidRDefault="00325951" w:rsidP="007A3EB1">
            <w:pPr>
              <w:pStyle w:val="TAC"/>
            </w:pPr>
            <w:r>
              <w:t>CA_n48A-n263A</w:t>
            </w:r>
          </w:p>
        </w:tc>
        <w:tc>
          <w:tcPr>
            <w:tcW w:w="1141" w:type="dxa"/>
            <w:tcBorders>
              <w:left w:val="single" w:sz="4" w:space="0" w:color="auto"/>
              <w:right w:val="single" w:sz="4" w:space="0" w:color="auto"/>
            </w:tcBorders>
            <w:vAlign w:val="center"/>
          </w:tcPr>
          <w:p w14:paraId="27D0160C"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74EA906A"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68" w:type="dxa"/>
            <w:vMerge w:val="restart"/>
            <w:tcBorders>
              <w:top w:val="single" w:sz="4" w:space="0" w:color="auto"/>
              <w:left w:val="single" w:sz="4" w:space="0" w:color="auto"/>
              <w:right w:val="single" w:sz="4" w:space="0" w:color="auto"/>
            </w:tcBorders>
          </w:tcPr>
          <w:p w14:paraId="65B32C57" w14:textId="77777777" w:rsidR="00325951" w:rsidRPr="006C738A" w:rsidRDefault="00325951" w:rsidP="007A3EB1">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325951" w:rsidRPr="006C738A" w14:paraId="093E962F" w14:textId="77777777" w:rsidTr="007A3EB1">
        <w:trPr>
          <w:trHeight w:val="150"/>
          <w:jc w:val="center"/>
        </w:trPr>
        <w:tc>
          <w:tcPr>
            <w:tcW w:w="2436" w:type="dxa"/>
            <w:vMerge/>
            <w:tcBorders>
              <w:left w:val="single" w:sz="4" w:space="0" w:color="auto"/>
              <w:right w:val="single" w:sz="4" w:space="0" w:color="auto"/>
            </w:tcBorders>
            <w:vAlign w:val="center"/>
          </w:tcPr>
          <w:p w14:paraId="426652CF" w14:textId="77777777" w:rsidR="00325951" w:rsidRPr="006C738A" w:rsidRDefault="00325951" w:rsidP="007A3EB1">
            <w:pPr>
              <w:keepNext/>
              <w:keepLines/>
              <w:spacing w:after="0"/>
              <w:jc w:val="center"/>
              <w:rPr>
                <w:rFonts w:ascii="Arial" w:hAnsi="Arial"/>
                <w:sz w:val="18"/>
              </w:rPr>
            </w:pPr>
          </w:p>
        </w:tc>
        <w:tc>
          <w:tcPr>
            <w:tcW w:w="2544" w:type="dxa"/>
            <w:vMerge/>
            <w:tcBorders>
              <w:left w:val="single" w:sz="4" w:space="0" w:color="auto"/>
              <w:right w:val="single" w:sz="4" w:space="0" w:color="auto"/>
            </w:tcBorders>
            <w:vAlign w:val="center"/>
          </w:tcPr>
          <w:p w14:paraId="6A839BB3" w14:textId="77777777" w:rsidR="00325951" w:rsidRPr="006C738A" w:rsidRDefault="00325951" w:rsidP="007A3EB1">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55F90D53" w14:textId="77777777" w:rsidR="00325951" w:rsidRPr="006C738A" w:rsidRDefault="00325951" w:rsidP="007A3EB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4E810730" w14:textId="77777777" w:rsidR="00325951" w:rsidRPr="006C738A" w:rsidRDefault="00325951" w:rsidP="007A3EB1">
            <w:pPr>
              <w:keepNext/>
              <w:keepLines/>
              <w:spacing w:after="0"/>
              <w:jc w:val="center"/>
              <w:rPr>
                <w:rFonts w:ascii="Arial" w:hAnsi="Arial"/>
                <w:sz w:val="18"/>
                <w:lang w:val="en-US" w:eastAsia="zh-CN" w:bidi="ar"/>
              </w:rPr>
            </w:pPr>
            <w:r>
              <w:rPr>
                <w:rFonts w:ascii="Arial" w:hAnsi="Arial" w:cs="Arial"/>
                <w:sz w:val="18"/>
                <w:szCs w:val="18"/>
              </w:rPr>
              <w:t>CA_n263M</w:t>
            </w:r>
          </w:p>
        </w:tc>
        <w:tc>
          <w:tcPr>
            <w:tcW w:w="2268" w:type="dxa"/>
            <w:vMerge/>
            <w:tcBorders>
              <w:left w:val="single" w:sz="4" w:space="0" w:color="auto"/>
              <w:bottom w:val="single" w:sz="4" w:space="0" w:color="auto"/>
              <w:right w:val="single" w:sz="4" w:space="0" w:color="auto"/>
            </w:tcBorders>
            <w:vAlign w:val="center"/>
          </w:tcPr>
          <w:p w14:paraId="46FD94B4" w14:textId="77777777" w:rsidR="00325951" w:rsidRPr="006C738A" w:rsidRDefault="00325951" w:rsidP="007A3EB1">
            <w:pPr>
              <w:keepNext/>
              <w:keepLines/>
              <w:spacing w:after="0"/>
              <w:jc w:val="center"/>
              <w:rPr>
                <w:rFonts w:ascii="Arial" w:eastAsia="MS Mincho" w:hAnsi="Arial"/>
                <w:sz w:val="18"/>
                <w:lang w:val="en-US" w:eastAsia="zh-CN"/>
              </w:rPr>
            </w:pPr>
          </w:p>
        </w:tc>
      </w:tr>
    </w:tbl>
    <w:p w14:paraId="179A0F54" w14:textId="22A63701" w:rsidR="000A7498" w:rsidRDefault="00FB4659" w:rsidP="00A1115A">
      <w:r>
        <w:rPr>
          <w:rFonts w:ascii="Arial" w:hAnsi="Arial" w:cs="Arial"/>
          <w:color w:val="0000FF"/>
          <w:sz w:val="32"/>
          <w:szCs w:val="32"/>
          <w:lang w:eastAsia="ja-JP"/>
        </w:rPr>
        <w:t>-</w:t>
      </w:r>
      <w:r w:rsidR="003532C2">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1953E" w14:textId="77777777" w:rsidR="00353646" w:rsidRDefault="00353646">
      <w:r>
        <w:separator/>
      </w:r>
    </w:p>
  </w:endnote>
  <w:endnote w:type="continuationSeparator" w:id="0">
    <w:p w14:paraId="5B7F14D7" w14:textId="77777777" w:rsidR="00353646" w:rsidRDefault="00353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D7BE8" w14:textId="77777777" w:rsidR="00353646" w:rsidRDefault="00353646">
      <w:r>
        <w:separator/>
      </w:r>
    </w:p>
  </w:footnote>
  <w:footnote w:type="continuationSeparator" w:id="0">
    <w:p w14:paraId="6FE5DCD9" w14:textId="77777777" w:rsidR="00353646" w:rsidRDefault="00353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4"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5"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6"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7"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8"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4" w15:restartNumberingAfterBreak="0">
    <w:nsid w:val="129F7D34"/>
    <w:multiLevelType w:val="singleLevel"/>
    <w:tmpl w:val="129F7D34"/>
    <w:lvl w:ilvl="0">
      <w:start w:val="5"/>
      <w:numFmt w:val="upperLetter"/>
      <w:suff w:val="nothing"/>
      <w:lvlText w:val="%1-"/>
      <w:lvlJc w:val="left"/>
    </w:lvl>
  </w:abstractNum>
  <w:abstractNum w:abstractNumId="15"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9"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40"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8"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9"/>
  </w:num>
  <w:num w:numId="2" w16cid:durableId="1088766593">
    <w:abstractNumId w:val="50"/>
  </w:num>
  <w:num w:numId="3" w16cid:durableId="1816333836">
    <w:abstractNumId w:val="11"/>
  </w:num>
  <w:num w:numId="4" w16cid:durableId="2009213299">
    <w:abstractNumId w:val="35"/>
  </w:num>
  <w:num w:numId="5" w16cid:durableId="967129981">
    <w:abstractNumId w:val="24"/>
  </w:num>
  <w:num w:numId="6" w16cid:durableId="601495370">
    <w:abstractNumId w:val="46"/>
  </w:num>
  <w:num w:numId="7" w16cid:durableId="1578586571">
    <w:abstractNumId w:val="51"/>
  </w:num>
  <w:num w:numId="8" w16cid:durableId="1677076770">
    <w:abstractNumId w:val="26"/>
  </w:num>
  <w:num w:numId="9" w16cid:durableId="2014188866">
    <w:abstractNumId w:val="52"/>
  </w:num>
  <w:num w:numId="10" w16cid:durableId="1672951704">
    <w:abstractNumId w:val="20"/>
  </w:num>
  <w:num w:numId="11" w16cid:durableId="240140182">
    <w:abstractNumId w:val="12"/>
  </w:num>
  <w:num w:numId="12" w16cid:durableId="455024314">
    <w:abstractNumId w:val="25"/>
  </w:num>
  <w:num w:numId="13" w16cid:durableId="1897546340">
    <w:abstractNumId w:val="28"/>
  </w:num>
  <w:num w:numId="14" w16cid:durableId="1438139225">
    <w:abstractNumId w:val="22"/>
  </w:num>
  <w:num w:numId="15" w16cid:durableId="960265933">
    <w:abstractNumId w:val="8"/>
  </w:num>
  <w:num w:numId="16" w16cid:durableId="1331325794">
    <w:abstractNumId w:val="45"/>
  </w:num>
  <w:num w:numId="17" w16cid:durableId="164396996">
    <w:abstractNumId w:val="16"/>
  </w:num>
  <w:num w:numId="18" w16cid:durableId="10158389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44"/>
  </w:num>
  <w:num w:numId="20" w16cid:durableId="464660936">
    <w:abstractNumId w:val="36"/>
  </w:num>
  <w:num w:numId="21" w16cid:durableId="628977840">
    <w:abstractNumId w:val="29"/>
  </w:num>
  <w:num w:numId="22" w16cid:durableId="175269142">
    <w:abstractNumId w:val="37"/>
  </w:num>
  <w:num w:numId="23" w16cid:durableId="1515151739">
    <w:abstractNumId w:val="21"/>
  </w:num>
  <w:num w:numId="24" w16cid:durableId="2041012297">
    <w:abstractNumId w:val="30"/>
  </w:num>
  <w:num w:numId="25" w16cid:durableId="351684894">
    <w:abstractNumId w:val="14"/>
  </w:num>
  <w:num w:numId="26" w16cid:durableId="1256130249">
    <w:abstractNumId w:val="53"/>
  </w:num>
  <w:num w:numId="27" w16cid:durableId="9917963">
    <w:abstractNumId w:val="33"/>
  </w:num>
  <w:num w:numId="28" w16cid:durableId="1022825401">
    <w:abstractNumId w:val="55"/>
  </w:num>
  <w:num w:numId="29" w16cid:durableId="1678802899">
    <w:abstractNumId w:val="43"/>
  </w:num>
  <w:num w:numId="30" w16cid:durableId="88623858">
    <w:abstractNumId w:val="9"/>
  </w:num>
  <w:num w:numId="31" w16cid:durableId="1678969365">
    <w:abstractNumId w:val="32"/>
  </w:num>
  <w:num w:numId="32" w16cid:durableId="162430007">
    <w:abstractNumId w:val="0"/>
  </w:num>
  <w:num w:numId="33" w16cid:durableId="350498663">
    <w:abstractNumId w:val="7"/>
  </w:num>
  <w:num w:numId="34" w16cid:durableId="1238050544">
    <w:abstractNumId w:val="5"/>
  </w:num>
  <w:num w:numId="35" w16cid:durableId="205870207">
    <w:abstractNumId w:val="1"/>
  </w:num>
  <w:num w:numId="36" w16cid:durableId="1482192597">
    <w:abstractNumId w:val="18"/>
  </w:num>
  <w:num w:numId="37" w16cid:durableId="490948965">
    <w:abstractNumId w:val="38"/>
  </w:num>
  <w:num w:numId="38" w16cid:durableId="1613322458">
    <w:abstractNumId w:val="15"/>
  </w:num>
  <w:num w:numId="39" w16cid:durableId="893082281">
    <w:abstractNumId w:val="27"/>
  </w:num>
  <w:num w:numId="40" w16cid:durableId="1223560089">
    <w:abstractNumId w:val="2"/>
  </w:num>
  <w:num w:numId="41" w16cid:durableId="553665145">
    <w:abstractNumId w:val="47"/>
  </w:num>
  <w:num w:numId="42" w16cid:durableId="994531615">
    <w:abstractNumId w:val="42"/>
  </w:num>
  <w:num w:numId="43" w16cid:durableId="1489206967">
    <w:abstractNumId w:val="23"/>
  </w:num>
  <w:num w:numId="44" w16cid:durableId="242759900">
    <w:abstractNumId w:val="13"/>
  </w:num>
  <w:num w:numId="45" w16cid:durableId="812064496">
    <w:abstractNumId w:val="54"/>
  </w:num>
  <w:num w:numId="46" w16cid:durableId="696152210">
    <w:abstractNumId w:val="31"/>
  </w:num>
  <w:num w:numId="47" w16cid:durableId="1231113555">
    <w:abstractNumId w:val="34"/>
  </w:num>
  <w:num w:numId="48" w16cid:durableId="1544899058">
    <w:abstractNumId w:val="17"/>
  </w:num>
  <w:num w:numId="49" w16cid:durableId="1869180529">
    <w:abstractNumId w:val="29"/>
    <w:lvlOverride w:ilvl="0">
      <w:startOverride w:val="1"/>
    </w:lvlOverride>
  </w:num>
  <w:num w:numId="50" w16cid:durableId="669917786">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96561834">
    <w:abstractNumId w:val="39"/>
  </w:num>
  <w:num w:numId="52" w16cid:durableId="830100514">
    <w:abstractNumId w:val="3"/>
  </w:num>
  <w:num w:numId="53" w16cid:durableId="1821532828">
    <w:abstractNumId w:val="4"/>
  </w:num>
  <w:num w:numId="54" w16cid:durableId="501579712">
    <w:abstractNumId w:val="40"/>
  </w:num>
  <w:num w:numId="55" w16cid:durableId="797992815">
    <w:abstractNumId w:val="41"/>
  </w:num>
  <w:num w:numId="56" w16cid:durableId="70199304">
    <w:abstractNumId w:val="49"/>
  </w:num>
  <w:num w:numId="57" w16cid:durableId="2064940452">
    <w:abstractNumId w:val="6"/>
  </w:num>
  <w:num w:numId="58" w16cid:durableId="1291475873">
    <w:abstractNumId w:val="10"/>
  </w:num>
  <w:num w:numId="59" w16cid:durableId="156120568">
    <w:abstractNumId w:val="4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13617"/>
    <w:rsid w:val="00020BFE"/>
    <w:rsid w:val="00023DA8"/>
    <w:rsid w:val="0002564C"/>
    <w:rsid w:val="000308DB"/>
    <w:rsid w:val="00033048"/>
    <w:rsid w:val="00033397"/>
    <w:rsid w:val="000366F8"/>
    <w:rsid w:val="00037022"/>
    <w:rsid w:val="00040095"/>
    <w:rsid w:val="00041349"/>
    <w:rsid w:val="0004473A"/>
    <w:rsid w:val="00045540"/>
    <w:rsid w:val="00045761"/>
    <w:rsid w:val="00046EAA"/>
    <w:rsid w:val="000509CD"/>
    <w:rsid w:val="00051644"/>
    <w:rsid w:val="00051834"/>
    <w:rsid w:val="00054A22"/>
    <w:rsid w:val="00056912"/>
    <w:rsid w:val="00056CDE"/>
    <w:rsid w:val="00062023"/>
    <w:rsid w:val="00062FC0"/>
    <w:rsid w:val="000630CD"/>
    <w:rsid w:val="000633B0"/>
    <w:rsid w:val="00064F29"/>
    <w:rsid w:val="000655A6"/>
    <w:rsid w:val="0006793F"/>
    <w:rsid w:val="00070617"/>
    <w:rsid w:val="00070628"/>
    <w:rsid w:val="0007172A"/>
    <w:rsid w:val="00073320"/>
    <w:rsid w:val="00080512"/>
    <w:rsid w:val="00080A09"/>
    <w:rsid w:val="00080F08"/>
    <w:rsid w:val="00083D1E"/>
    <w:rsid w:val="0008468E"/>
    <w:rsid w:val="00084A92"/>
    <w:rsid w:val="00085BFF"/>
    <w:rsid w:val="000926CB"/>
    <w:rsid w:val="00094B26"/>
    <w:rsid w:val="000A1303"/>
    <w:rsid w:val="000A141A"/>
    <w:rsid w:val="000A3CD8"/>
    <w:rsid w:val="000A4FBB"/>
    <w:rsid w:val="000A7498"/>
    <w:rsid w:val="000A751C"/>
    <w:rsid w:val="000A7E31"/>
    <w:rsid w:val="000B0533"/>
    <w:rsid w:val="000B1A89"/>
    <w:rsid w:val="000B3B60"/>
    <w:rsid w:val="000B6C80"/>
    <w:rsid w:val="000C02D2"/>
    <w:rsid w:val="000C3FC2"/>
    <w:rsid w:val="000C47C3"/>
    <w:rsid w:val="000C6B71"/>
    <w:rsid w:val="000C742B"/>
    <w:rsid w:val="000D4514"/>
    <w:rsid w:val="000D4570"/>
    <w:rsid w:val="000D58AB"/>
    <w:rsid w:val="000D5D6E"/>
    <w:rsid w:val="000D6ED7"/>
    <w:rsid w:val="000E3225"/>
    <w:rsid w:val="000E5F29"/>
    <w:rsid w:val="000F1A72"/>
    <w:rsid w:val="000F2B29"/>
    <w:rsid w:val="000F527A"/>
    <w:rsid w:val="000F5B2A"/>
    <w:rsid w:val="000F7D6A"/>
    <w:rsid w:val="00105BD3"/>
    <w:rsid w:val="00107FB5"/>
    <w:rsid w:val="00115405"/>
    <w:rsid w:val="00116B15"/>
    <w:rsid w:val="00130673"/>
    <w:rsid w:val="00131B05"/>
    <w:rsid w:val="00133525"/>
    <w:rsid w:val="00135566"/>
    <w:rsid w:val="00142C53"/>
    <w:rsid w:val="00144A4B"/>
    <w:rsid w:val="00146480"/>
    <w:rsid w:val="00147C95"/>
    <w:rsid w:val="001556B0"/>
    <w:rsid w:val="0015591D"/>
    <w:rsid w:val="00164FF5"/>
    <w:rsid w:val="001674F8"/>
    <w:rsid w:val="00170745"/>
    <w:rsid w:val="00175328"/>
    <w:rsid w:val="001766EB"/>
    <w:rsid w:val="00177B96"/>
    <w:rsid w:val="00180306"/>
    <w:rsid w:val="00181880"/>
    <w:rsid w:val="00183F32"/>
    <w:rsid w:val="00184807"/>
    <w:rsid w:val="001912B0"/>
    <w:rsid w:val="001926D0"/>
    <w:rsid w:val="001929E1"/>
    <w:rsid w:val="001964DD"/>
    <w:rsid w:val="00197D08"/>
    <w:rsid w:val="001A0B48"/>
    <w:rsid w:val="001A0FBB"/>
    <w:rsid w:val="001A4C42"/>
    <w:rsid w:val="001A5549"/>
    <w:rsid w:val="001A7420"/>
    <w:rsid w:val="001B1711"/>
    <w:rsid w:val="001B5F66"/>
    <w:rsid w:val="001B6637"/>
    <w:rsid w:val="001C21C3"/>
    <w:rsid w:val="001C2A22"/>
    <w:rsid w:val="001C669E"/>
    <w:rsid w:val="001C6D19"/>
    <w:rsid w:val="001C6FA8"/>
    <w:rsid w:val="001C7828"/>
    <w:rsid w:val="001D00A9"/>
    <w:rsid w:val="001D02C2"/>
    <w:rsid w:val="001E7B42"/>
    <w:rsid w:val="001F017D"/>
    <w:rsid w:val="001F0C1D"/>
    <w:rsid w:val="001F1132"/>
    <w:rsid w:val="001F168B"/>
    <w:rsid w:val="001F51AF"/>
    <w:rsid w:val="0020247B"/>
    <w:rsid w:val="002044CC"/>
    <w:rsid w:val="00205C8E"/>
    <w:rsid w:val="002074D2"/>
    <w:rsid w:val="0022655A"/>
    <w:rsid w:val="0022671A"/>
    <w:rsid w:val="00226DFD"/>
    <w:rsid w:val="00227696"/>
    <w:rsid w:val="00227C3C"/>
    <w:rsid w:val="002344EA"/>
    <w:rsid w:val="002347A2"/>
    <w:rsid w:val="00235F53"/>
    <w:rsid w:val="00237EDF"/>
    <w:rsid w:val="002424DB"/>
    <w:rsid w:val="002469AB"/>
    <w:rsid w:val="00251396"/>
    <w:rsid w:val="002521E0"/>
    <w:rsid w:val="00253B7F"/>
    <w:rsid w:val="0025419E"/>
    <w:rsid w:val="00255D31"/>
    <w:rsid w:val="00256142"/>
    <w:rsid w:val="00257709"/>
    <w:rsid w:val="0026227E"/>
    <w:rsid w:val="00265281"/>
    <w:rsid w:val="002662AE"/>
    <w:rsid w:val="002675F0"/>
    <w:rsid w:val="00270C16"/>
    <w:rsid w:val="00285243"/>
    <w:rsid w:val="00286B28"/>
    <w:rsid w:val="002878FF"/>
    <w:rsid w:val="00290004"/>
    <w:rsid w:val="00290CCB"/>
    <w:rsid w:val="00291C6B"/>
    <w:rsid w:val="002A2DD3"/>
    <w:rsid w:val="002A2DE4"/>
    <w:rsid w:val="002A4109"/>
    <w:rsid w:val="002A6025"/>
    <w:rsid w:val="002A6B43"/>
    <w:rsid w:val="002B46EE"/>
    <w:rsid w:val="002B6339"/>
    <w:rsid w:val="002B7853"/>
    <w:rsid w:val="002C23FE"/>
    <w:rsid w:val="002C64AB"/>
    <w:rsid w:val="002D08B2"/>
    <w:rsid w:val="002D1A16"/>
    <w:rsid w:val="002D1D1F"/>
    <w:rsid w:val="002D3240"/>
    <w:rsid w:val="002D67D3"/>
    <w:rsid w:val="002D6C45"/>
    <w:rsid w:val="002D7F39"/>
    <w:rsid w:val="002E00EE"/>
    <w:rsid w:val="002E2C32"/>
    <w:rsid w:val="002E331A"/>
    <w:rsid w:val="002E488E"/>
    <w:rsid w:val="002E4A72"/>
    <w:rsid w:val="002F29CD"/>
    <w:rsid w:val="002F3D77"/>
    <w:rsid w:val="00300050"/>
    <w:rsid w:val="00301C0A"/>
    <w:rsid w:val="0030634C"/>
    <w:rsid w:val="00311764"/>
    <w:rsid w:val="003135BC"/>
    <w:rsid w:val="00316360"/>
    <w:rsid w:val="00317133"/>
    <w:rsid w:val="003172DC"/>
    <w:rsid w:val="00317608"/>
    <w:rsid w:val="00317B6D"/>
    <w:rsid w:val="00321501"/>
    <w:rsid w:val="0032444E"/>
    <w:rsid w:val="00325951"/>
    <w:rsid w:val="003366C0"/>
    <w:rsid w:val="00352AF9"/>
    <w:rsid w:val="003532C2"/>
    <w:rsid w:val="00353646"/>
    <w:rsid w:val="0035462D"/>
    <w:rsid w:val="00355195"/>
    <w:rsid w:val="00355775"/>
    <w:rsid w:val="0035666F"/>
    <w:rsid w:val="00357CA9"/>
    <w:rsid w:val="003632DB"/>
    <w:rsid w:val="0036386C"/>
    <w:rsid w:val="00365565"/>
    <w:rsid w:val="0036607E"/>
    <w:rsid w:val="00366350"/>
    <w:rsid w:val="00371256"/>
    <w:rsid w:val="00371642"/>
    <w:rsid w:val="00373917"/>
    <w:rsid w:val="00373A7E"/>
    <w:rsid w:val="0037422A"/>
    <w:rsid w:val="00374CD8"/>
    <w:rsid w:val="003765B8"/>
    <w:rsid w:val="00377F41"/>
    <w:rsid w:val="00380A16"/>
    <w:rsid w:val="00381B11"/>
    <w:rsid w:val="003904ED"/>
    <w:rsid w:val="00390E29"/>
    <w:rsid w:val="003951FC"/>
    <w:rsid w:val="003979F4"/>
    <w:rsid w:val="003A1D05"/>
    <w:rsid w:val="003A298D"/>
    <w:rsid w:val="003A2F4A"/>
    <w:rsid w:val="003A3227"/>
    <w:rsid w:val="003A34A4"/>
    <w:rsid w:val="003A51C7"/>
    <w:rsid w:val="003A6567"/>
    <w:rsid w:val="003A7EDE"/>
    <w:rsid w:val="003B1BCF"/>
    <w:rsid w:val="003B5B15"/>
    <w:rsid w:val="003B744A"/>
    <w:rsid w:val="003C11BA"/>
    <w:rsid w:val="003C3971"/>
    <w:rsid w:val="003C4EA6"/>
    <w:rsid w:val="003D3984"/>
    <w:rsid w:val="003D477E"/>
    <w:rsid w:val="003D4CDA"/>
    <w:rsid w:val="003D597C"/>
    <w:rsid w:val="003E1D7C"/>
    <w:rsid w:val="003E2744"/>
    <w:rsid w:val="003E7C92"/>
    <w:rsid w:val="003F29B2"/>
    <w:rsid w:val="003F2FF1"/>
    <w:rsid w:val="003F32B9"/>
    <w:rsid w:val="003F40B4"/>
    <w:rsid w:val="0040052F"/>
    <w:rsid w:val="0040336C"/>
    <w:rsid w:val="004039DF"/>
    <w:rsid w:val="00407131"/>
    <w:rsid w:val="00417EBD"/>
    <w:rsid w:val="00420E3A"/>
    <w:rsid w:val="00423334"/>
    <w:rsid w:val="004244B5"/>
    <w:rsid w:val="0042565A"/>
    <w:rsid w:val="00431BB9"/>
    <w:rsid w:val="00432725"/>
    <w:rsid w:val="004329D0"/>
    <w:rsid w:val="00432B52"/>
    <w:rsid w:val="00432E8F"/>
    <w:rsid w:val="004345EC"/>
    <w:rsid w:val="00435635"/>
    <w:rsid w:val="00435CC7"/>
    <w:rsid w:val="004367CF"/>
    <w:rsid w:val="00437C2E"/>
    <w:rsid w:val="004402A6"/>
    <w:rsid w:val="00441241"/>
    <w:rsid w:val="004425A0"/>
    <w:rsid w:val="0044347C"/>
    <w:rsid w:val="00450256"/>
    <w:rsid w:val="00457AE5"/>
    <w:rsid w:val="0046197E"/>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736A"/>
    <w:rsid w:val="004941CC"/>
    <w:rsid w:val="00495441"/>
    <w:rsid w:val="004B77F1"/>
    <w:rsid w:val="004C2126"/>
    <w:rsid w:val="004C2D23"/>
    <w:rsid w:val="004C3219"/>
    <w:rsid w:val="004C39DE"/>
    <w:rsid w:val="004C3C82"/>
    <w:rsid w:val="004C4092"/>
    <w:rsid w:val="004C6989"/>
    <w:rsid w:val="004C6D0B"/>
    <w:rsid w:val="004C6F0F"/>
    <w:rsid w:val="004D2C40"/>
    <w:rsid w:val="004D3578"/>
    <w:rsid w:val="004D64AF"/>
    <w:rsid w:val="004E213A"/>
    <w:rsid w:val="004E5D1E"/>
    <w:rsid w:val="004E6050"/>
    <w:rsid w:val="004E6DD5"/>
    <w:rsid w:val="004F0988"/>
    <w:rsid w:val="004F2BC0"/>
    <w:rsid w:val="004F3340"/>
    <w:rsid w:val="004F34FE"/>
    <w:rsid w:val="004F5A3F"/>
    <w:rsid w:val="00501F25"/>
    <w:rsid w:val="00503877"/>
    <w:rsid w:val="00504186"/>
    <w:rsid w:val="00504A23"/>
    <w:rsid w:val="00510636"/>
    <w:rsid w:val="00511AEF"/>
    <w:rsid w:val="00512C26"/>
    <w:rsid w:val="005163EA"/>
    <w:rsid w:val="005207BA"/>
    <w:rsid w:val="0052549A"/>
    <w:rsid w:val="005255CE"/>
    <w:rsid w:val="005261F7"/>
    <w:rsid w:val="005316DD"/>
    <w:rsid w:val="00531958"/>
    <w:rsid w:val="0053388B"/>
    <w:rsid w:val="00535773"/>
    <w:rsid w:val="005378E9"/>
    <w:rsid w:val="00541410"/>
    <w:rsid w:val="005421B7"/>
    <w:rsid w:val="00542E0A"/>
    <w:rsid w:val="00543E6C"/>
    <w:rsid w:val="00544A89"/>
    <w:rsid w:val="00544FCE"/>
    <w:rsid w:val="0055270B"/>
    <w:rsid w:val="005542B7"/>
    <w:rsid w:val="00554867"/>
    <w:rsid w:val="005601BE"/>
    <w:rsid w:val="005624C9"/>
    <w:rsid w:val="00563205"/>
    <w:rsid w:val="00565087"/>
    <w:rsid w:val="00566E18"/>
    <w:rsid w:val="0056748F"/>
    <w:rsid w:val="00575F35"/>
    <w:rsid w:val="00587D2D"/>
    <w:rsid w:val="00595925"/>
    <w:rsid w:val="00597B11"/>
    <w:rsid w:val="005A0EDA"/>
    <w:rsid w:val="005A1B7D"/>
    <w:rsid w:val="005A6307"/>
    <w:rsid w:val="005A64F9"/>
    <w:rsid w:val="005A6C90"/>
    <w:rsid w:val="005A7C11"/>
    <w:rsid w:val="005B0FDD"/>
    <w:rsid w:val="005B39C9"/>
    <w:rsid w:val="005B5885"/>
    <w:rsid w:val="005C3514"/>
    <w:rsid w:val="005C7E82"/>
    <w:rsid w:val="005D2E01"/>
    <w:rsid w:val="005D390F"/>
    <w:rsid w:val="005D5765"/>
    <w:rsid w:val="005D65DB"/>
    <w:rsid w:val="005D7526"/>
    <w:rsid w:val="005E1116"/>
    <w:rsid w:val="005E4BB2"/>
    <w:rsid w:val="005E61AD"/>
    <w:rsid w:val="005F068D"/>
    <w:rsid w:val="005F09B9"/>
    <w:rsid w:val="005F2FCC"/>
    <w:rsid w:val="005F709C"/>
    <w:rsid w:val="00602AEA"/>
    <w:rsid w:val="006039AF"/>
    <w:rsid w:val="006040A7"/>
    <w:rsid w:val="006124DD"/>
    <w:rsid w:val="006136B3"/>
    <w:rsid w:val="00614FDF"/>
    <w:rsid w:val="00627D27"/>
    <w:rsid w:val="00627DAB"/>
    <w:rsid w:val="0063150C"/>
    <w:rsid w:val="006328F4"/>
    <w:rsid w:val="00634077"/>
    <w:rsid w:val="006346BA"/>
    <w:rsid w:val="0063543D"/>
    <w:rsid w:val="006365B4"/>
    <w:rsid w:val="00640DF6"/>
    <w:rsid w:val="00641B88"/>
    <w:rsid w:val="00647052"/>
    <w:rsid w:val="00647114"/>
    <w:rsid w:val="0064736E"/>
    <w:rsid w:val="00647E3B"/>
    <w:rsid w:val="006507C9"/>
    <w:rsid w:val="00651A83"/>
    <w:rsid w:val="00652E29"/>
    <w:rsid w:val="006608D1"/>
    <w:rsid w:val="00663941"/>
    <w:rsid w:val="0066396D"/>
    <w:rsid w:val="00666BD6"/>
    <w:rsid w:val="00670333"/>
    <w:rsid w:val="00681A0A"/>
    <w:rsid w:val="00681D4E"/>
    <w:rsid w:val="006838EF"/>
    <w:rsid w:val="00685CD9"/>
    <w:rsid w:val="00686A96"/>
    <w:rsid w:val="0068702E"/>
    <w:rsid w:val="00690D51"/>
    <w:rsid w:val="00693E6E"/>
    <w:rsid w:val="006963C8"/>
    <w:rsid w:val="006A1017"/>
    <w:rsid w:val="006A323F"/>
    <w:rsid w:val="006A419F"/>
    <w:rsid w:val="006A5049"/>
    <w:rsid w:val="006A621A"/>
    <w:rsid w:val="006A6B8D"/>
    <w:rsid w:val="006B28FF"/>
    <w:rsid w:val="006B3060"/>
    <w:rsid w:val="006B30D0"/>
    <w:rsid w:val="006B66D7"/>
    <w:rsid w:val="006C0A4C"/>
    <w:rsid w:val="006C17A8"/>
    <w:rsid w:val="006C3D95"/>
    <w:rsid w:val="006C652D"/>
    <w:rsid w:val="006D2A93"/>
    <w:rsid w:val="006D34F1"/>
    <w:rsid w:val="006D5ECE"/>
    <w:rsid w:val="006D698C"/>
    <w:rsid w:val="006E0389"/>
    <w:rsid w:val="006E215E"/>
    <w:rsid w:val="006E3BA0"/>
    <w:rsid w:val="006E5C86"/>
    <w:rsid w:val="006E5E57"/>
    <w:rsid w:val="006E6CBE"/>
    <w:rsid w:val="006E7CA8"/>
    <w:rsid w:val="006F2860"/>
    <w:rsid w:val="006F6B30"/>
    <w:rsid w:val="0070013B"/>
    <w:rsid w:val="00700D15"/>
    <w:rsid w:val="00701116"/>
    <w:rsid w:val="00702BB9"/>
    <w:rsid w:val="007035DD"/>
    <w:rsid w:val="007056FF"/>
    <w:rsid w:val="00706932"/>
    <w:rsid w:val="00712171"/>
    <w:rsid w:val="00713C44"/>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6850"/>
    <w:rsid w:val="0075732D"/>
    <w:rsid w:val="007578D1"/>
    <w:rsid w:val="00760E26"/>
    <w:rsid w:val="0076696C"/>
    <w:rsid w:val="00766FDC"/>
    <w:rsid w:val="00767A50"/>
    <w:rsid w:val="00770394"/>
    <w:rsid w:val="00771E04"/>
    <w:rsid w:val="0077467A"/>
    <w:rsid w:val="00774DA4"/>
    <w:rsid w:val="00781F0F"/>
    <w:rsid w:val="0078491D"/>
    <w:rsid w:val="007912DA"/>
    <w:rsid w:val="00794C89"/>
    <w:rsid w:val="00795768"/>
    <w:rsid w:val="00796C91"/>
    <w:rsid w:val="00796E96"/>
    <w:rsid w:val="007A3135"/>
    <w:rsid w:val="007A3456"/>
    <w:rsid w:val="007A43FA"/>
    <w:rsid w:val="007A5F94"/>
    <w:rsid w:val="007A6F95"/>
    <w:rsid w:val="007B600E"/>
    <w:rsid w:val="007B6E46"/>
    <w:rsid w:val="007C3629"/>
    <w:rsid w:val="007C5C1C"/>
    <w:rsid w:val="007C5D96"/>
    <w:rsid w:val="007D0B51"/>
    <w:rsid w:val="007D1DB0"/>
    <w:rsid w:val="007D5646"/>
    <w:rsid w:val="007E02B7"/>
    <w:rsid w:val="007E069B"/>
    <w:rsid w:val="007E1054"/>
    <w:rsid w:val="007E1329"/>
    <w:rsid w:val="007E2138"/>
    <w:rsid w:val="007E3C35"/>
    <w:rsid w:val="007F0549"/>
    <w:rsid w:val="007F0F4A"/>
    <w:rsid w:val="007F6AAC"/>
    <w:rsid w:val="00800A27"/>
    <w:rsid w:val="00800B3D"/>
    <w:rsid w:val="00802583"/>
    <w:rsid w:val="008028A4"/>
    <w:rsid w:val="00802BCF"/>
    <w:rsid w:val="0080426F"/>
    <w:rsid w:val="008141D0"/>
    <w:rsid w:val="00814A63"/>
    <w:rsid w:val="00815F3C"/>
    <w:rsid w:val="00816C58"/>
    <w:rsid w:val="008175F0"/>
    <w:rsid w:val="00817C91"/>
    <w:rsid w:val="008216D3"/>
    <w:rsid w:val="00821714"/>
    <w:rsid w:val="00821773"/>
    <w:rsid w:val="00824A83"/>
    <w:rsid w:val="008252A3"/>
    <w:rsid w:val="00827FFE"/>
    <w:rsid w:val="00830747"/>
    <w:rsid w:val="00831920"/>
    <w:rsid w:val="00835ED6"/>
    <w:rsid w:val="00837005"/>
    <w:rsid w:val="00840033"/>
    <w:rsid w:val="00840A94"/>
    <w:rsid w:val="00840EBD"/>
    <w:rsid w:val="0084195D"/>
    <w:rsid w:val="00841EDE"/>
    <w:rsid w:val="00842B3E"/>
    <w:rsid w:val="0084555B"/>
    <w:rsid w:val="0084655D"/>
    <w:rsid w:val="0084687D"/>
    <w:rsid w:val="00856C74"/>
    <w:rsid w:val="00860035"/>
    <w:rsid w:val="00864D83"/>
    <w:rsid w:val="008653EA"/>
    <w:rsid w:val="00865B52"/>
    <w:rsid w:val="008666D7"/>
    <w:rsid w:val="00870374"/>
    <w:rsid w:val="00870A1C"/>
    <w:rsid w:val="00873660"/>
    <w:rsid w:val="00874E4C"/>
    <w:rsid w:val="00875A41"/>
    <w:rsid w:val="008768CA"/>
    <w:rsid w:val="00877871"/>
    <w:rsid w:val="008804E1"/>
    <w:rsid w:val="00893302"/>
    <w:rsid w:val="0089335E"/>
    <w:rsid w:val="00894D92"/>
    <w:rsid w:val="00897606"/>
    <w:rsid w:val="008A57D2"/>
    <w:rsid w:val="008B0CED"/>
    <w:rsid w:val="008B122D"/>
    <w:rsid w:val="008B1FCB"/>
    <w:rsid w:val="008B431B"/>
    <w:rsid w:val="008C1134"/>
    <w:rsid w:val="008C384C"/>
    <w:rsid w:val="008D0D37"/>
    <w:rsid w:val="008D2F71"/>
    <w:rsid w:val="008E0569"/>
    <w:rsid w:val="008E0889"/>
    <w:rsid w:val="008E09DD"/>
    <w:rsid w:val="008E21AE"/>
    <w:rsid w:val="008E3753"/>
    <w:rsid w:val="008E3B40"/>
    <w:rsid w:val="008E4049"/>
    <w:rsid w:val="008E54ED"/>
    <w:rsid w:val="008E563B"/>
    <w:rsid w:val="008F1943"/>
    <w:rsid w:val="008F1E14"/>
    <w:rsid w:val="008F218C"/>
    <w:rsid w:val="008F2D5C"/>
    <w:rsid w:val="008F30CA"/>
    <w:rsid w:val="008F3562"/>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1422"/>
    <w:rsid w:val="00935C68"/>
    <w:rsid w:val="00942EC2"/>
    <w:rsid w:val="00946FCA"/>
    <w:rsid w:val="009470EA"/>
    <w:rsid w:val="009514B7"/>
    <w:rsid w:val="00951800"/>
    <w:rsid w:val="0095401D"/>
    <w:rsid w:val="00960CCD"/>
    <w:rsid w:val="00961F6D"/>
    <w:rsid w:val="009653EE"/>
    <w:rsid w:val="00971561"/>
    <w:rsid w:val="009776AD"/>
    <w:rsid w:val="00980599"/>
    <w:rsid w:val="009809E0"/>
    <w:rsid w:val="00983332"/>
    <w:rsid w:val="0098366B"/>
    <w:rsid w:val="009858E8"/>
    <w:rsid w:val="009900CF"/>
    <w:rsid w:val="009908A0"/>
    <w:rsid w:val="00990C87"/>
    <w:rsid w:val="009943A9"/>
    <w:rsid w:val="0099471B"/>
    <w:rsid w:val="00994A85"/>
    <w:rsid w:val="00997908"/>
    <w:rsid w:val="009A14A9"/>
    <w:rsid w:val="009A33D7"/>
    <w:rsid w:val="009A4B03"/>
    <w:rsid w:val="009A4F85"/>
    <w:rsid w:val="009A6C56"/>
    <w:rsid w:val="009B6AEE"/>
    <w:rsid w:val="009B7989"/>
    <w:rsid w:val="009C0581"/>
    <w:rsid w:val="009C11A2"/>
    <w:rsid w:val="009C7A7B"/>
    <w:rsid w:val="009D11C8"/>
    <w:rsid w:val="009D5738"/>
    <w:rsid w:val="009E0116"/>
    <w:rsid w:val="009E16C4"/>
    <w:rsid w:val="009E3411"/>
    <w:rsid w:val="009E6CB8"/>
    <w:rsid w:val="009E751B"/>
    <w:rsid w:val="009E77AB"/>
    <w:rsid w:val="009F1326"/>
    <w:rsid w:val="009F37B7"/>
    <w:rsid w:val="009F68A3"/>
    <w:rsid w:val="00A02155"/>
    <w:rsid w:val="00A10F02"/>
    <w:rsid w:val="00A1115A"/>
    <w:rsid w:val="00A12C0B"/>
    <w:rsid w:val="00A164B4"/>
    <w:rsid w:val="00A219AA"/>
    <w:rsid w:val="00A22061"/>
    <w:rsid w:val="00A25065"/>
    <w:rsid w:val="00A26956"/>
    <w:rsid w:val="00A27486"/>
    <w:rsid w:val="00A277C1"/>
    <w:rsid w:val="00A33C2E"/>
    <w:rsid w:val="00A35439"/>
    <w:rsid w:val="00A36778"/>
    <w:rsid w:val="00A42C7F"/>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F8"/>
    <w:rsid w:val="00A82346"/>
    <w:rsid w:val="00A830D1"/>
    <w:rsid w:val="00A84A65"/>
    <w:rsid w:val="00A90F2A"/>
    <w:rsid w:val="00A92BA1"/>
    <w:rsid w:val="00A932D4"/>
    <w:rsid w:val="00A94DD9"/>
    <w:rsid w:val="00A96846"/>
    <w:rsid w:val="00A97C23"/>
    <w:rsid w:val="00AA3B91"/>
    <w:rsid w:val="00AA3D25"/>
    <w:rsid w:val="00AA7FAB"/>
    <w:rsid w:val="00AB3EA7"/>
    <w:rsid w:val="00AC1709"/>
    <w:rsid w:val="00AC49EF"/>
    <w:rsid w:val="00AC6BC6"/>
    <w:rsid w:val="00AD00C0"/>
    <w:rsid w:val="00AD04CF"/>
    <w:rsid w:val="00AD5BF3"/>
    <w:rsid w:val="00AE60E4"/>
    <w:rsid w:val="00AE65E2"/>
    <w:rsid w:val="00AE6E1A"/>
    <w:rsid w:val="00AF2BDB"/>
    <w:rsid w:val="00AF2DB5"/>
    <w:rsid w:val="00B0155A"/>
    <w:rsid w:val="00B04017"/>
    <w:rsid w:val="00B069C8"/>
    <w:rsid w:val="00B06FE1"/>
    <w:rsid w:val="00B10356"/>
    <w:rsid w:val="00B123A8"/>
    <w:rsid w:val="00B13E25"/>
    <w:rsid w:val="00B14535"/>
    <w:rsid w:val="00B14B97"/>
    <w:rsid w:val="00B15449"/>
    <w:rsid w:val="00B162A4"/>
    <w:rsid w:val="00B20F0E"/>
    <w:rsid w:val="00B3014A"/>
    <w:rsid w:val="00B33B71"/>
    <w:rsid w:val="00B37F25"/>
    <w:rsid w:val="00B43C58"/>
    <w:rsid w:val="00B46B3D"/>
    <w:rsid w:val="00B54274"/>
    <w:rsid w:val="00B63163"/>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3086"/>
    <w:rsid w:val="00B970C2"/>
    <w:rsid w:val="00BA19ED"/>
    <w:rsid w:val="00BA1BC7"/>
    <w:rsid w:val="00BA4B8D"/>
    <w:rsid w:val="00BA701E"/>
    <w:rsid w:val="00BA7435"/>
    <w:rsid w:val="00BB14DF"/>
    <w:rsid w:val="00BB3433"/>
    <w:rsid w:val="00BC0F0A"/>
    <w:rsid w:val="00BC0F7D"/>
    <w:rsid w:val="00BC2652"/>
    <w:rsid w:val="00BC2754"/>
    <w:rsid w:val="00BC4296"/>
    <w:rsid w:val="00BC447D"/>
    <w:rsid w:val="00BC50D3"/>
    <w:rsid w:val="00BC5BA9"/>
    <w:rsid w:val="00BD05A4"/>
    <w:rsid w:val="00BD3CB1"/>
    <w:rsid w:val="00BD7A18"/>
    <w:rsid w:val="00BD7D31"/>
    <w:rsid w:val="00BE12D8"/>
    <w:rsid w:val="00BE2D7D"/>
    <w:rsid w:val="00BE2DBE"/>
    <w:rsid w:val="00BE3255"/>
    <w:rsid w:val="00BE48AA"/>
    <w:rsid w:val="00BE68E9"/>
    <w:rsid w:val="00BF128E"/>
    <w:rsid w:val="00BF3118"/>
    <w:rsid w:val="00C02831"/>
    <w:rsid w:val="00C031C4"/>
    <w:rsid w:val="00C074DD"/>
    <w:rsid w:val="00C07BA7"/>
    <w:rsid w:val="00C11B2C"/>
    <w:rsid w:val="00C13D46"/>
    <w:rsid w:val="00C1496A"/>
    <w:rsid w:val="00C16C72"/>
    <w:rsid w:val="00C17C2B"/>
    <w:rsid w:val="00C17E82"/>
    <w:rsid w:val="00C21EEF"/>
    <w:rsid w:val="00C30B30"/>
    <w:rsid w:val="00C31CA5"/>
    <w:rsid w:val="00C33079"/>
    <w:rsid w:val="00C379D2"/>
    <w:rsid w:val="00C41C92"/>
    <w:rsid w:val="00C44650"/>
    <w:rsid w:val="00C45231"/>
    <w:rsid w:val="00C4666C"/>
    <w:rsid w:val="00C46AD5"/>
    <w:rsid w:val="00C47A87"/>
    <w:rsid w:val="00C536CC"/>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A3D0C"/>
    <w:rsid w:val="00CB116D"/>
    <w:rsid w:val="00CB17F5"/>
    <w:rsid w:val="00CB522C"/>
    <w:rsid w:val="00CB6EAC"/>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5564"/>
    <w:rsid w:val="00D06067"/>
    <w:rsid w:val="00D060B9"/>
    <w:rsid w:val="00D10C0D"/>
    <w:rsid w:val="00D15E25"/>
    <w:rsid w:val="00D16AE7"/>
    <w:rsid w:val="00D17828"/>
    <w:rsid w:val="00D220EA"/>
    <w:rsid w:val="00D232D5"/>
    <w:rsid w:val="00D2600C"/>
    <w:rsid w:val="00D26113"/>
    <w:rsid w:val="00D27A71"/>
    <w:rsid w:val="00D27BA5"/>
    <w:rsid w:val="00D3653E"/>
    <w:rsid w:val="00D37AEB"/>
    <w:rsid w:val="00D41F6A"/>
    <w:rsid w:val="00D466AD"/>
    <w:rsid w:val="00D47564"/>
    <w:rsid w:val="00D47D6A"/>
    <w:rsid w:val="00D510BE"/>
    <w:rsid w:val="00D525D9"/>
    <w:rsid w:val="00D550CE"/>
    <w:rsid w:val="00D56FB7"/>
    <w:rsid w:val="00D575AA"/>
    <w:rsid w:val="00D57972"/>
    <w:rsid w:val="00D63064"/>
    <w:rsid w:val="00D64B61"/>
    <w:rsid w:val="00D66524"/>
    <w:rsid w:val="00D675A9"/>
    <w:rsid w:val="00D738D6"/>
    <w:rsid w:val="00D7408D"/>
    <w:rsid w:val="00D755EB"/>
    <w:rsid w:val="00D76048"/>
    <w:rsid w:val="00D7766E"/>
    <w:rsid w:val="00D81725"/>
    <w:rsid w:val="00D8358A"/>
    <w:rsid w:val="00D8581A"/>
    <w:rsid w:val="00D861FE"/>
    <w:rsid w:val="00D87E00"/>
    <w:rsid w:val="00D90715"/>
    <w:rsid w:val="00D9134D"/>
    <w:rsid w:val="00D94952"/>
    <w:rsid w:val="00D95DBC"/>
    <w:rsid w:val="00D976D5"/>
    <w:rsid w:val="00DA075B"/>
    <w:rsid w:val="00DA0EBA"/>
    <w:rsid w:val="00DA3494"/>
    <w:rsid w:val="00DA3E85"/>
    <w:rsid w:val="00DA5A0E"/>
    <w:rsid w:val="00DA7829"/>
    <w:rsid w:val="00DA7A03"/>
    <w:rsid w:val="00DB1818"/>
    <w:rsid w:val="00DB3B54"/>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74A5"/>
    <w:rsid w:val="00DE09FA"/>
    <w:rsid w:val="00DE1DA0"/>
    <w:rsid w:val="00DE5782"/>
    <w:rsid w:val="00DF24EF"/>
    <w:rsid w:val="00DF2B1F"/>
    <w:rsid w:val="00DF62CD"/>
    <w:rsid w:val="00DF7D3D"/>
    <w:rsid w:val="00E0013A"/>
    <w:rsid w:val="00E00915"/>
    <w:rsid w:val="00E00A29"/>
    <w:rsid w:val="00E0526E"/>
    <w:rsid w:val="00E07B01"/>
    <w:rsid w:val="00E10627"/>
    <w:rsid w:val="00E16509"/>
    <w:rsid w:val="00E16A14"/>
    <w:rsid w:val="00E17CC9"/>
    <w:rsid w:val="00E20035"/>
    <w:rsid w:val="00E2007C"/>
    <w:rsid w:val="00E22C9C"/>
    <w:rsid w:val="00E23241"/>
    <w:rsid w:val="00E2441D"/>
    <w:rsid w:val="00E255BA"/>
    <w:rsid w:val="00E263D0"/>
    <w:rsid w:val="00E27A05"/>
    <w:rsid w:val="00E35433"/>
    <w:rsid w:val="00E36429"/>
    <w:rsid w:val="00E42311"/>
    <w:rsid w:val="00E433AE"/>
    <w:rsid w:val="00E43F5E"/>
    <w:rsid w:val="00E4417B"/>
    <w:rsid w:val="00E44582"/>
    <w:rsid w:val="00E4570E"/>
    <w:rsid w:val="00E46EBE"/>
    <w:rsid w:val="00E50A35"/>
    <w:rsid w:val="00E52818"/>
    <w:rsid w:val="00E536CC"/>
    <w:rsid w:val="00E56F5A"/>
    <w:rsid w:val="00E5758B"/>
    <w:rsid w:val="00E61B90"/>
    <w:rsid w:val="00E62D33"/>
    <w:rsid w:val="00E670CA"/>
    <w:rsid w:val="00E702A8"/>
    <w:rsid w:val="00E77645"/>
    <w:rsid w:val="00E85BCB"/>
    <w:rsid w:val="00E867FF"/>
    <w:rsid w:val="00E875A9"/>
    <w:rsid w:val="00E87A52"/>
    <w:rsid w:val="00E95EB7"/>
    <w:rsid w:val="00E96E15"/>
    <w:rsid w:val="00E9702F"/>
    <w:rsid w:val="00EA15B0"/>
    <w:rsid w:val="00EA15EF"/>
    <w:rsid w:val="00EA5EA7"/>
    <w:rsid w:val="00EB0976"/>
    <w:rsid w:val="00EB1E2F"/>
    <w:rsid w:val="00EB40A3"/>
    <w:rsid w:val="00EC0A3D"/>
    <w:rsid w:val="00EC4474"/>
    <w:rsid w:val="00EC4A25"/>
    <w:rsid w:val="00EC6517"/>
    <w:rsid w:val="00EC7AA9"/>
    <w:rsid w:val="00ED1244"/>
    <w:rsid w:val="00ED6389"/>
    <w:rsid w:val="00EE0871"/>
    <w:rsid w:val="00EE4957"/>
    <w:rsid w:val="00EE5669"/>
    <w:rsid w:val="00EF1905"/>
    <w:rsid w:val="00EF1D3F"/>
    <w:rsid w:val="00EF5283"/>
    <w:rsid w:val="00EF6173"/>
    <w:rsid w:val="00EF73A0"/>
    <w:rsid w:val="00F025A2"/>
    <w:rsid w:val="00F02A8B"/>
    <w:rsid w:val="00F04712"/>
    <w:rsid w:val="00F1102A"/>
    <w:rsid w:val="00F13360"/>
    <w:rsid w:val="00F170B0"/>
    <w:rsid w:val="00F17FE9"/>
    <w:rsid w:val="00F22EC7"/>
    <w:rsid w:val="00F24831"/>
    <w:rsid w:val="00F26A33"/>
    <w:rsid w:val="00F2755A"/>
    <w:rsid w:val="00F2759A"/>
    <w:rsid w:val="00F30412"/>
    <w:rsid w:val="00F31A77"/>
    <w:rsid w:val="00F325C8"/>
    <w:rsid w:val="00F33462"/>
    <w:rsid w:val="00F3415D"/>
    <w:rsid w:val="00F34381"/>
    <w:rsid w:val="00F34C05"/>
    <w:rsid w:val="00F410BC"/>
    <w:rsid w:val="00F44C85"/>
    <w:rsid w:val="00F46A18"/>
    <w:rsid w:val="00F46ED7"/>
    <w:rsid w:val="00F46F6A"/>
    <w:rsid w:val="00F51AE8"/>
    <w:rsid w:val="00F60986"/>
    <w:rsid w:val="00F61DEB"/>
    <w:rsid w:val="00F637B7"/>
    <w:rsid w:val="00F653B8"/>
    <w:rsid w:val="00F65CA5"/>
    <w:rsid w:val="00F70586"/>
    <w:rsid w:val="00F706FA"/>
    <w:rsid w:val="00F70B06"/>
    <w:rsid w:val="00F7378D"/>
    <w:rsid w:val="00F76989"/>
    <w:rsid w:val="00F77BED"/>
    <w:rsid w:val="00F80304"/>
    <w:rsid w:val="00F81A63"/>
    <w:rsid w:val="00F82C80"/>
    <w:rsid w:val="00F8308B"/>
    <w:rsid w:val="00F86651"/>
    <w:rsid w:val="00F867AB"/>
    <w:rsid w:val="00F9008D"/>
    <w:rsid w:val="00F911AB"/>
    <w:rsid w:val="00F9183E"/>
    <w:rsid w:val="00F94FD4"/>
    <w:rsid w:val="00FA1266"/>
    <w:rsid w:val="00FA3902"/>
    <w:rsid w:val="00FA67B0"/>
    <w:rsid w:val="00FA7291"/>
    <w:rsid w:val="00FB0CE6"/>
    <w:rsid w:val="00FB4659"/>
    <w:rsid w:val="00FC1192"/>
    <w:rsid w:val="00FC11B2"/>
    <w:rsid w:val="00FC645E"/>
    <w:rsid w:val="00FD0393"/>
    <w:rsid w:val="00FD249A"/>
    <w:rsid w:val="00FD3F6C"/>
    <w:rsid w:val="00FD5492"/>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07174795">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1100</TotalTime>
  <Pages>16</Pages>
  <Words>3176</Words>
  <Characters>18108</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21242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630</cp:revision>
  <cp:lastPrinted>2019-02-25T14:05:00Z</cp:lastPrinted>
  <dcterms:created xsi:type="dcterms:W3CDTF">2022-04-23T09:28:00Z</dcterms:created>
  <dcterms:modified xsi:type="dcterms:W3CDTF">2024-08-09T09:41:00Z</dcterms:modified>
</cp:coreProperties>
</file>